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44D29F" w14:textId="77777777" w:rsidR="00096865" w:rsidRPr="009044F1" w:rsidRDefault="00096865" w:rsidP="00B46D58">
      <w:pPr>
        <w:pStyle w:val="aa"/>
        <w:widowControl w:val="0"/>
        <w:spacing w:after="160"/>
        <w:ind w:right="-7" w:firstLine="567"/>
        <w:jc w:val="right"/>
        <w:rPr>
          <w:rFonts w:ascii="GHEA Grapalat" w:hAnsi="GHEA Grapalat" w:cs="Sylfaen"/>
          <w:i/>
          <w:u w:val="single"/>
        </w:rPr>
      </w:pPr>
      <w:r w:rsidRPr="009044F1">
        <w:rPr>
          <w:rFonts w:ascii="GHEA Grapalat" w:hAnsi="GHEA Grapalat"/>
          <w:i/>
          <w:u w:val="single"/>
        </w:rPr>
        <w:t>Типовая форма</w:t>
      </w:r>
    </w:p>
    <w:p w14:paraId="0150E71F"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17BF3D12" w14:textId="77777777" w:rsidR="00642EFE" w:rsidRPr="00BA7128"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 ОТКРЫТОМ КОНКУРСЕ</w:t>
      </w:r>
      <w:r w:rsidR="00BA7128">
        <w:rPr>
          <w:rStyle w:val="af6"/>
          <w:rFonts w:ascii="GHEA Grapalat" w:hAnsi="GHEA Grapalat"/>
          <w:i w:val="0"/>
          <w:sz w:val="24"/>
          <w:szCs w:val="24"/>
        </w:rPr>
        <w:footnoteReference w:customMarkFollows="1" w:id="1"/>
        <w:t>*</w:t>
      </w:r>
    </w:p>
    <w:p w14:paraId="5116DE35" w14:textId="0E42DBC4" w:rsidR="00F1399C" w:rsidRDefault="00642EFE" w:rsidP="00F1399C">
      <w:pPr>
        <w:pStyle w:val="HTML"/>
        <w:shd w:val="clear" w:color="auto" w:fill="F8F9FA"/>
        <w:spacing w:line="540" w:lineRule="atLeast"/>
        <w:rPr>
          <w:rFonts w:ascii="GHEA Grapalat" w:hAnsi="GHEA Grapalat"/>
          <w:sz w:val="24"/>
          <w:szCs w:val="24"/>
        </w:rPr>
      </w:pPr>
      <w:r w:rsidRPr="009044F1">
        <w:rPr>
          <w:rFonts w:ascii="GHEA Grapalat" w:hAnsi="GHEA Grapalat"/>
          <w:sz w:val="24"/>
          <w:szCs w:val="24"/>
        </w:rPr>
        <w:t xml:space="preserve">Настоящий текст объявления утвержден Решением </w:t>
      </w:r>
      <w:r w:rsidR="00417E48">
        <w:rPr>
          <w:rFonts w:ascii="GHEA Grapalat" w:hAnsi="GHEA Grapalat"/>
          <w:sz w:val="24"/>
          <w:szCs w:val="24"/>
        </w:rPr>
        <w:t xml:space="preserve">Оценочной </w:t>
      </w:r>
      <w:r w:rsidRPr="009044F1">
        <w:rPr>
          <w:rFonts w:ascii="GHEA Grapalat" w:hAnsi="GHEA Grapalat"/>
          <w:sz w:val="24"/>
          <w:szCs w:val="24"/>
        </w:rPr>
        <w:t>Комиссии от "</w:t>
      </w:r>
      <w:r w:rsidR="0007290E" w:rsidRPr="0007290E">
        <w:rPr>
          <w:rFonts w:ascii="GHEA Grapalat" w:hAnsi="GHEA Grapalat"/>
          <w:sz w:val="24"/>
          <w:szCs w:val="24"/>
        </w:rPr>
        <w:t>2</w:t>
      </w:r>
      <w:r w:rsidR="004079EE" w:rsidRPr="004079EE">
        <w:rPr>
          <w:rFonts w:ascii="GHEA Grapalat" w:hAnsi="GHEA Grapalat"/>
          <w:sz w:val="24"/>
          <w:szCs w:val="24"/>
        </w:rPr>
        <w:t>2</w:t>
      </w:r>
      <w:r w:rsidRPr="009044F1">
        <w:rPr>
          <w:rFonts w:ascii="GHEA Grapalat" w:hAnsi="GHEA Grapalat"/>
          <w:sz w:val="24"/>
          <w:szCs w:val="24"/>
        </w:rPr>
        <w:t xml:space="preserve">" </w:t>
      </w:r>
    </w:p>
    <w:p w14:paraId="148B8081" w14:textId="2CD442A7" w:rsidR="0091042F" w:rsidRPr="009044F1" w:rsidRDefault="00642EFE" w:rsidP="00F1399C">
      <w:pPr>
        <w:pStyle w:val="HTML"/>
        <w:shd w:val="clear" w:color="auto" w:fill="F8F9FA"/>
        <w:spacing w:line="540" w:lineRule="atLeast"/>
        <w:jc w:val="center"/>
        <w:rPr>
          <w:rFonts w:ascii="GHEA Grapalat" w:hAnsi="GHEA Grapalat"/>
          <w:i/>
          <w:sz w:val="24"/>
          <w:szCs w:val="24"/>
        </w:rPr>
      </w:pPr>
      <w:r w:rsidRPr="009044F1">
        <w:rPr>
          <w:rFonts w:ascii="GHEA Grapalat" w:hAnsi="GHEA Grapalat"/>
          <w:sz w:val="24"/>
          <w:szCs w:val="24"/>
        </w:rPr>
        <w:t>"</w:t>
      </w:r>
      <w:r w:rsidR="004079EE" w:rsidRPr="004079EE">
        <w:rPr>
          <w:rFonts w:ascii="inherit" w:hAnsi="inherit"/>
          <w:b/>
          <w:bCs/>
          <w:color w:val="222222"/>
          <w:sz w:val="18"/>
          <w:szCs w:val="18"/>
        </w:rPr>
        <w:t>январ</w:t>
      </w:r>
      <w:r w:rsidR="00045772" w:rsidRPr="00F1399C">
        <w:rPr>
          <w:rFonts w:ascii="GHEA Grapalat" w:hAnsi="GHEA Grapalat"/>
          <w:b/>
          <w:bCs/>
        </w:rPr>
        <w:t>я</w:t>
      </w:r>
      <w:r w:rsidRPr="00F1399C">
        <w:rPr>
          <w:rFonts w:ascii="GHEA Grapalat" w:hAnsi="GHEA Grapalat"/>
          <w:sz w:val="24"/>
          <w:szCs w:val="24"/>
        </w:rPr>
        <w:t>"</w:t>
      </w:r>
      <w:r w:rsidRPr="009044F1">
        <w:rPr>
          <w:rFonts w:ascii="GHEA Grapalat" w:hAnsi="GHEA Grapalat"/>
          <w:sz w:val="24"/>
          <w:szCs w:val="24"/>
        </w:rPr>
        <w:t xml:space="preserve"> 20</w:t>
      </w:r>
      <w:r w:rsidR="004079EE" w:rsidRPr="004079EE">
        <w:rPr>
          <w:rFonts w:ascii="GHEA Grapalat" w:hAnsi="GHEA Grapalat"/>
          <w:sz w:val="24"/>
          <w:szCs w:val="24"/>
        </w:rPr>
        <w:t>20</w:t>
      </w:r>
      <w:r w:rsidR="00AA7117">
        <w:rPr>
          <w:rFonts w:ascii="GHEA Grapalat" w:hAnsi="GHEA Grapalat"/>
          <w:sz w:val="24"/>
          <w:szCs w:val="24"/>
        </w:rPr>
        <w:t xml:space="preserve"> </w:t>
      </w:r>
      <w:r w:rsidRPr="009044F1">
        <w:rPr>
          <w:rFonts w:ascii="GHEA Grapalat" w:hAnsi="GHEA Grapalat"/>
          <w:sz w:val="24"/>
          <w:szCs w:val="24"/>
        </w:rPr>
        <w:t>года "</w:t>
      </w:r>
      <w:r w:rsidR="00045772" w:rsidRPr="00045772">
        <w:rPr>
          <w:rFonts w:ascii="GHEA Grapalat" w:hAnsi="GHEA Grapalat"/>
          <w:sz w:val="24"/>
          <w:szCs w:val="24"/>
        </w:rPr>
        <w:t xml:space="preserve"> </w:t>
      </w:r>
      <w:r w:rsidR="00045772">
        <w:rPr>
          <w:rFonts w:ascii="GHEA Grapalat" w:hAnsi="GHEA Grapalat"/>
          <w:sz w:val="24"/>
          <w:szCs w:val="24"/>
          <w:lang w:val="en-US"/>
        </w:rPr>
        <w:t>N</w:t>
      </w:r>
      <w:r w:rsidR="00045772" w:rsidRPr="008F4F05">
        <w:rPr>
          <w:rFonts w:ascii="GHEA Grapalat" w:hAnsi="GHEA Grapalat"/>
          <w:sz w:val="24"/>
          <w:szCs w:val="24"/>
        </w:rPr>
        <w:t>1</w:t>
      </w:r>
      <w:r w:rsidRPr="009044F1">
        <w:rPr>
          <w:rFonts w:ascii="GHEA Grapalat" w:hAnsi="GHEA Grapalat"/>
          <w:sz w:val="24"/>
          <w:szCs w:val="24"/>
        </w:rPr>
        <w:t>"</w:t>
      </w:r>
    </w:p>
    <w:p w14:paraId="1B9254DF" w14:textId="76088343" w:rsidR="008D1E10" w:rsidRPr="004079EE" w:rsidRDefault="0006703E" w:rsidP="008D1E10">
      <w:pPr>
        <w:pStyle w:val="a3"/>
        <w:widowControl w:val="0"/>
        <w:spacing w:after="160"/>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8D1E10">
        <w:rPr>
          <w:rFonts w:ascii="GHEA Grapalat" w:hAnsi="GHEA Grapalat"/>
          <w:i w:val="0"/>
          <w:sz w:val="24"/>
          <w:szCs w:val="24"/>
          <w:lang w:val="en-US"/>
        </w:rPr>
        <w:t>N</w:t>
      </w:r>
      <w:r w:rsidR="008D1E10" w:rsidRPr="008F4F05">
        <w:rPr>
          <w:rFonts w:ascii="GHEA Grapalat" w:hAnsi="GHEA Grapalat"/>
          <w:i w:val="0"/>
          <w:sz w:val="24"/>
          <w:szCs w:val="24"/>
        </w:rPr>
        <w:t>15</w:t>
      </w:r>
      <w:r w:rsidR="008D1E10">
        <w:rPr>
          <w:rFonts w:ascii="GHEA Grapalat" w:hAnsi="GHEA Grapalat"/>
          <w:i w:val="0"/>
          <w:sz w:val="24"/>
          <w:szCs w:val="24"/>
          <w:lang w:val="en-US"/>
        </w:rPr>
        <w:t>POL</w:t>
      </w:r>
      <w:r w:rsidR="008D1E10" w:rsidRPr="008F4F05">
        <w:rPr>
          <w:rFonts w:ascii="GHEA Grapalat" w:hAnsi="GHEA Grapalat"/>
          <w:i w:val="0"/>
          <w:sz w:val="24"/>
          <w:szCs w:val="24"/>
        </w:rPr>
        <w:t>-</w:t>
      </w:r>
      <w:r w:rsidR="008D1E10" w:rsidRPr="00AA5BD2">
        <w:rPr>
          <w:rFonts w:ascii="GHEA Grapalat" w:hAnsi="GHEA Grapalat"/>
          <w:i w:val="0"/>
          <w:sz w:val="24"/>
          <w:szCs w:val="24"/>
        </w:rPr>
        <w:t xml:space="preserve"> GHAPDzB</w:t>
      </w:r>
      <w:r w:rsidR="008D1E10" w:rsidRPr="008F4F05">
        <w:rPr>
          <w:rFonts w:ascii="GHEA Grapalat" w:hAnsi="GHEA Grapalat"/>
          <w:i w:val="0"/>
          <w:sz w:val="24"/>
          <w:szCs w:val="24"/>
        </w:rPr>
        <w:t>_20/</w:t>
      </w:r>
      <w:r w:rsidR="004079EE" w:rsidRPr="004079EE">
        <w:rPr>
          <w:rFonts w:ascii="GHEA Grapalat" w:hAnsi="GHEA Grapalat"/>
          <w:i w:val="0"/>
          <w:sz w:val="24"/>
          <w:szCs w:val="24"/>
        </w:rPr>
        <w:t>7</w:t>
      </w:r>
    </w:p>
    <w:p w14:paraId="57294560" w14:textId="77777777" w:rsidR="0091042F" w:rsidRPr="009044F1" w:rsidRDefault="0091042F" w:rsidP="00B46D58">
      <w:pPr>
        <w:pStyle w:val="a3"/>
        <w:widowControl w:val="0"/>
        <w:spacing w:after="160" w:line="240" w:lineRule="auto"/>
        <w:rPr>
          <w:rFonts w:ascii="GHEA Grapalat" w:hAnsi="GHEA Grapalat"/>
          <w:i w:val="0"/>
          <w:sz w:val="24"/>
          <w:szCs w:val="24"/>
        </w:rPr>
      </w:pPr>
    </w:p>
    <w:p w14:paraId="14E72133" w14:textId="45382225" w:rsidR="0086161B" w:rsidRPr="00AA5BD2" w:rsidRDefault="00642EFE" w:rsidP="0086161B">
      <w:pPr>
        <w:pStyle w:val="a3"/>
        <w:widowControl w:val="0"/>
        <w:spacing w:line="240" w:lineRule="auto"/>
        <w:ind w:firstLine="567"/>
        <w:jc w:val="left"/>
        <w:rPr>
          <w:rFonts w:ascii="GHEA Grapalat" w:hAnsi="GHEA Grapalat"/>
          <w:i w:val="0"/>
          <w:sz w:val="24"/>
          <w:szCs w:val="24"/>
        </w:rPr>
      </w:pPr>
      <w:r w:rsidRPr="009044F1">
        <w:rPr>
          <w:rFonts w:ascii="GHEA Grapalat" w:hAnsi="GHEA Grapalat"/>
          <w:i w:val="0"/>
          <w:sz w:val="24"/>
          <w:szCs w:val="24"/>
        </w:rPr>
        <w:t xml:space="preserve">Заказчик </w:t>
      </w:r>
      <w:r w:rsidR="0086161B">
        <w:rPr>
          <w:rFonts w:ascii="GHEA Grapalat" w:hAnsi="GHEA Grapalat"/>
        </w:rPr>
        <w:t xml:space="preserve">ЗАО &lt;&lt;Номер 15 </w:t>
      </w:r>
      <w:proofErr w:type="spellStart"/>
      <w:r w:rsidR="0086161B">
        <w:rPr>
          <w:rFonts w:ascii="GHEA Grapalat" w:hAnsi="GHEA Grapalat"/>
        </w:rPr>
        <w:t>паликлиника</w:t>
      </w:r>
      <w:proofErr w:type="spellEnd"/>
      <w:r w:rsidR="0086161B">
        <w:rPr>
          <w:rFonts w:ascii="GHEA Grapalat" w:hAnsi="GHEA Grapalat"/>
        </w:rPr>
        <w:t>&gt;&gt;</w:t>
      </w:r>
      <w:r w:rsidRPr="009044F1">
        <w:rPr>
          <w:rFonts w:ascii="GHEA Grapalat" w:hAnsi="GHEA Grapalat"/>
          <w:i w:val="0"/>
          <w:sz w:val="24"/>
          <w:szCs w:val="24"/>
        </w:rPr>
        <w:t>, находящийся по адресу:</w:t>
      </w:r>
      <w:r w:rsidR="0086161B" w:rsidRPr="0086161B">
        <w:rPr>
          <w:rFonts w:ascii="GHEA Grapalat" w:hAnsi="GHEA Grapalat"/>
        </w:rPr>
        <w:t xml:space="preserve"> </w:t>
      </w:r>
      <w:proofErr w:type="spellStart"/>
      <w:r w:rsidR="0086161B">
        <w:rPr>
          <w:rFonts w:ascii="GHEA Grapalat" w:hAnsi="GHEA Grapalat"/>
        </w:rPr>
        <w:t>Себастия</w:t>
      </w:r>
      <w:proofErr w:type="spellEnd"/>
      <w:r w:rsidR="0086161B">
        <w:rPr>
          <w:rFonts w:ascii="GHEA Grapalat" w:hAnsi="GHEA Grapalat"/>
        </w:rPr>
        <w:t xml:space="preserve">  9</w:t>
      </w:r>
      <w:r w:rsidR="0086161B" w:rsidRPr="00AA5BD2">
        <w:rPr>
          <w:rFonts w:ascii="GHEA Grapalat" w:hAnsi="GHEA Grapalat"/>
          <w:i w:val="0"/>
          <w:sz w:val="16"/>
          <w:szCs w:val="24"/>
        </w:rPr>
        <w:t xml:space="preserve"> </w:t>
      </w:r>
    </w:p>
    <w:p w14:paraId="0FC2D9F3" w14:textId="01F1571B" w:rsidR="00642EFE" w:rsidRPr="009044F1" w:rsidRDefault="00642EFE" w:rsidP="0086161B">
      <w:pPr>
        <w:pStyle w:val="a3"/>
        <w:widowControl w:val="0"/>
        <w:spacing w:line="240" w:lineRule="auto"/>
        <w:ind w:firstLine="709"/>
        <w:jc w:val="left"/>
        <w:rPr>
          <w:rFonts w:ascii="GHEA Grapalat" w:hAnsi="GHEA Grapalat"/>
          <w:i w:val="0"/>
          <w:sz w:val="24"/>
          <w:szCs w:val="24"/>
        </w:rPr>
      </w:pPr>
      <w:r w:rsidRPr="007B0562">
        <w:rPr>
          <w:rFonts w:ascii="GHEA Grapalat" w:hAnsi="GHEA Grapalat"/>
          <w:i w:val="0"/>
          <w:sz w:val="24"/>
          <w:szCs w:val="24"/>
        </w:rPr>
        <w:t xml:space="preserve">объявляет </w:t>
      </w:r>
      <w:r w:rsidRPr="008030B6">
        <w:rPr>
          <w:rFonts w:ascii="GHEA Grapalat" w:hAnsi="GHEA Grapalat"/>
          <w:i w:val="0"/>
          <w:sz w:val="24"/>
          <w:szCs w:val="24"/>
        </w:rPr>
        <w:t>открытый конкурс,</w:t>
      </w:r>
      <w:r w:rsidRPr="009044F1">
        <w:rPr>
          <w:rFonts w:ascii="GHEA Grapalat" w:hAnsi="GHEA Grapalat"/>
          <w:i w:val="0"/>
          <w:sz w:val="24"/>
          <w:szCs w:val="24"/>
        </w:rPr>
        <w:t xml:space="preserve"> который проводится одним этапом</w:t>
      </w:r>
      <w:r w:rsidR="0050550F">
        <w:rPr>
          <w:rFonts w:ascii="GHEA Grapalat" w:hAnsi="GHEA Grapalat"/>
          <w:i w:val="0"/>
          <w:sz w:val="24"/>
          <w:szCs w:val="24"/>
        </w:rPr>
        <w:t>.</w:t>
      </w:r>
    </w:p>
    <w:p w14:paraId="69C54DA9" w14:textId="7DE56F83" w:rsidR="00341A74" w:rsidRPr="003A1EBB" w:rsidRDefault="00A20B69" w:rsidP="007E4F01">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sidR="00A330A3" w:rsidRPr="004079EE">
        <w:rPr>
          <w:rFonts w:ascii="GHEA Grapalat" w:hAnsi="GHEA Grapalat"/>
        </w:rPr>
        <w:t>Медицинские предметы</w:t>
      </w:r>
      <w:r w:rsidR="00A330A3" w:rsidRPr="00DE1E5A">
        <w:rPr>
          <w:rFonts w:ascii="GHEA Grapalat" w:hAnsi="GHEA Grapalat" w:cs="Sylfaen"/>
          <w:lang w:val="af-ZA"/>
        </w:rPr>
        <w:t xml:space="preserve"> </w:t>
      </w:r>
      <w:r w:rsidR="00782D60">
        <w:rPr>
          <w:rFonts w:ascii="GHEA Grapalat" w:hAnsi="GHEA Grapalat"/>
          <w:i w:val="0"/>
          <w:sz w:val="24"/>
          <w:szCs w:val="24"/>
        </w:rPr>
        <w:t>_ (далее — договор).</w:t>
      </w:r>
      <w:r w:rsidR="007E4F01" w:rsidRPr="007E4F01">
        <w:rPr>
          <w:rFonts w:ascii="inherit" w:hAnsi="inherit"/>
          <w:color w:val="222222"/>
          <w:sz w:val="42"/>
          <w:szCs w:val="42"/>
        </w:rPr>
        <w:t xml:space="preserve"> </w:t>
      </w:r>
      <w:r w:rsidR="007E4F01" w:rsidRPr="007E4F01">
        <w:rPr>
          <w:rFonts w:ascii="inherit" w:hAnsi="inherit"/>
          <w:color w:val="222222"/>
          <w:sz w:val="22"/>
          <w:szCs w:val="22"/>
        </w:rPr>
        <w:t>С учетом положений п. 6 ст. 15 Закона</w:t>
      </w:r>
    </w:p>
    <w:p w14:paraId="4D0E0A54" w14:textId="77777777"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2EAF15CD" w14:textId="77777777" w:rsidR="001E6506" w:rsidRPr="007C56ED"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0DE438C9" w14:textId="77777777"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07632C4C" w14:textId="77777777" w:rsidR="000E2427" w:rsidRPr="009044F1" w:rsidRDefault="000E242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af6"/>
          <w:rFonts w:ascii="GHEA Grapalat" w:hAnsi="GHEA Grapalat"/>
          <w:i w:val="0"/>
          <w:sz w:val="24"/>
          <w:szCs w:val="24"/>
        </w:rPr>
        <w:footnoteReference w:id="2"/>
      </w:r>
    </w:p>
    <w:p w14:paraId="02A718B5" w14:textId="21536348" w:rsidR="007E15A7" w:rsidRPr="009044F1"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Для получения приглашения на </w:t>
      </w:r>
      <w:r w:rsidR="00830445">
        <w:rPr>
          <w:rFonts w:ascii="GHEA Grapalat" w:hAnsi="GHEA Grapalat"/>
          <w:i w:val="0"/>
          <w:sz w:val="24"/>
          <w:szCs w:val="24"/>
        </w:rPr>
        <w:t>процедуру</w:t>
      </w:r>
      <w:r w:rsidR="00830445" w:rsidRPr="009044F1">
        <w:rPr>
          <w:rFonts w:ascii="GHEA Grapalat" w:hAnsi="GHEA Grapalat"/>
          <w:i w:val="0"/>
          <w:sz w:val="24"/>
          <w:szCs w:val="24"/>
        </w:rPr>
        <w:t xml:space="preserve"> </w:t>
      </w:r>
      <w:r w:rsidRPr="009044F1">
        <w:rPr>
          <w:rFonts w:ascii="GHEA Grapalat" w:hAnsi="GHEA Grapalat"/>
          <w:i w:val="0"/>
          <w:sz w:val="24"/>
          <w:szCs w:val="24"/>
        </w:rPr>
        <w:t xml:space="preserve">в бумажной форме необходимо обратиться к заказчику до </w:t>
      </w:r>
      <w:r w:rsidR="007E4F01" w:rsidRPr="007E4F01">
        <w:rPr>
          <w:rFonts w:ascii="GHEA Grapalat" w:hAnsi="GHEA Grapalat"/>
          <w:i w:val="0"/>
          <w:sz w:val="24"/>
          <w:szCs w:val="24"/>
        </w:rPr>
        <w:t xml:space="preserve">11:00 </w:t>
      </w:r>
      <w:r w:rsidRPr="009044F1">
        <w:rPr>
          <w:rFonts w:ascii="GHEA Grapalat" w:hAnsi="GHEA Grapalat"/>
          <w:i w:val="0"/>
          <w:sz w:val="24"/>
          <w:szCs w:val="24"/>
        </w:rPr>
        <w:t>часов</w:t>
      </w:r>
      <w:r w:rsidR="00971F4A" w:rsidRPr="00971F4A">
        <w:rPr>
          <w:rFonts w:ascii="GHEA Grapalat" w:hAnsi="GHEA Grapalat"/>
          <w:i w:val="0"/>
          <w:sz w:val="24"/>
          <w:szCs w:val="24"/>
        </w:rPr>
        <w:t xml:space="preserve"> </w:t>
      </w:r>
      <w:r w:rsidR="004079EE" w:rsidRPr="004079EE">
        <w:rPr>
          <w:rFonts w:ascii="GHEA Grapalat" w:hAnsi="GHEA Grapalat"/>
          <w:i w:val="0"/>
          <w:sz w:val="24"/>
          <w:szCs w:val="24"/>
        </w:rPr>
        <w:t>7</w:t>
      </w:r>
      <w:r w:rsidRPr="009044F1">
        <w:rPr>
          <w:rFonts w:ascii="GHEA Grapalat" w:hAnsi="GHEA Grapalat"/>
          <w:i w:val="0"/>
          <w:sz w:val="24"/>
          <w:szCs w:val="24"/>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Pr>
          <w:lang w:val="en-US"/>
        </w:rPr>
        <w:t> </w:t>
      </w:r>
      <w:r w:rsidRPr="009044F1">
        <w:rPr>
          <w:rFonts w:ascii="GHEA Grapalat" w:hAnsi="GHEA Grapalat"/>
          <w:i w:val="0"/>
          <w:sz w:val="24"/>
          <w:szCs w:val="24"/>
        </w:rPr>
        <w:t>обеспечивает бесплатное предоставление приглашения в бумажной форме на копирование и доставку в первый рабочий день, следующий за получением такого требования .</w:t>
      </w:r>
    </w:p>
    <w:p w14:paraId="5F6B9AF7" w14:textId="77777777"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lastRenderedPageBreak/>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3E24CCF3" w14:textId="77777777" w:rsidR="0067579A" w:rsidRPr="001B32D9" w:rsidRDefault="00363E9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14:paraId="23AC3F3B" w14:textId="6C4A081C" w:rsidR="003F6ED1" w:rsidRPr="000F11E5" w:rsidRDefault="003F6ED1" w:rsidP="007E4F01">
      <w:pPr>
        <w:pStyle w:val="a3"/>
        <w:widowControl w:val="0"/>
        <w:spacing w:after="160"/>
        <w:ind w:firstLine="567"/>
        <w:rPr>
          <w:rFonts w:ascii="GHEA Grapalat" w:hAnsi="GHEA Grapalat"/>
          <w:i w:val="0"/>
          <w:sz w:val="24"/>
          <w:szCs w:val="24"/>
        </w:rPr>
      </w:pPr>
      <w:r w:rsidRPr="000F11E5">
        <w:rPr>
          <w:rFonts w:ascii="GHEA Grapalat" w:hAnsi="GHEA Grapalat"/>
          <w:i w:val="0"/>
          <w:sz w:val="24"/>
          <w:szCs w:val="24"/>
        </w:rPr>
        <w:t xml:space="preserve">Заявки на </w:t>
      </w:r>
      <w:proofErr w:type="spellStart"/>
      <w:r>
        <w:rPr>
          <w:rFonts w:ascii="GHEA Grapalat" w:hAnsi="GHEA Grapalat"/>
          <w:i w:val="0"/>
          <w:sz w:val="24"/>
          <w:szCs w:val="24"/>
        </w:rPr>
        <w:t>на</w:t>
      </w:r>
      <w:proofErr w:type="spellEnd"/>
      <w:r>
        <w:rPr>
          <w:rFonts w:ascii="GHEA Grapalat" w:hAnsi="GHEA Grapalat"/>
          <w:i w:val="0"/>
          <w:sz w:val="24"/>
          <w:szCs w:val="24"/>
        </w:rPr>
        <w:t xml:space="preserve"> открытый конкурс</w:t>
      </w:r>
      <w:r w:rsidRPr="000F11E5">
        <w:rPr>
          <w:rFonts w:ascii="GHEA Grapalat" w:hAnsi="GHEA Grapalat"/>
          <w:i w:val="0"/>
          <w:sz w:val="24"/>
          <w:szCs w:val="24"/>
        </w:rPr>
        <w:t xml:space="preserve"> необходимо подавать по адресу</w:t>
      </w:r>
      <w:r w:rsidRPr="000F11E5">
        <w:rPr>
          <w:rFonts w:ascii="GHEA Grapalat" w:hAnsi="GHEA Grapalat"/>
          <w:i w:val="0"/>
          <w:spacing w:val="6"/>
          <w:sz w:val="24"/>
          <w:szCs w:val="24"/>
        </w:rPr>
        <w:t xml:space="preserve"> </w:t>
      </w:r>
      <w:proofErr w:type="spellStart"/>
      <w:r w:rsidR="007E4F01" w:rsidRPr="007E4F01">
        <w:rPr>
          <w:rFonts w:ascii="GHEA Grapalat" w:hAnsi="GHEA Grapalat"/>
          <w:i w:val="0"/>
          <w:spacing w:val="6"/>
          <w:sz w:val="24"/>
          <w:szCs w:val="24"/>
        </w:rPr>
        <w:t>Себастиа</w:t>
      </w:r>
      <w:proofErr w:type="spellEnd"/>
      <w:r w:rsidR="007E4F01" w:rsidRPr="007E4F01">
        <w:rPr>
          <w:rFonts w:ascii="GHEA Grapalat" w:hAnsi="GHEA Grapalat"/>
          <w:i w:val="0"/>
          <w:spacing w:val="6"/>
          <w:sz w:val="24"/>
          <w:szCs w:val="24"/>
        </w:rPr>
        <w:t xml:space="preserve"> 9 </w:t>
      </w:r>
      <w:r w:rsidRPr="000F0CA8">
        <w:rPr>
          <w:rFonts w:ascii="GHEA Grapalat" w:hAnsi="GHEA Grapalat"/>
          <w:i w:val="0"/>
          <w:sz w:val="24"/>
          <w:szCs w:val="24"/>
        </w:rPr>
        <w:t xml:space="preserve">в документарной форме, до </w:t>
      </w:r>
      <w:r w:rsidR="007E4F01" w:rsidRPr="007E4F01">
        <w:rPr>
          <w:rFonts w:ascii="GHEA Grapalat" w:hAnsi="GHEA Grapalat"/>
          <w:i w:val="0"/>
          <w:sz w:val="24"/>
          <w:szCs w:val="24"/>
        </w:rPr>
        <w:t xml:space="preserve">11:00 </w:t>
      </w:r>
      <w:r w:rsidRPr="000F0CA8">
        <w:rPr>
          <w:rFonts w:ascii="GHEA Grapalat" w:hAnsi="GHEA Grapalat"/>
          <w:i w:val="0"/>
          <w:sz w:val="24"/>
          <w:szCs w:val="24"/>
        </w:rPr>
        <w:t>часов</w:t>
      </w:r>
      <w:r w:rsidR="00BD61C6" w:rsidRPr="00BD61C6">
        <w:rPr>
          <w:rFonts w:ascii="GHEA Grapalat" w:hAnsi="GHEA Grapalat"/>
          <w:i w:val="0"/>
          <w:sz w:val="24"/>
          <w:szCs w:val="24"/>
        </w:rPr>
        <w:t xml:space="preserve"> </w:t>
      </w:r>
      <w:r w:rsidR="004079EE" w:rsidRPr="004079EE">
        <w:rPr>
          <w:rFonts w:ascii="GHEA Grapalat" w:hAnsi="GHEA Grapalat"/>
          <w:i w:val="0"/>
          <w:sz w:val="24"/>
          <w:szCs w:val="24"/>
        </w:rPr>
        <w:t>7</w:t>
      </w:r>
      <w:r w:rsidR="0007290E" w:rsidRPr="0007290E">
        <w:rPr>
          <w:rFonts w:ascii="GHEA Grapalat" w:hAnsi="GHEA Grapalat"/>
          <w:i w:val="0"/>
          <w:sz w:val="24"/>
          <w:szCs w:val="24"/>
        </w:rPr>
        <w:t>-</w:t>
      </w:r>
      <w:r w:rsidRPr="000F0CA8">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w:t>
      </w:r>
      <w:r>
        <w:rPr>
          <w:rFonts w:ascii="GHEA Grapalat" w:hAnsi="GHEA Grapalat"/>
          <w:i w:val="0"/>
          <w:sz w:val="24"/>
          <w:szCs w:val="24"/>
        </w:rPr>
        <w:t>м языке.</w:t>
      </w:r>
    </w:p>
    <w:p w14:paraId="220277BA" w14:textId="10AB035A" w:rsidR="003F6ED1" w:rsidRPr="000F11E5" w:rsidRDefault="003F6ED1" w:rsidP="001516B2">
      <w:pPr>
        <w:pStyle w:val="a3"/>
        <w:widowControl w:val="0"/>
        <w:spacing w:after="160" w:line="240" w:lineRule="auto"/>
        <w:ind w:firstLine="567"/>
        <w:rPr>
          <w:rFonts w:ascii="GHEA Grapalat" w:hAnsi="GHEA Grapalat"/>
          <w:i w:val="0"/>
          <w:sz w:val="24"/>
          <w:szCs w:val="24"/>
        </w:rPr>
      </w:pPr>
      <w:r w:rsidRPr="000F0CA8">
        <w:rPr>
          <w:rFonts w:ascii="GHEA Grapalat" w:hAnsi="GHEA Grapalat"/>
          <w:i w:val="0"/>
          <w:sz w:val="24"/>
          <w:szCs w:val="24"/>
        </w:rPr>
        <w:t xml:space="preserve">Вскрытие заявок будет проводиться по адресу </w:t>
      </w:r>
      <w:proofErr w:type="spellStart"/>
      <w:r w:rsidR="007E4F01" w:rsidRPr="007E4F01">
        <w:rPr>
          <w:rFonts w:ascii="GHEA Grapalat" w:hAnsi="GHEA Grapalat"/>
          <w:i w:val="0"/>
          <w:sz w:val="24"/>
          <w:szCs w:val="24"/>
        </w:rPr>
        <w:t>Себастия</w:t>
      </w:r>
      <w:proofErr w:type="spellEnd"/>
      <w:r w:rsidR="007E4F01" w:rsidRPr="007E4F01">
        <w:rPr>
          <w:rFonts w:ascii="GHEA Grapalat" w:hAnsi="GHEA Grapalat"/>
          <w:i w:val="0"/>
          <w:sz w:val="24"/>
          <w:szCs w:val="24"/>
        </w:rPr>
        <w:t xml:space="preserve"> 9</w:t>
      </w:r>
      <w:r w:rsidRPr="000F0CA8">
        <w:rPr>
          <w:rFonts w:ascii="GHEA Grapalat" w:hAnsi="GHEA Grapalat"/>
          <w:i w:val="0"/>
          <w:sz w:val="24"/>
          <w:szCs w:val="24"/>
        </w:rPr>
        <w:t xml:space="preserve">, в </w:t>
      </w:r>
      <w:r w:rsidR="007E4F01" w:rsidRPr="007E4F01">
        <w:rPr>
          <w:rFonts w:ascii="GHEA Grapalat" w:hAnsi="GHEA Grapalat"/>
          <w:i w:val="0"/>
          <w:sz w:val="24"/>
          <w:szCs w:val="24"/>
        </w:rPr>
        <w:t>11:00</w:t>
      </w:r>
      <w:r>
        <w:rPr>
          <w:rFonts w:ascii="GHEA Grapalat" w:hAnsi="GHEA Grapalat"/>
          <w:i w:val="0"/>
          <w:sz w:val="24"/>
          <w:szCs w:val="24"/>
        </w:rPr>
        <w:t xml:space="preserve"> часов "</w:t>
      </w:r>
      <w:r w:rsidR="004079EE" w:rsidRPr="004079EE">
        <w:rPr>
          <w:rFonts w:ascii="GHEA Grapalat" w:hAnsi="GHEA Grapalat"/>
          <w:i w:val="0"/>
          <w:sz w:val="24"/>
          <w:szCs w:val="24"/>
        </w:rPr>
        <w:t>30</w:t>
      </w:r>
      <w:r>
        <w:rPr>
          <w:rFonts w:ascii="GHEA Grapalat" w:hAnsi="GHEA Grapalat"/>
          <w:i w:val="0"/>
          <w:sz w:val="24"/>
          <w:szCs w:val="24"/>
        </w:rPr>
        <w:t>" "</w:t>
      </w:r>
      <w:r w:rsidR="0007290E" w:rsidRPr="0007290E">
        <w:rPr>
          <w:rFonts w:ascii="GHEA Grapalat" w:hAnsi="GHEA Grapalat"/>
          <w:i w:val="0"/>
          <w:sz w:val="24"/>
          <w:szCs w:val="24"/>
        </w:rPr>
        <w:t>января</w:t>
      </w:r>
      <w:r>
        <w:rPr>
          <w:rFonts w:ascii="GHEA Grapalat" w:hAnsi="GHEA Grapalat"/>
          <w:i w:val="0"/>
          <w:sz w:val="24"/>
          <w:szCs w:val="24"/>
        </w:rPr>
        <w:t>" "</w:t>
      </w:r>
      <w:r w:rsidR="007E4F01" w:rsidRPr="007E4F01">
        <w:rPr>
          <w:rFonts w:ascii="GHEA Grapalat" w:hAnsi="GHEA Grapalat"/>
          <w:i w:val="0"/>
          <w:sz w:val="24"/>
          <w:szCs w:val="24"/>
        </w:rPr>
        <w:t>20</w:t>
      </w:r>
      <w:r w:rsidR="0007290E" w:rsidRPr="0007290E">
        <w:rPr>
          <w:rFonts w:ascii="GHEA Grapalat" w:hAnsi="GHEA Grapalat"/>
          <w:i w:val="0"/>
          <w:sz w:val="24"/>
          <w:szCs w:val="24"/>
        </w:rPr>
        <w:t>20</w:t>
      </w:r>
      <w:r>
        <w:rPr>
          <w:rFonts w:ascii="GHEA Grapalat" w:hAnsi="GHEA Grapalat"/>
          <w:i w:val="0"/>
          <w:sz w:val="24"/>
          <w:szCs w:val="24"/>
        </w:rPr>
        <w:t>".</w:t>
      </w:r>
    </w:p>
    <w:p w14:paraId="53B7E460" w14:textId="77777777" w:rsidR="00BE1C5E" w:rsidRPr="001B32D9" w:rsidRDefault="001305C6"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r w:rsidR="00D746A9" w:rsidRPr="004B4B72">
        <w:rPr>
          <w:rFonts w:ascii="GHEA Grapalat" w:hAnsi="GHEA Grapalat"/>
          <w:i w:val="0"/>
          <w:sz w:val="24"/>
          <w:szCs w:val="24"/>
        </w:rPr>
        <w:t>рассматривающее связанные с закупками жалобы</w:t>
      </w:r>
      <w:r w:rsidR="00032D7E" w:rsidRPr="00032D7E">
        <w:rPr>
          <w:rFonts w:ascii="GHEA Grapalat" w:hAnsi="GHEA Grapalat"/>
          <w:i w:val="0"/>
          <w:sz w:val="24"/>
          <w:szCs w:val="24"/>
        </w:rPr>
        <w:t>,</w:t>
      </w:r>
      <w:r w:rsidR="00D746A9" w:rsidRPr="009044F1" w:rsidDel="00D746A9">
        <w:rPr>
          <w:rFonts w:ascii="GHEA Grapalat" w:hAnsi="GHEA Grapalat"/>
          <w:i w:val="0"/>
          <w:sz w:val="24"/>
          <w:szCs w:val="24"/>
        </w:rPr>
        <w:t xml:space="preserve"> </w:t>
      </w:r>
      <w:r w:rsidRPr="009044F1">
        <w:rPr>
          <w:rFonts w:ascii="GHEA Grapalat" w:hAnsi="GHEA Grapalat"/>
          <w:i w:val="0"/>
          <w:sz w:val="24"/>
          <w:szCs w:val="24"/>
        </w:rPr>
        <w:t xml:space="preserve">по адресу: ул. </w:t>
      </w:r>
      <w:proofErr w:type="spellStart"/>
      <w:r w:rsidRPr="009044F1">
        <w:rPr>
          <w:rFonts w:ascii="GHEA Grapalat" w:hAnsi="GHEA Grapalat"/>
          <w:i w:val="0"/>
          <w:sz w:val="24"/>
          <w:szCs w:val="24"/>
        </w:rPr>
        <w:t>Мелик-Адамяна</w:t>
      </w:r>
      <w:proofErr w:type="spellEnd"/>
      <w:r w:rsidRPr="009044F1">
        <w:rPr>
          <w:rFonts w:ascii="GHEA Grapalat" w:hAnsi="GHEA Grapalat"/>
          <w:i w:val="0"/>
          <w:sz w:val="24"/>
          <w:szCs w:val="24"/>
        </w:rPr>
        <w:t xml:space="preserve">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 xml:space="preserve">(тридцать тысяч) </w:t>
      </w:r>
      <w:proofErr w:type="spellStart"/>
      <w:r w:rsidRPr="009044F1">
        <w:rPr>
          <w:rFonts w:ascii="GHEA Grapalat" w:hAnsi="GHEA Grapalat"/>
          <w:i w:val="0"/>
          <w:sz w:val="24"/>
          <w:szCs w:val="24"/>
        </w:rPr>
        <w:t>драмов</w:t>
      </w:r>
      <w:proofErr w:type="spellEnd"/>
      <w:r w:rsidRPr="009044F1">
        <w:rPr>
          <w:rFonts w:ascii="GHEA Grapalat" w:hAnsi="GHEA Grapalat"/>
          <w:i w:val="0"/>
          <w:sz w:val="24"/>
          <w:szCs w:val="24"/>
        </w:rPr>
        <w:t xml:space="preserve"> РА, которая должна быть 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ва финансов Республики Армения.</w:t>
      </w:r>
    </w:p>
    <w:p w14:paraId="50C10D7E" w14:textId="77777777"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14:paraId="192F73B7" w14:textId="28A9A821" w:rsidR="00754697" w:rsidRPr="007E4F01" w:rsidRDefault="007E4F01" w:rsidP="00B46D58">
      <w:pPr>
        <w:pStyle w:val="a3"/>
        <w:widowControl w:val="0"/>
        <w:spacing w:line="240" w:lineRule="auto"/>
        <w:ind w:firstLine="0"/>
        <w:rPr>
          <w:rFonts w:ascii="GHEA Grapalat" w:hAnsi="GHEA Grapalat"/>
          <w:i w:val="0"/>
          <w:sz w:val="24"/>
          <w:szCs w:val="24"/>
        </w:rPr>
      </w:pPr>
      <w:proofErr w:type="spellStart"/>
      <w:r w:rsidRPr="007E4F01">
        <w:rPr>
          <w:rFonts w:ascii="GHEA Grapalat" w:hAnsi="GHEA Grapalat"/>
          <w:i w:val="0"/>
          <w:sz w:val="24"/>
          <w:szCs w:val="24"/>
        </w:rPr>
        <w:t>Асмик</w:t>
      </w:r>
      <w:proofErr w:type="spellEnd"/>
      <w:r w:rsidRPr="007E4F01">
        <w:rPr>
          <w:rFonts w:ascii="GHEA Grapalat" w:hAnsi="GHEA Grapalat"/>
          <w:i w:val="0"/>
          <w:sz w:val="24"/>
          <w:szCs w:val="24"/>
        </w:rPr>
        <w:t xml:space="preserve"> Саакян</w:t>
      </w:r>
    </w:p>
    <w:p w14:paraId="0C050E75" w14:textId="15EDD727" w:rsidR="00754697" w:rsidRPr="007E4F01" w:rsidRDefault="00754697" w:rsidP="00B46D58">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sidR="007E4F01" w:rsidRPr="007E4F01">
        <w:rPr>
          <w:rFonts w:ascii="GHEA Grapalat" w:hAnsi="GHEA Grapalat"/>
          <w:i w:val="0"/>
          <w:sz w:val="24"/>
          <w:szCs w:val="24"/>
        </w:rPr>
        <w:t>010-74-24-00</w:t>
      </w:r>
    </w:p>
    <w:p w14:paraId="39606384" w14:textId="4D074181" w:rsidR="007E4F01" w:rsidRPr="00504F24" w:rsidRDefault="007E4F01" w:rsidP="007E4F01">
      <w:pPr>
        <w:pStyle w:val="a3"/>
        <w:spacing w:line="240" w:lineRule="auto"/>
        <w:rPr>
          <w:rFonts w:ascii="GHEA Grapalat" w:hAnsi="GHEA Grapalat"/>
          <w:i w:val="0"/>
          <w:u w:val="single"/>
          <w:lang w:val="af-ZA"/>
        </w:rPr>
      </w:pPr>
      <w:r w:rsidRPr="007E4F01">
        <w:rPr>
          <w:rFonts w:ascii="GHEA Grapalat" w:hAnsi="GHEA Grapalat"/>
          <w:i w:val="0"/>
          <w:sz w:val="24"/>
          <w:szCs w:val="24"/>
        </w:rPr>
        <w:t xml:space="preserve">                </w:t>
      </w:r>
      <w:r w:rsidR="00754697" w:rsidRPr="009044F1">
        <w:rPr>
          <w:rFonts w:ascii="GHEA Grapalat" w:hAnsi="GHEA Grapalat"/>
          <w:i w:val="0"/>
          <w:sz w:val="24"/>
          <w:szCs w:val="24"/>
        </w:rPr>
        <w:t xml:space="preserve">Электронная почта </w:t>
      </w:r>
      <w:r>
        <w:rPr>
          <w:rFonts w:ascii="GHEA Grapalat" w:hAnsi="GHEA Grapalat"/>
          <w:i w:val="0"/>
          <w:u w:val="single"/>
          <w:lang w:val="af-ZA"/>
        </w:rPr>
        <w:t>15.pol@mail.ru</w:t>
      </w:r>
    </w:p>
    <w:p w14:paraId="12939573" w14:textId="1F60F40C" w:rsidR="00754697" w:rsidRPr="009044F1" w:rsidRDefault="00754697" w:rsidP="007E4F01">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 xml:space="preserve">Заказчик </w:t>
      </w:r>
      <w:r w:rsidR="007E4F01">
        <w:rPr>
          <w:rFonts w:ascii="GHEA Grapalat" w:hAnsi="GHEA Grapalat"/>
          <w:i w:val="0"/>
          <w:sz w:val="24"/>
          <w:szCs w:val="24"/>
        </w:rPr>
        <w:t>ЗАО &lt;&lt;Номер 15 п</w:t>
      </w:r>
      <w:r w:rsidR="007E4F01" w:rsidRPr="00B06BA1">
        <w:rPr>
          <w:rFonts w:ascii="GHEA Grapalat" w:hAnsi="GHEA Grapalat"/>
          <w:i w:val="0"/>
          <w:sz w:val="24"/>
          <w:szCs w:val="24"/>
        </w:rPr>
        <w:t>о</w:t>
      </w:r>
      <w:r w:rsidR="007E4F01">
        <w:rPr>
          <w:rFonts w:ascii="GHEA Grapalat" w:hAnsi="GHEA Grapalat"/>
          <w:i w:val="0"/>
          <w:sz w:val="24"/>
          <w:szCs w:val="24"/>
        </w:rPr>
        <w:t>ликлиник</w:t>
      </w:r>
      <w:r w:rsidR="007E4F01" w:rsidRPr="00B06BA1">
        <w:rPr>
          <w:rFonts w:ascii="GHEA Grapalat" w:hAnsi="GHEA Grapalat"/>
          <w:i w:val="0"/>
          <w:sz w:val="24"/>
          <w:szCs w:val="24"/>
        </w:rPr>
        <w:t>а</w:t>
      </w:r>
      <w:r w:rsidR="007E4F01">
        <w:rPr>
          <w:rFonts w:ascii="GHEA Grapalat" w:hAnsi="GHEA Grapalat"/>
          <w:i w:val="0"/>
          <w:sz w:val="24"/>
          <w:szCs w:val="24"/>
        </w:rPr>
        <w:t>&gt;&gt;</w:t>
      </w:r>
    </w:p>
    <w:p w14:paraId="42D9137A" w14:textId="77777777" w:rsidR="00915A97" w:rsidRPr="00D5443D" w:rsidRDefault="001F1DF7" w:rsidP="00B46D58">
      <w:pPr>
        <w:pStyle w:val="a3"/>
        <w:widowControl w:val="0"/>
        <w:spacing w:after="160" w:line="240" w:lineRule="auto"/>
        <w:ind w:left="3969" w:firstLine="0"/>
        <w:rPr>
          <w:rFonts w:ascii="GHEA Grapalat" w:hAnsi="GHEA Grapalat"/>
          <w:i w:val="0"/>
          <w:sz w:val="16"/>
          <w:szCs w:val="16"/>
        </w:rPr>
      </w:pPr>
      <w:r w:rsidRPr="00915A97">
        <w:rPr>
          <w:rFonts w:ascii="GHEA Grapalat" w:hAnsi="GHEA Grapalat"/>
          <w:i w:val="0"/>
          <w:sz w:val="16"/>
          <w:szCs w:val="16"/>
        </w:rPr>
        <w:t>Н</w:t>
      </w:r>
      <w:r w:rsidR="009F18D0" w:rsidRPr="00915A97">
        <w:rPr>
          <w:rFonts w:ascii="GHEA Grapalat" w:hAnsi="GHEA Grapalat"/>
          <w:i w:val="0"/>
          <w:sz w:val="16"/>
          <w:szCs w:val="16"/>
        </w:rPr>
        <w:t>аименование</w:t>
      </w:r>
      <w:r>
        <w:rPr>
          <w:rFonts w:ascii="GHEA Grapalat" w:hAnsi="GHEA Grapalat"/>
          <w:i w:val="0"/>
          <w:sz w:val="16"/>
          <w:szCs w:val="16"/>
          <w:lang w:val="hy-AM"/>
        </w:rPr>
        <w:t xml:space="preserve"> </w:t>
      </w:r>
      <w:r w:rsidR="00915A97">
        <w:rPr>
          <w:rFonts w:ascii="GHEA Grapalat" w:hAnsi="GHEA Grapalat" w:cs="Sylfaen"/>
          <w:b/>
        </w:rPr>
        <w:br w:type="page"/>
      </w:r>
    </w:p>
    <w:p w14:paraId="1CCCF9BA" w14:textId="77777777"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7E951634" w14:textId="210293BD" w:rsidR="00096865" w:rsidRPr="009044F1" w:rsidRDefault="005D7731" w:rsidP="008D1E10">
      <w:pPr>
        <w:pStyle w:val="a3"/>
        <w:widowControl w:val="0"/>
        <w:spacing w:after="160"/>
        <w:ind w:firstLine="0"/>
        <w:jc w:val="right"/>
        <w:rPr>
          <w:rFonts w:ascii="GHEA Grapalat" w:hAnsi="GHEA Grapalat"/>
          <w:i w:val="0"/>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rPr>
        <w:br/>
      </w:r>
      <w:r w:rsidR="00096865" w:rsidRPr="009044F1">
        <w:rPr>
          <w:rFonts w:ascii="GHEA Grapalat" w:hAnsi="GHEA Grapalat"/>
        </w:rPr>
        <w:t xml:space="preserve">под кодом </w:t>
      </w:r>
      <w:r w:rsidR="008D1E10">
        <w:rPr>
          <w:rFonts w:ascii="GHEA Grapalat" w:hAnsi="GHEA Grapalat"/>
          <w:i w:val="0"/>
          <w:sz w:val="24"/>
          <w:szCs w:val="24"/>
          <w:lang w:val="en-US"/>
        </w:rPr>
        <w:t>N</w:t>
      </w:r>
      <w:r w:rsidR="008D1E10" w:rsidRPr="008F4F05">
        <w:rPr>
          <w:rFonts w:ascii="GHEA Grapalat" w:hAnsi="GHEA Grapalat"/>
          <w:i w:val="0"/>
          <w:sz w:val="24"/>
          <w:szCs w:val="24"/>
        </w:rPr>
        <w:t>15</w:t>
      </w:r>
      <w:r w:rsidR="008D1E10">
        <w:rPr>
          <w:rFonts w:ascii="GHEA Grapalat" w:hAnsi="GHEA Grapalat"/>
          <w:i w:val="0"/>
          <w:sz w:val="24"/>
          <w:szCs w:val="24"/>
          <w:lang w:val="en-US"/>
        </w:rPr>
        <w:t>POL</w:t>
      </w:r>
      <w:r w:rsidR="008D1E10" w:rsidRPr="008F4F05">
        <w:rPr>
          <w:rFonts w:ascii="GHEA Grapalat" w:hAnsi="GHEA Grapalat"/>
          <w:i w:val="0"/>
          <w:sz w:val="24"/>
          <w:szCs w:val="24"/>
        </w:rPr>
        <w:t>-</w:t>
      </w:r>
      <w:r w:rsidR="008D1E10" w:rsidRPr="00AA5BD2">
        <w:rPr>
          <w:rFonts w:ascii="GHEA Grapalat" w:hAnsi="GHEA Grapalat"/>
          <w:i w:val="0"/>
          <w:sz w:val="24"/>
          <w:szCs w:val="24"/>
        </w:rPr>
        <w:t xml:space="preserve"> GHAPDzB</w:t>
      </w:r>
      <w:r w:rsidR="008D1E10" w:rsidRPr="008F4F05">
        <w:rPr>
          <w:rFonts w:ascii="GHEA Grapalat" w:hAnsi="GHEA Grapalat"/>
          <w:i w:val="0"/>
          <w:sz w:val="24"/>
          <w:szCs w:val="24"/>
        </w:rPr>
        <w:t>_20/</w:t>
      </w:r>
      <w:r w:rsidR="004079EE" w:rsidRPr="004079EE">
        <w:rPr>
          <w:rFonts w:ascii="GHEA Grapalat" w:hAnsi="GHEA Grapalat"/>
          <w:i w:val="0"/>
          <w:sz w:val="24"/>
          <w:szCs w:val="24"/>
        </w:rPr>
        <w:t>7</w:t>
      </w:r>
      <w:r w:rsidR="001B32D9" w:rsidRPr="001B32D9">
        <w:rPr>
          <w:rFonts w:ascii="GHEA Grapalat" w:hAnsi="GHEA Grapalat" w:cs="Times Armenian"/>
        </w:rPr>
        <w:br/>
      </w:r>
      <w:r w:rsidR="00A46F92">
        <w:rPr>
          <w:rFonts w:ascii="GHEA Grapalat" w:hAnsi="GHEA Grapalat"/>
        </w:rPr>
        <w:t xml:space="preserve">№ </w:t>
      </w:r>
      <w:r w:rsidR="007E4F01" w:rsidRPr="007E4F01">
        <w:rPr>
          <w:rFonts w:ascii="GHEA Grapalat" w:hAnsi="GHEA Grapalat"/>
        </w:rPr>
        <w:t>2</w:t>
      </w:r>
      <w:r w:rsidR="00096865" w:rsidRPr="009044F1">
        <w:rPr>
          <w:rFonts w:ascii="GHEA Grapalat" w:hAnsi="GHEA Grapalat"/>
        </w:rPr>
        <w:t xml:space="preserve"> от</w:t>
      </w:r>
      <w:r w:rsidR="00045772" w:rsidRPr="00045772">
        <w:rPr>
          <w:rFonts w:ascii="GHEA Grapalat" w:hAnsi="GHEA Grapalat"/>
        </w:rPr>
        <w:t xml:space="preserve"> </w:t>
      </w:r>
      <w:r w:rsidR="0007290E" w:rsidRPr="0007290E">
        <w:rPr>
          <w:rFonts w:ascii="GHEA Grapalat" w:hAnsi="GHEA Grapalat"/>
        </w:rPr>
        <w:t>2</w:t>
      </w:r>
      <w:r w:rsidR="004079EE" w:rsidRPr="004079EE">
        <w:rPr>
          <w:rFonts w:ascii="GHEA Grapalat" w:hAnsi="GHEA Grapalat"/>
        </w:rPr>
        <w:t>2</w:t>
      </w:r>
      <w:r w:rsidR="00F1399C" w:rsidRPr="00F1399C">
        <w:rPr>
          <w:rFonts w:ascii="GHEA Grapalat" w:hAnsi="GHEA Grapalat"/>
        </w:rPr>
        <w:t>.</w:t>
      </w:r>
      <w:r w:rsidR="004079EE" w:rsidRPr="004079EE">
        <w:rPr>
          <w:rFonts w:ascii="GHEA Grapalat" w:hAnsi="GHEA Grapalat"/>
        </w:rPr>
        <w:t>01</w:t>
      </w:r>
      <w:r w:rsidR="00F1399C" w:rsidRPr="00F1399C">
        <w:rPr>
          <w:rFonts w:ascii="GHEA Grapalat" w:hAnsi="GHEA Grapalat"/>
        </w:rPr>
        <w:t>.</w:t>
      </w:r>
      <w:r w:rsidR="00096865" w:rsidRPr="009044F1">
        <w:rPr>
          <w:rFonts w:ascii="GHEA Grapalat" w:hAnsi="GHEA Grapalat"/>
        </w:rPr>
        <w:t xml:space="preserve"> 20</w:t>
      </w:r>
      <w:r w:rsidR="004079EE">
        <w:rPr>
          <w:rFonts w:ascii="GHEA Grapalat" w:hAnsi="GHEA Grapalat"/>
          <w:lang w:val="en-US"/>
        </w:rPr>
        <w:t>20</w:t>
      </w:r>
      <w:r w:rsidR="009F10E4">
        <w:rPr>
          <w:rFonts w:ascii="GHEA Grapalat" w:hAnsi="GHEA Grapalat"/>
        </w:rPr>
        <w:t xml:space="preserve"> </w:t>
      </w:r>
      <w:r w:rsidR="00096865" w:rsidRPr="009044F1">
        <w:rPr>
          <w:rFonts w:ascii="GHEA Grapalat" w:hAnsi="GHEA Grapalat"/>
        </w:rPr>
        <w:t>г.</w:t>
      </w:r>
    </w:p>
    <w:p w14:paraId="3881CD97" w14:textId="77777777" w:rsidR="00096865" w:rsidRPr="009044F1" w:rsidRDefault="00096865" w:rsidP="00B46D58">
      <w:pPr>
        <w:pStyle w:val="aa"/>
        <w:widowControl w:val="0"/>
        <w:spacing w:after="160"/>
        <w:ind w:right="-7" w:firstLine="567"/>
        <w:jc w:val="center"/>
        <w:rPr>
          <w:rFonts w:ascii="GHEA Grapalat" w:hAnsi="GHEA Grapalat"/>
        </w:rPr>
      </w:pPr>
    </w:p>
    <w:p w14:paraId="5E9DDA07" w14:textId="77777777" w:rsidR="000763E5" w:rsidRPr="003A1EBB" w:rsidRDefault="000763E5" w:rsidP="00B46D58">
      <w:pPr>
        <w:pStyle w:val="aa"/>
        <w:widowControl w:val="0"/>
        <w:spacing w:after="160"/>
        <w:ind w:right="-7" w:firstLine="567"/>
        <w:jc w:val="center"/>
        <w:rPr>
          <w:rFonts w:ascii="GHEA Grapalat" w:hAnsi="GHEA Grapalat"/>
        </w:rPr>
      </w:pPr>
    </w:p>
    <w:p w14:paraId="7A30EDA1" w14:textId="2A68D392" w:rsidR="00096865" w:rsidRPr="003A1EBB" w:rsidRDefault="007E4F01" w:rsidP="00B46D58">
      <w:pPr>
        <w:pStyle w:val="aa"/>
        <w:widowControl w:val="0"/>
        <w:spacing w:after="160"/>
        <w:ind w:right="-7" w:firstLine="567"/>
        <w:jc w:val="center"/>
        <w:rPr>
          <w:rFonts w:ascii="GHEA Grapalat" w:hAnsi="GHEA Grapalat"/>
        </w:rPr>
      </w:pPr>
      <w:r>
        <w:rPr>
          <w:rFonts w:ascii="GHEA Grapalat" w:hAnsi="GHEA Grapalat"/>
        </w:rPr>
        <w:t>ЗАО &lt;&lt;Номер 15 п</w:t>
      </w:r>
      <w:r w:rsidRPr="00B06BA1">
        <w:rPr>
          <w:rFonts w:ascii="GHEA Grapalat" w:hAnsi="GHEA Grapalat"/>
        </w:rPr>
        <w:t>о</w:t>
      </w:r>
      <w:r>
        <w:rPr>
          <w:rFonts w:ascii="GHEA Grapalat" w:hAnsi="GHEA Grapalat"/>
        </w:rPr>
        <w:t>ликлиник</w:t>
      </w:r>
      <w:r w:rsidRPr="00B06BA1">
        <w:rPr>
          <w:rFonts w:ascii="GHEA Grapalat" w:hAnsi="GHEA Grapalat"/>
        </w:rPr>
        <w:t>а</w:t>
      </w:r>
      <w:r>
        <w:rPr>
          <w:rFonts w:ascii="GHEA Grapalat" w:hAnsi="GHEA Grapalat"/>
        </w:rPr>
        <w:t>&gt;&gt;</w:t>
      </w:r>
    </w:p>
    <w:p w14:paraId="5E9E77D6" w14:textId="77777777" w:rsidR="000763E5" w:rsidRPr="003A1EBB" w:rsidRDefault="000763E5" w:rsidP="00B46D58">
      <w:pPr>
        <w:pStyle w:val="aa"/>
        <w:widowControl w:val="0"/>
        <w:spacing w:after="160"/>
        <w:ind w:right="-7" w:firstLine="567"/>
        <w:jc w:val="center"/>
        <w:rPr>
          <w:rFonts w:ascii="GHEA Grapalat" w:hAnsi="GHEA Grapalat"/>
        </w:rPr>
      </w:pPr>
    </w:p>
    <w:p w14:paraId="00683BCA" w14:textId="77777777"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39CA6F34" w14:textId="77777777" w:rsidR="00096865" w:rsidRPr="009044F1" w:rsidRDefault="00096865" w:rsidP="00B46D58">
      <w:pPr>
        <w:pStyle w:val="aa"/>
        <w:widowControl w:val="0"/>
        <w:spacing w:after="160"/>
        <w:ind w:right="-7" w:firstLine="567"/>
        <w:jc w:val="center"/>
        <w:rPr>
          <w:rFonts w:ascii="GHEA Grapalat" w:hAnsi="GHEA Grapalat" w:cs="Sylfaen"/>
        </w:rPr>
      </w:pPr>
    </w:p>
    <w:p w14:paraId="2618E7EC" w14:textId="77777777" w:rsidR="00096865" w:rsidRPr="009044F1" w:rsidRDefault="00096865" w:rsidP="00B46D58">
      <w:pPr>
        <w:pStyle w:val="aa"/>
        <w:widowControl w:val="0"/>
        <w:spacing w:after="160"/>
        <w:ind w:right="-7" w:firstLine="567"/>
        <w:jc w:val="center"/>
        <w:rPr>
          <w:rFonts w:ascii="GHEA Grapalat" w:hAnsi="GHEA Grapalat" w:cs="Sylfaen"/>
        </w:rPr>
      </w:pPr>
    </w:p>
    <w:p w14:paraId="47F7BDF0" w14:textId="460B1CB4" w:rsidR="00CE0D95" w:rsidRPr="009044F1" w:rsidRDefault="002B32D6" w:rsidP="007E4F01">
      <w:pPr>
        <w:pStyle w:val="aa"/>
        <w:widowControl w:val="0"/>
        <w:spacing w:after="160"/>
        <w:ind w:right="-7"/>
        <w:jc w:val="center"/>
        <w:rPr>
          <w:rFonts w:ascii="GHEA Grapalat" w:hAnsi="GHEA Grapalat"/>
        </w:rPr>
      </w:pPr>
      <w:r w:rsidRPr="009044F1">
        <w:rPr>
          <w:rFonts w:ascii="GHEA Grapalat" w:hAnsi="GHEA Grapalat"/>
        </w:rPr>
        <w:t xml:space="preserve">НА ОТКРЫТЫЙ КОНКУРС, ОБЪЯВЛЕННЫЙ С ЦЕЛЬЮ ПРИОБРЕТЕНИЯ </w:t>
      </w:r>
      <w:r w:rsidR="007E4F01" w:rsidRPr="007E4F01">
        <w:rPr>
          <w:rFonts w:ascii="GHEA Grapalat" w:hAnsi="GHEA Grapalat"/>
        </w:rPr>
        <w:t xml:space="preserve">        </w:t>
      </w:r>
      <w:r w:rsidR="007E4F01" w:rsidRPr="007E4F01">
        <w:rPr>
          <w:rFonts w:ascii="Arial" w:hAnsi="Arial" w:cs="Arial"/>
          <w:color w:val="222222"/>
          <w:sz w:val="20"/>
          <w:szCs w:val="20"/>
          <w:shd w:val="clear" w:color="auto" w:fill="F8F9FA"/>
        </w:rPr>
        <w:t>«</w:t>
      </w:r>
      <w:r w:rsidR="004079EE" w:rsidRPr="004079EE">
        <w:rPr>
          <w:rFonts w:ascii="GHEA Grapalat" w:hAnsi="GHEA Grapalat"/>
        </w:rPr>
        <w:t>Медицинск</w:t>
      </w:r>
      <w:r w:rsidR="00A330A3" w:rsidRPr="004079EE">
        <w:rPr>
          <w:rFonts w:ascii="GHEA Grapalat" w:hAnsi="GHEA Grapalat"/>
        </w:rPr>
        <w:t>и</w:t>
      </w:r>
      <w:r w:rsidR="004079EE" w:rsidRPr="004079EE">
        <w:rPr>
          <w:rFonts w:ascii="GHEA Grapalat" w:hAnsi="GHEA Grapalat"/>
        </w:rPr>
        <w:t>е предметы</w:t>
      </w:r>
      <w:r w:rsidR="004079EE" w:rsidRPr="00DE1E5A">
        <w:rPr>
          <w:rFonts w:ascii="GHEA Grapalat" w:hAnsi="GHEA Grapalat" w:cs="Sylfaen"/>
          <w:lang w:val="af-ZA"/>
        </w:rPr>
        <w:t xml:space="preserve"> </w:t>
      </w:r>
      <w:r w:rsidR="007E4F01" w:rsidRPr="00DE1E5A">
        <w:rPr>
          <w:rFonts w:ascii="GHEA Grapalat" w:hAnsi="GHEA Grapalat" w:cs="Sylfaen"/>
          <w:lang w:val="af-ZA"/>
        </w:rPr>
        <w:t>»</w:t>
      </w:r>
      <w:r w:rsidR="007E4F01" w:rsidRPr="009044F1">
        <w:rPr>
          <w:rFonts w:ascii="GHEA Grapalat" w:hAnsi="GHEA Grapalat"/>
        </w:rPr>
        <w:t xml:space="preserve"> </w:t>
      </w:r>
      <w:r w:rsidRPr="009044F1">
        <w:rPr>
          <w:rFonts w:ascii="GHEA Grapalat" w:hAnsi="GHEA Grapalat"/>
        </w:rPr>
        <w:t xml:space="preserve">ДЛЯ НУЖД </w:t>
      </w:r>
      <w:r w:rsidR="007E4F01">
        <w:rPr>
          <w:rFonts w:ascii="GHEA Grapalat" w:hAnsi="GHEA Grapalat"/>
        </w:rPr>
        <w:t xml:space="preserve">ЗАО </w:t>
      </w:r>
      <w:r w:rsidR="007E4F01" w:rsidRPr="007E4F01">
        <w:rPr>
          <w:rFonts w:ascii="GHEA Grapalat" w:hAnsi="GHEA Grapalat"/>
        </w:rPr>
        <w:t xml:space="preserve"> </w:t>
      </w:r>
      <w:r w:rsidR="007E4F01">
        <w:rPr>
          <w:rFonts w:ascii="GHEA Grapalat" w:hAnsi="GHEA Grapalat"/>
        </w:rPr>
        <w:t>&lt;&lt;Номер 15 п</w:t>
      </w:r>
      <w:r w:rsidR="007E4F01" w:rsidRPr="00B06BA1">
        <w:rPr>
          <w:rFonts w:ascii="GHEA Grapalat" w:hAnsi="GHEA Grapalat"/>
        </w:rPr>
        <w:t>о</w:t>
      </w:r>
      <w:r w:rsidR="007E4F01">
        <w:rPr>
          <w:rFonts w:ascii="GHEA Grapalat" w:hAnsi="GHEA Grapalat"/>
        </w:rPr>
        <w:t>ликлиник</w:t>
      </w:r>
      <w:r w:rsidR="007E4F01" w:rsidRPr="00B06BA1">
        <w:rPr>
          <w:rFonts w:ascii="GHEA Grapalat" w:hAnsi="GHEA Grapalat"/>
        </w:rPr>
        <w:t>а</w:t>
      </w:r>
      <w:r w:rsidR="007E4F01">
        <w:rPr>
          <w:rFonts w:ascii="GHEA Grapalat" w:hAnsi="GHEA Grapalat"/>
        </w:rPr>
        <w:t>&gt;&gt;</w:t>
      </w:r>
    </w:p>
    <w:p w14:paraId="063E7A7B" w14:textId="77777777" w:rsidR="00CE0D95" w:rsidRPr="009044F1" w:rsidRDefault="00CE0D95" w:rsidP="00B46D58">
      <w:pPr>
        <w:pStyle w:val="aa"/>
        <w:widowControl w:val="0"/>
        <w:spacing w:after="160"/>
        <w:ind w:right="-7" w:firstLine="567"/>
        <w:jc w:val="center"/>
        <w:rPr>
          <w:rFonts w:ascii="GHEA Grapalat" w:hAnsi="GHEA Grapalat"/>
        </w:rPr>
      </w:pPr>
    </w:p>
    <w:p w14:paraId="25ED6F71" w14:textId="77777777" w:rsidR="000763E5" w:rsidRDefault="000763E5" w:rsidP="00B46D58">
      <w:pPr>
        <w:rPr>
          <w:rFonts w:ascii="GHEA Grapalat" w:hAnsi="GHEA Grapalat"/>
        </w:rPr>
      </w:pPr>
      <w:r>
        <w:rPr>
          <w:rFonts w:ascii="GHEA Grapalat" w:hAnsi="GHEA Grapalat"/>
        </w:rPr>
        <w:br w:type="page"/>
      </w:r>
    </w:p>
    <w:p w14:paraId="20D902B7"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4049F6F4" w14:textId="77777777" w:rsidR="00984BDB" w:rsidRPr="009044F1" w:rsidRDefault="00984BDB" w:rsidP="00B46D58">
      <w:pPr>
        <w:widowControl w:val="0"/>
        <w:spacing w:after="160"/>
        <w:ind w:firstLine="567"/>
        <w:jc w:val="both"/>
        <w:rPr>
          <w:rFonts w:ascii="GHEA Grapalat" w:hAnsi="GHEA Grapalat"/>
          <w:i/>
        </w:rPr>
      </w:pPr>
    </w:p>
    <w:p w14:paraId="7093CBA0"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70F7A2EC"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673223DB" w14:textId="77777777" w:rsidR="00160AE4" w:rsidRPr="009044F1" w:rsidRDefault="00160AE4" w:rsidP="00B46D58">
      <w:pPr>
        <w:widowControl w:val="0"/>
        <w:spacing w:after="160"/>
        <w:ind w:firstLine="567"/>
        <w:jc w:val="center"/>
        <w:rPr>
          <w:rFonts w:ascii="GHEA Grapalat" w:hAnsi="GHEA Grapalat"/>
          <w:i/>
        </w:rPr>
      </w:pPr>
    </w:p>
    <w:p w14:paraId="6E67F1CE" w14:textId="5A98865A" w:rsidR="007E4F01" w:rsidRPr="003A1EBB" w:rsidRDefault="007E4F01" w:rsidP="00F1399C">
      <w:pPr>
        <w:widowControl w:val="0"/>
        <w:rPr>
          <w:rFonts w:ascii="GHEA Grapalat" w:hAnsi="GHEA Grapalat"/>
        </w:rPr>
      </w:pPr>
      <w:r w:rsidRPr="00B06BA1">
        <w:rPr>
          <w:rFonts w:ascii="Arial" w:hAnsi="Arial" w:cs="Arial"/>
          <w:color w:val="222222"/>
          <w:sz w:val="18"/>
          <w:szCs w:val="18"/>
          <w:shd w:val="clear" w:color="auto" w:fill="F8F9FA"/>
        </w:rPr>
        <w:t>«</w:t>
      </w:r>
      <w:r w:rsidR="00A330A3" w:rsidRPr="004079EE">
        <w:rPr>
          <w:rFonts w:ascii="GHEA Grapalat" w:hAnsi="GHEA Grapalat"/>
        </w:rPr>
        <w:t>Медицинские предметы</w:t>
      </w:r>
      <w:r w:rsidR="00A330A3" w:rsidRPr="00DE1E5A">
        <w:rPr>
          <w:rFonts w:ascii="GHEA Grapalat" w:hAnsi="GHEA Grapalat" w:cs="Sylfaen"/>
          <w:lang w:val="af-ZA"/>
        </w:rPr>
        <w:t xml:space="preserve"> </w:t>
      </w:r>
      <w:r w:rsidR="00B4725B" w:rsidRPr="00DE1E5A">
        <w:rPr>
          <w:rFonts w:ascii="GHEA Grapalat" w:hAnsi="GHEA Grapalat" w:cs="Sylfaen"/>
          <w:lang w:val="af-ZA"/>
        </w:rPr>
        <w:t>»</w:t>
      </w:r>
      <w:r w:rsidR="005D7731" w:rsidRPr="009044F1">
        <w:rPr>
          <w:rFonts w:ascii="GHEA Grapalat" w:hAnsi="GHEA Grapalat"/>
        </w:rPr>
        <w:t xml:space="preserve"> </w:t>
      </w:r>
      <w:r w:rsidR="005D7731" w:rsidRPr="002E069D">
        <w:rPr>
          <w:rFonts w:ascii="GHEA Grapalat" w:hAnsi="GHEA Grapalat"/>
          <w:b/>
        </w:rPr>
        <w:t>ДЛЯ НУЖД</w:t>
      </w:r>
      <w:r w:rsidR="00EC400D" w:rsidRPr="00EC400D">
        <w:rPr>
          <w:rFonts w:ascii="GHEA Grapalat" w:hAnsi="GHEA Grapalat"/>
          <w:sz w:val="20"/>
          <w:szCs w:val="20"/>
        </w:rPr>
        <w:tab/>
      </w:r>
      <w:r>
        <w:rPr>
          <w:rFonts w:ascii="GHEA Grapalat" w:hAnsi="GHEA Grapalat"/>
        </w:rPr>
        <w:t>ЗАО &lt;&lt;Номер 15 п</w:t>
      </w:r>
      <w:r w:rsidRPr="00B06BA1">
        <w:rPr>
          <w:rFonts w:ascii="GHEA Grapalat" w:hAnsi="GHEA Grapalat"/>
        </w:rPr>
        <w:t>о</w:t>
      </w:r>
      <w:r>
        <w:rPr>
          <w:rFonts w:ascii="GHEA Grapalat" w:hAnsi="GHEA Grapalat"/>
        </w:rPr>
        <w:t>ликлиник</w:t>
      </w:r>
      <w:r w:rsidRPr="00B06BA1">
        <w:rPr>
          <w:rFonts w:ascii="GHEA Grapalat" w:hAnsi="GHEA Grapalat"/>
        </w:rPr>
        <w:t>а</w:t>
      </w:r>
      <w:r>
        <w:rPr>
          <w:rFonts w:ascii="GHEA Grapalat" w:hAnsi="GHEA Grapalat"/>
        </w:rPr>
        <w:t>&gt;&gt;</w:t>
      </w:r>
    </w:p>
    <w:p w14:paraId="69EAAD7B" w14:textId="24B46C6A" w:rsidR="00615B35" w:rsidRPr="00EC400D" w:rsidRDefault="00615B35" w:rsidP="00B46D58">
      <w:pPr>
        <w:widowControl w:val="0"/>
        <w:tabs>
          <w:tab w:val="left" w:pos="5954"/>
        </w:tabs>
        <w:spacing w:after="160"/>
        <w:ind w:firstLine="567"/>
        <w:rPr>
          <w:rFonts w:ascii="GHEA Grapalat" w:hAnsi="GHEA Grapalat"/>
          <w:sz w:val="20"/>
          <w:szCs w:val="20"/>
        </w:rPr>
      </w:pPr>
    </w:p>
    <w:p w14:paraId="6B0E46D6" w14:textId="77777777" w:rsidR="00160AE4" w:rsidRPr="003A1EBB" w:rsidRDefault="00160AE4" w:rsidP="00B46D58">
      <w:pPr>
        <w:widowControl w:val="0"/>
        <w:spacing w:after="160"/>
        <w:ind w:firstLine="567"/>
        <w:jc w:val="center"/>
        <w:rPr>
          <w:rFonts w:ascii="GHEA Grapalat" w:hAnsi="GHEA Grapalat"/>
        </w:rPr>
      </w:pPr>
    </w:p>
    <w:p w14:paraId="1DC062F3" w14:textId="77777777"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ОТКРЫТЫЙ КОНКУРС, </w:t>
      </w:r>
      <w:r w:rsidR="005C1BF7" w:rsidRPr="005C1BF7">
        <w:rPr>
          <w:rFonts w:ascii="GHEA Grapalat" w:hAnsi="GHEA Grapalat"/>
          <w:b/>
        </w:rPr>
        <w:br/>
      </w:r>
      <w:r w:rsidRPr="009044F1">
        <w:rPr>
          <w:rFonts w:ascii="GHEA Grapalat" w:hAnsi="GHEA Grapalat"/>
          <w:b/>
        </w:rPr>
        <w:t>ОБЪЯВЛЕННЫЙ С ЦЕЛЬЮ ПРИОБРЕТЕНИЯ</w:t>
      </w:r>
    </w:p>
    <w:p w14:paraId="78A0CAA2" w14:textId="77777777" w:rsidR="00C67E80" w:rsidRPr="009044F1" w:rsidRDefault="00C67E80" w:rsidP="00B46D58">
      <w:pPr>
        <w:widowControl w:val="0"/>
        <w:spacing w:after="160"/>
        <w:jc w:val="center"/>
        <w:rPr>
          <w:rFonts w:ascii="GHEA Grapalat" w:hAnsi="GHEA Grapalat" w:cs="Sylfaen"/>
          <w:b/>
        </w:rPr>
      </w:pPr>
    </w:p>
    <w:p w14:paraId="4B8A9832"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1EFD8D02" w14:textId="77777777" w:rsidR="002E069D" w:rsidRPr="008842CE" w:rsidRDefault="002E069D" w:rsidP="00B46D58">
      <w:pPr>
        <w:widowControl w:val="0"/>
        <w:spacing w:after="160"/>
        <w:jc w:val="center"/>
        <w:rPr>
          <w:rFonts w:ascii="GHEA Grapalat" w:hAnsi="GHEA Grapalat"/>
        </w:rPr>
      </w:pPr>
    </w:p>
    <w:p w14:paraId="00174D36"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18F9CF09"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42884B83"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01C5AD6A"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179A6E16"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1A7E0CC7"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70BCDD0C" w14:textId="3543E989"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005C278B" w:rsidRPr="009044F1">
        <w:rPr>
          <w:rFonts w:ascii="GHEA Grapalat" w:hAnsi="GHEA Grapalat"/>
        </w:rPr>
        <w:t>Вскрытие, оц</w:t>
      </w:r>
      <w:r w:rsidR="005C278B">
        <w:rPr>
          <w:rFonts w:ascii="GHEA Grapalat" w:hAnsi="GHEA Grapalat"/>
        </w:rPr>
        <w:t>енка заявок и подведение итогов</w:t>
      </w:r>
      <w:r w:rsidRPr="009044F1">
        <w:rPr>
          <w:rFonts w:ascii="GHEA Grapalat" w:hAnsi="GHEA Grapalat"/>
        </w:rPr>
        <w:t xml:space="preserve"> </w:t>
      </w:r>
    </w:p>
    <w:p w14:paraId="1878FC63" w14:textId="37D44AC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005C278B" w:rsidRPr="009044F1">
        <w:rPr>
          <w:rFonts w:ascii="GHEA Grapalat" w:hAnsi="GHEA Grapalat"/>
        </w:rPr>
        <w:t>Заключение догово</w:t>
      </w:r>
      <w:r w:rsidR="005C278B">
        <w:rPr>
          <w:rFonts w:ascii="GHEA Grapalat" w:hAnsi="GHEA Grapalat"/>
        </w:rPr>
        <w:t>ра</w:t>
      </w:r>
    </w:p>
    <w:p w14:paraId="74773283" w14:textId="62FDC453"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005C278B">
        <w:rPr>
          <w:rFonts w:ascii="GHEA Grapalat" w:hAnsi="GHEA Grapalat"/>
        </w:rPr>
        <w:t xml:space="preserve">Обеспечения </w:t>
      </w:r>
      <w:r w:rsidR="005C278B" w:rsidRPr="003D0E3C">
        <w:rPr>
          <w:rFonts w:ascii="GHEA Grapalat" w:hAnsi="GHEA Grapalat"/>
        </w:rPr>
        <w:t>квалификаци</w:t>
      </w:r>
      <w:r w:rsidR="005C278B">
        <w:rPr>
          <w:rFonts w:ascii="GHEA Grapalat" w:hAnsi="GHEA Grapalat"/>
        </w:rPr>
        <w:t>и  и договора</w:t>
      </w:r>
    </w:p>
    <w:p w14:paraId="1BD9AF8C" w14:textId="58C18682"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Pr="009044F1">
        <w:rPr>
          <w:rFonts w:ascii="GHEA Grapalat" w:hAnsi="GHEA Grapalat"/>
        </w:rPr>
        <w:t xml:space="preserve"> </w:t>
      </w:r>
      <w:r w:rsidR="005C278B" w:rsidRPr="009044F1">
        <w:rPr>
          <w:rFonts w:ascii="GHEA Grapalat" w:hAnsi="GHEA Grapalat"/>
        </w:rPr>
        <w:t>Объяв</w:t>
      </w:r>
      <w:r w:rsidR="005C278B">
        <w:rPr>
          <w:rFonts w:ascii="GHEA Grapalat" w:hAnsi="GHEA Grapalat"/>
        </w:rPr>
        <w:t>ление процедуры несостоявшейся</w:t>
      </w:r>
    </w:p>
    <w:p w14:paraId="09304D54" w14:textId="3F1FA03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 xml:space="preserve"> </w:t>
      </w:r>
      <w:r w:rsidR="005C278B" w:rsidRPr="009044F1">
        <w:rPr>
          <w:rFonts w:ascii="GHEA Grapalat" w:hAnsi="GHEA Grapalat"/>
        </w:rPr>
        <w:t>Право участника и порядок обжалования им действий и (или) принятых решений</w:t>
      </w:r>
      <w:r w:rsidR="005C278B">
        <w:rPr>
          <w:rFonts w:ascii="GHEA Grapalat" w:hAnsi="GHEA Grapalat"/>
        </w:rPr>
        <w:t>, связанных с процессом закупки</w:t>
      </w:r>
    </w:p>
    <w:p w14:paraId="1D133D39" w14:textId="3B5242FC" w:rsidR="00096865" w:rsidRPr="00543BAE" w:rsidRDefault="005D191A" w:rsidP="00B46D58">
      <w:pPr>
        <w:widowControl w:val="0"/>
        <w:tabs>
          <w:tab w:val="left" w:pos="1134"/>
        </w:tabs>
        <w:spacing w:after="160"/>
        <w:ind w:left="1134" w:hanging="567"/>
        <w:jc w:val="both"/>
        <w:rPr>
          <w:rFonts w:ascii="GHEA Grapalat" w:hAnsi="GHEA Grapalat"/>
        </w:rPr>
      </w:pPr>
      <w:r w:rsidRPr="00543BAE">
        <w:rPr>
          <w:rFonts w:ascii="GHEA Grapalat" w:hAnsi="GHEA Grapalat"/>
        </w:rPr>
        <w:tab/>
      </w:r>
    </w:p>
    <w:p w14:paraId="28BDD2B9" w14:textId="77777777" w:rsidR="00520F57" w:rsidRDefault="00520F57" w:rsidP="00B46D58">
      <w:pPr>
        <w:widowControl w:val="0"/>
        <w:spacing w:after="160"/>
        <w:jc w:val="center"/>
        <w:rPr>
          <w:rFonts w:ascii="GHEA Grapalat" w:hAnsi="GHEA Grapalat"/>
          <w:b/>
        </w:rPr>
      </w:pPr>
    </w:p>
    <w:p w14:paraId="1549DAF3"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4D616AA7" w14:textId="77777777" w:rsidR="008842CE" w:rsidRPr="00374F4A" w:rsidRDefault="008842CE" w:rsidP="00B46D58">
      <w:pPr>
        <w:widowControl w:val="0"/>
        <w:spacing w:after="160"/>
        <w:jc w:val="center"/>
        <w:rPr>
          <w:rFonts w:ascii="GHEA Grapalat" w:hAnsi="GHEA Grapalat"/>
          <w:b/>
        </w:rPr>
      </w:pPr>
    </w:p>
    <w:p w14:paraId="2D45625C"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14:paraId="59DB2728" w14:textId="77777777" w:rsidR="00520F57" w:rsidRPr="008842CE" w:rsidRDefault="00520F57" w:rsidP="00B46D58">
      <w:pPr>
        <w:widowControl w:val="0"/>
        <w:spacing w:after="160"/>
        <w:jc w:val="center"/>
        <w:rPr>
          <w:rFonts w:ascii="GHEA Grapalat" w:hAnsi="GHEA Grapalat"/>
          <w:b/>
        </w:rPr>
      </w:pPr>
    </w:p>
    <w:p w14:paraId="477A0B2A"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300B17BC"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lastRenderedPageBreak/>
        <w:t>2.</w:t>
      </w:r>
      <w:r>
        <w:rPr>
          <w:rFonts w:ascii="GHEA Grapalat" w:hAnsi="GHEA Grapalat"/>
        </w:rPr>
        <w:tab/>
        <w:t>Заявка на процедуру</w:t>
      </w:r>
    </w:p>
    <w:p w14:paraId="349A5A18"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207F198C" w14:textId="77777777" w:rsidR="00E17B7F" w:rsidRDefault="00E17B7F">
      <w:pPr>
        <w:rPr>
          <w:rFonts w:ascii="GHEA Grapalat" w:hAnsi="GHEA Grapalat"/>
          <w:spacing w:val="-6"/>
        </w:rPr>
      </w:pPr>
      <w:r>
        <w:rPr>
          <w:rFonts w:ascii="GHEA Grapalat" w:hAnsi="GHEA Grapalat"/>
          <w:spacing w:val="-6"/>
        </w:rPr>
        <w:br w:type="page"/>
      </w:r>
    </w:p>
    <w:p w14:paraId="4703C6A2" w14:textId="255443DF" w:rsidR="00096865" w:rsidRPr="006D2DF7" w:rsidRDefault="00E17B7F" w:rsidP="008D1E10">
      <w:pPr>
        <w:pStyle w:val="a3"/>
        <w:widowControl w:val="0"/>
        <w:spacing w:after="160"/>
        <w:ind w:firstLine="0"/>
        <w:jc w:val="center"/>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8D1E10" w:rsidRPr="00AA5BD2">
        <w:rPr>
          <w:rFonts w:ascii="GHEA Grapalat" w:hAnsi="GHEA Grapalat"/>
          <w:spacing w:val="-6"/>
        </w:rPr>
        <w:t>запросе котировок</w:t>
      </w:r>
      <w:r w:rsidR="00096865" w:rsidRPr="006D2DF7">
        <w:rPr>
          <w:rFonts w:ascii="GHEA Grapalat" w:hAnsi="GHEA Grapalat"/>
          <w:spacing w:val="-6"/>
        </w:rPr>
        <w:t xml:space="preserve">, проводимом под кодом </w:t>
      </w:r>
      <w:r w:rsidR="008D1E10">
        <w:rPr>
          <w:rFonts w:ascii="GHEA Grapalat" w:hAnsi="GHEA Grapalat"/>
          <w:i w:val="0"/>
          <w:sz w:val="24"/>
          <w:szCs w:val="24"/>
          <w:lang w:val="en-US"/>
        </w:rPr>
        <w:t>N</w:t>
      </w:r>
      <w:r w:rsidR="008D1E10" w:rsidRPr="008F4F05">
        <w:rPr>
          <w:rFonts w:ascii="GHEA Grapalat" w:hAnsi="GHEA Grapalat"/>
          <w:i w:val="0"/>
          <w:sz w:val="24"/>
          <w:szCs w:val="24"/>
        </w:rPr>
        <w:t>15</w:t>
      </w:r>
      <w:r w:rsidR="008D1E10">
        <w:rPr>
          <w:rFonts w:ascii="GHEA Grapalat" w:hAnsi="GHEA Grapalat"/>
          <w:i w:val="0"/>
          <w:sz w:val="24"/>
          <w:szCs w:val="24"/>
          <w:lang w:val="en-US"/>
        </w:rPr>
        <w:t>POL</w:t>
      </w:r>
      <w:r w:rsidR="008D1E10" w:rsidRPr="008F4F05">
        <w:rPr>
          <w:rFonts w:ascii="GHEA Grapalat" w:hAnsi="GHEA Grapalat"/>
          <w:i w:val="0"/>
          <w:sz w:val="24"/>
          <w:szCs w:val="24"/>
        </w:rPr>
        <w:t>-</w:t>
      </w:r>
      <w:r w:rsidR="008D1E10" w:rsidRPr="00AA5BD2">
        <w:rPr>
          <w:rFonts w:ascii="GHEA Grapalat" w:hAnsi="GHEA Grapalat"/>
          <w:i w:val="0"/>
          <w:sz w:val="24"/>
          <w:szCs w:val="24"/>
        </w:rPr>
        <w:t xml:space="preserve"> GHAPDzB</w:t>
      </w:r>
      <w:r w:rsidR="008D1E10" w:rsidRPr="008F4F05">
        <w:rPr>
          <w:rFonts w:ascii="GHEA Grapalat" w:hAnsi="GHEA Grapalat"/>
          <w:i w:val="0"/>
          <w:sz w:val="24"/>
          <w:szCs w:val="24"/>
        </w:rPr>
        <w:t>_20/</w:t>
      </w:r>
      <w:r w:rsidR="004079EE" w:rsidRPr="004079EE">
        <w:rPr>
          <w:rFonts w:ascii="GHEA Grapalat" w:hAnsi="GHEA Grapalat"/>
          <w:i w:val="0"/>
          <w:sz w:val="24"/>
          <w:szCs w:val="24"/>
        </w:rPr>
        <w:t>7</w:t>
      </w:r>
      <w:r w:rsidR="008D1E10" w:rsidRPr="006D2DF7">
        <w:rPr>
          <w:rFonts w:ascii="GHEA Grapalat" w:hAnsi="GHEA Grapalat"/>
          <w:spacing w:val="-6"/>
        </w:rPr>
        <w:t xml:space="preserve"> </w:t>
      </w:r>
      <w:r w:rsidR="00096865" w:rsidRPr="006D2DF7">
        <w:rPr>
          <w:rFonts w:ascii="GHEA Grapalat" w:hAnsi="GHEA Grapalat"/>
          <w:spacing w:val="-6"/>
        </w:rPr>
        <w:t>(далее — процедура).</w:t>
      </w:r>
    </w:p>
    <w:p w14:paraId="76E80638"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E439C96"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14:paraId="42DB0547"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67664603" w14:textId="77777777"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"адрес</w:t>
      </w:r>
      <w:r w:rsidR="00A90E28">
        <w:rPr>
          <w:rFonts w:ascii="Courier New" w:hAnsi="Courier New" w:cs="Courier New"/>
          <w:sz w:val="24"/>
          <w:szCs w:val="24"/>
          <w:lang w:val="en-US"/>
        </w:rPr>
        <w:t> </w:t>
      </w:r>
      <w:r w:rsidRPr="009044F1">
        <w:rPr>
          <w:rFonts w:ascii="GHEA Grapalat" w:hAnsi="GHEA Grapalat"/>
          <w:sz w:val="24"/>
          <w:szCs w:val="24"/>
        </w:rPr>
        <w:t>электронной почты".</w:t>
      </w:r>
    </w:p>
    <w:p w14:paraId="5998DD65"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587252A4" w14:textId="77777777" w:rsidR="00096865" w:rsidRPr="009044F1" w:rsidRDefault="00096865" w:rsidP="00B46D58">
      <w:pPr>
        <w:pStyle w:val="3"/>
        <w:keepNext w:val="0"/>
        <w:widowControl w:val="0"/>
        <w:spacing w:after="160" w:line="240" w:lineRule="auto"/>
        <w:rPr>
          <w:rFonts w:ascii="GHEA Grapalat" w:hAnsi="GHEA Grapalat"/>
          <w:sz w:val="24"/>
          <w:szCs w:val="24"/>
        </w:rPr>
      </w:pPr>
    </w:p>
    <w:p w14:paraId="34D94D72"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0F7CEF86" w14:textId="1C36552F"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w:t>
      </w:r>
      <w:r w:rsidR="004079EE" w:rsidRPr="004079EE">
        <w:rPr>
          <w:rFonts w:ascii="GHEA Grapalat" w:hAnsi="GHEA Grapalat"/>
          <w:i w:val="0"/>
          <w:sz w:val="24"/>
          <w:szCs w:val="24"/>
        </w:rPr>
        <w:t xml:space="preserve"> </w:t>
      </w:r>
      <w:r w:rsidR="00B4725B" w:rsidRPr="00B06BA1">
        <w:rPr>
          <w:rFonts w:ascii="Arial" w:hAnsi="Arial" w:cs="Arial"/>
          <w:color w:val="222222"/>
          <w:sz w:val="18"/>
          <w:szCs w:val="18"/>
          <w:shd w:val="clear" w:color="auto" w:fill="F8F9FA"/>
        </w:rPr>
        <w:t>«</w:t>
      </w:r>
      <w:r w:rsidR="00A330A3" w:rsidRPr="004079EE">
        <w:rPr>
          <w:rFonts w:ascii="GHEA Grapalat" w:hAnsi="GHEA Grapalat"/>
        </w:rPr>
        <w:t>Медицинские предметы</w:t>
      </w:r>
      <w:r w:rsidR="00B4725B" w:rsidRPr="00DE1E5A">
        <w:rPr>
          <w:rFonts w:ascii="GHEA Grapalat" w:hAnsi="GHEA Grapalat" w:cs="Sylfaen"/>
          <w:lang w:val="af-ZA"/>
        </w:rPr>
        <w:t>»</w:t>
      </w:r>
      <w:r w:rsidRPr="009044F1">
        <w:rPr>
          <w:rFonts w:ascii="GHEA Grapalat" w:hAnsi="GHEA Grapalat"/>
          <w:i w:val="0"/>
          <w:sz w:val="24"/>
          <w:szCs w:val="24"/>
        </w:rPr>
        <w:t xml:space="preserve">(далее — также товар) для нужд </w:t>
      </w:r>
      <w:r w:rsidR="00B4725B" w:rsidRPr="00B4725B">
        <w:rPr>
          <w:rFonts w:ascii="GHEA Grapalat" w:hAnsi="GHEA Grapalat"/>
          <w:i w:val="0"/>
          <w:sz w:val="24"/>
          <w:szCs w:val="24"/>
        </w:rPr>
        <w:t xml:space="preserve">ЗАО </w:t>
      </w:r>
      <w:r w:rsidRPr="009044F1">
        <w:rPr>
          <w:rFonts w:ascii="GHEA Grapalat" w:hAnsi="GHEA Grapalat"/>
          <w:i w:val="0"/>
          <w:sz w:val="24"/>
          <w:szCs w:val="24"/>
        </w:rPr>
        <w:t>"</w:t>
      </w:r>
      <w:r w:rsidR="00B4725B" w:rsidRPr="009044F1">
        <w:rPr>
          <w:rFonts w:ascii="GHEA Grapalat" w:hAnsi="GHEA Grapalat"/>
          <w:sz w:val="24"/>
          <w:szCs w:val="24"/>
          <w:u w:val="single"/>
        </w:rPr>
        <w:t>№</w:t>
      </w:r>
      <w:r w:rsidR="00B4725B" w:rsidRPr="00B4725B">
        <w:rPr>
          <w:rFonts w:ascii="GHEA Grapalat" w:hAnsi="GHEA Grapalat"/>
          <w:sz w:val="24"/>
          <w:szCs w:val="24"/>
          <w:u w:val="single"/>
        </w:rPr>
        <w:t xml:space="preserve">15 </w:t>
      </w:r>
      <w:proofErr w:type="spellStart"/>
      <w:r w:rsidR="00B4725B" w:rsidRPr="00B4725B">
        <w:rPr>
          <w:rFonts w:ascii="GHEA Grapalat" w:hAnsi="GHEA Grapalat"/>
          <w:sz w:val="24"/>
          <w:szCs w:val="24"/>
          <w:u w:val="single"/>
        </w:rPr>
        <w:t>паликлиника</w:t>
      </w:r>
      <w:proofErr w:type="spellEnd"/>
      <w:r w:rsidRPr="009044F1">
        <w:rPr>
          <w:rFonts w:ascii="GHEA Grapalat" w:hAnsi="GHEA Grapalat"/>
          <w:i w:val="0"/>
          <w:sz w:val="24"/>
          <w:szCs w:val="24"/>
        </w:rPr>
        <w:t>", которые сгруппированы в лоты "</w:t>
      </w:r>
      <w:r w:rsidR="005A1919" w:rsidRPr="005A1919">
        <w:rPr>
          <w:rFonts w:ascii="GHEA Grapalat" w:hAnsi="GHEA Grapalat"/>
          <w:i w:val="0"/>
          <w:sz w:val="24"/>
          <w:szCs w:val="24"/>
        </w:rPr>
        <w:t>70</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096865" w:rsidRPr="009044F1" w14:paraId="728DF089" w14:textId="77777777" w:rsidTr="004E0B7B">
        <w:trPr>
          <w:jc w:val="center"/>
        </w:trPr>
        <w:tc>
          <w:tcPr>
            <w:tcW w:w="1530" w:type="dxa"/>
            <w:vAlign w:val="center"/>
          </w:tcPr>
          <w:p w14:paraId="46FDAABE" w14:textId="77777777" w:rsidR="00096865" w:rsidRPr="00A65369" w:rsidRDefault="00096865" w:rsidP="00B46D58">
            <w:pPr>
              <w:pStyle w:val="23"/>
              <w:widowControl w:val="0"/>
              <w:spacing w:after="120" w:line="240" w:lineRule="auto"/>
              <w:ind w:firstLine="0"/>
              <w:jc w:val="center"/>
              <w:rPr>
                <w:rFonts w:ascii="GHEA Grapalat" w:hAnsi="GHEA Grapalat"/>
                <w:b/>
                <w:bCs/>
                <w:i/>
                <w:iCs/>
                <w:sz w:val="18"/>
                <w:szCs w:val="18"/>
              </w:rPr>
            </w:pPr>
            <w:r w:rsidRPr="00A65369">
              <w:rPr>
                <w:rFonts w:ascii="GHEA Grapalat" w:hAnsi="GHEA Grapalat"/>
                <w:b/>
                <w:i/>
                <w:sz w:val="18"/>
                <w:szCs w:val="18"/>
              </w:rPr>
              <w:t>Номера лотов</w:t>
            </w:r>
          </w:p>
        </w:tc>
        <w:tc>
          <w:tcPr>
            <w:tcW w:w="7704" w:type="dxa"/>
            <w:vAlign w:val="center"/>
          </w:tcPr>
          <w:p w14:paraId="0C8C044F" w14:textId="77777777" w:rsidR="00096865" w:rsidRPr="00A65369" w:rsidRDefault="00096865" w:rsidP="00B46D58">
            <w:pPr>
              <w:pStyle w:val="23"/>
              <w:widowControl w:val="0"/>
              <w:spacing w:after="120" w:line="240" w:lineRule="auto"/>
              <w:ind w:firstLine="0"/>
              <w:jc w:val="center"/>
              <w:rPr>
                <w:rFonts w:ascii="GHEA Grapalat" w:hAnsi="GHEA Grapalat"/>
                <w:b/>
                <w:bCs/>
                <w:i/>
                <w:iCs/>
                <w:sz w:val="18"/>
                <w:szCs w:val="18"/>
              </w:rPr>
            </w:pPr>
            <w:r w:rsidRPr="00A65369">
              <w:rPr>
                <w:rFonts w:ascii="GHEA Grapalat" w:hAnsi="GHEA Grapalat"/>
                <w:b/>
                <w:i/>
                <w:sz w:val="18"/>
                <w:szCs w:val="18"/>
              </w:rPr>
              <w:t>Наименование лота</w:t>
            </w:r>
          </w:p>
        </w:tc>
      </w:tr>
      <w:tr w:rsidR="004079EE" w:rsidRPr="009044F1" w14:paraId="445C5593" w14:textId="77777777" w:rsidTr="004079EE">
        <w:trPr>
          <w:jc w:val="center"/>
        </w:trPr>
        <w:tc>
          <w:tcPr>
            <w:tcW w:w="1530" w:type="dxa"/>
            <w:vAlign w:val="center"/>
          </w:tcPr>
          <w:p w14:paraId="4A51AD8E" w14:textId="04F640BE" w:rsidR="004079EE" w:rsidRPr="009044F1" w:rsidRDefault="004079EE" w:rsidP="004079EE">
            <w:pPr>
              <w:pStyle w:val="23"/>
              <w:widowControl w:val="0"/>
              <w:spacing w:after="120" w:line="240" w:lineRule="auto"/>
              <w:ind w:firstLine="0"/>
              <w:jc w:val="center"/>
              <w:rPr>
                <w:rFonts w:ascii="GHEA Grapalat" w:hAnsi="GHEA Grapalat"/>
                <w:sz w:val="24"/>
                <w:szCs w:val="24"/>
              </w:rPr>
            </w:pPr>
            <w:r w:rsidRPr="00AE2768">
              <w:rPr>
                <w:rFonts w:ascii="GHEA Grapalat" w:hAnsi="GHEA Grapalat"/>
                <w:sz w:val="16"/>
              </w:rPr>
              <w:t>1</w:t>
            </w:r>
          </w:p>
        </w:tc>
        <w:tc>
          <w:tcPr>
            <w:tcW w:w="7704" w:type="dxa"/>
            <w:vAlign w:val="bottom"/>
          </w:tcPr>
          <w:p w14:paraId="3A7C0F1B" w14:textId="70994983" w:rsidR="004079EE" w:rsidRPr="00E821FD" w:rsidRDefault="004079EE" w:rsidP="004079EE">
            <w:pPr>
              <w:pStyle w:val="HTML"/>
              <w:shd w:val="clear" w:color="auto" w:fill="F8F9FA"/>
              <w:rPr>
                <w:rFonts w:ascii="GHEA Grapalat" w:hAnsi="GHEA Grapalat"/>
                <w:sz w:val="18"/>
                <w:szCs w:val="18"/>
                <w:u w:val="single"/>
                <w:vertAlign w:val="subscript"/>
              </w:rPr>
            </w:pPr>
            <w:r w:rsidRPr="004079EE">
              <w:rPr>
                <w:rFonts w:ascii="Sylfaen" w:hAnsi="Sylfaen" w:cs="Sylfaen"/>
              </w:rPr>
              <w:t xml:space="preserve">Рентгеновская пленка </w:t>
            </w:r>
            <w:r w:rsidRPr="005159BE">
              <w:rPr>
                <w:rFonts w:ascii="Times Armenian" w:hAnsi="Times Armenian" w:cs="Times Armenian"/>
              </w:rPr>
              <w:t>24x30</w:t>
            </w:r>
          </w:p>
        </w:tc>
      </w:tr>
      <w:tr w:rsidR="004079EE" w:rsidRPr="009044F1" w14:paraId="22D5CE88" w14:textId="77777777" w:rsidTr="004079EE">
        <w:trPr>
          <w:jc w:val="center"/>
        </w:trPr>
        <w:tc>
          <w:tcPr>
            <w:tcW w:w="1530" w:type="dxa"/>
            <w:vAlign w:val="center"/>
          </w:tcPr>
          <w:p w14:paraId="254BCF48" w14:textId="4663704B" w:rsidR="004079EE" w:rsidRPr="009044F1" w:rsidRDefault="004079EE" w:rsidP="004079EE">
            <w:pPr>
              <w:pStyle w:val="23"/>
              <w:widowControl w:val="0"/>
              <w:spacing w:after="120" w:line="240" w:lineRule="auto"/>
              <w:ind w:firstLine="0"/>
              <w:jc w:val="center"/>
              <w:rPr>
                <w:rFonts w:ascii="GHEA Grapalat" w:hAnsi="GHEA Grapalat"/>
                <w:sz w:val="24"/>
                <w:szCs w:val="24"/>
              </w:rPr>
            </w:pPr>
            <w:r w:rsidRPr="00AE2768">
              <w:rPr>
                <w:rFonts w:ascii="GHEA Grapalat" w:hAnsi="GHEA Grapalat"/>
                <w:sz w:val="16"/>
              </w:rPr>
              <w:t>2</w:t>
            </w:r>
          </w:p>
        </w:tc>
        <w:tc>
          <w:tcPr>
            <w:tcW w:w="7704" w:type="dxa"/>
            <w:vAlign w:val="center"/>
          </w:tcPr>
          <w:p w14:paraId="685BBFB1" w14:textId="4EFBD2D0" w:rsidR="004079EE" w:rsidRPr="00E821FD" w:rsidRDefault="004079EE" w:rsidP="004079EE">
            <w:pPr>
              <w:pStyle w:val="23"/>
              <w:widowControl w:val="0"/>
              <w:spacing w:after="120" w:line="240" w:lineRule="auto"/>
              <w:ind w:firstLine="0"/>
              <w:rPr>
                <w:rFonts w:ascii="GHEA Grapalat" w:hAnsi="GHEA Grapalat"/>
                <w:sz w:val="18"/>
                <w:szCs w:val="18"/>
              </w:rPr>
            </w:pPr>
            <w:r w:rsidRPr="004079EE">
              <w:rPr>
                <w:rFonts w:ascii="Sylfaen" w:hAnsi="Sylfaen" w:cs="Sylfaen"/>
              </w:rPr>
              <w:t xml:space="preserve">Рентгеновская пленка </w:t>
            </w:r>
            <w:r w:rsidRPr="005159BE">
              <w:rPr>
                <w:rFonts w:ascii="Times Armenian" w:hAnsi="Times Armenian" w:cs="Times Armenian"/>
              </w:rPr>
              <w:t>30x40</w:t>
            </w:r>
          </w:p>
        </w:tc>
      </w:tr>
      <w:tr w:rsidR="004079EE" w:rsidRPr="009044F1" w14:paraId="0D3DB569" w14:textId="77777777" w:rsidTr="004079EE">
        <w:trPr>
          <w:jc w:val="center"/>
        </w:trPr>
        <w:tc>
          <w:tcPr>
            <w:tcW w:w="1530" w:type="dxa"/>
            <w:vAlign w:val="center"/>
          </w:tcPr>
          <w:p w14:paraId="3619F22E" w14:textId="60E38147" w:rsidR="004079EE" w:rsidRPr="0007290E" w:rsidRDefault="004079EE" w:rsidP="004079EE">
            <w:pPr>
              <w:pStyle w:val="23"/>
              <w:widowControl w:val="0"/>
              <w:spacing w:after="120" w:line="240" w:lineRule="auto"/>
              <w:ind w:firstLine="0"/>
              <w:jc w:val="center"/>
              <w:rPr>
                <w:rFonts w:ascii="GHEA Grapalat" w:hAnsi="GHEA Grapalat"/>
                <w:sz w:val="18"/>
                <w:szCs w:val="18"/>
                <w:lang w:val="en-US"/>
              </w:rPr>
            </w:pPr>
            <w:r>
              <w:rPr>
                <w:rFonts w:ascii="GHEA Grapalat" w:hAnsi="GHEA Grapalat"/>
              </w:rPr>
              <w:t>3</w:t>
            </w:r>
          </w:p>
        </w:tc>
        <w:tc>
          <w:tcPr>
            <w:tcW w:w="7704" w:type="dxa"/>
            <w:vAlign w:val="bottom"/>
          </w:tcPr>
          <w:p w14:paraId="1C6C9931" w14:textId="66A03A88" w:rsidR="004079EE" w:rsidRPr="00E821FD" w:rsidRDefault="004079EE" w:rsidP="004079EE">
            <w:pPr>
              <w:pStyle w:val="23"/>
              <w:widowControl w:val="0"/>
              <w:spacing w:after="120" w:line="240" w:lineRule="auto"/>
              <w:ind w:firstLine="0"/>
              <w:rPr>
                <w:rFonts w:ascii="GHEA Grapalat" w:hAnsi="GHEA Grapalat"/>
                <w:sz w:val="18"/>
                <w:szCs w:val="18"/>
              </w:rPr>
            </w:pPr>
            <w:r w:rsidRPr="004079EE">
              <w:rPr>
                <w:rFonts w:ascii="Sylfaen" w:hAnsi="Sylfaen" w:cs="Sylfaen"/>
              </w:rPr>
              <w:t xml:space="preserve">Рентгеновская пленка </w:t>
            </w:r>
            <w:r>
              <w:rPr>
                <w:rFonts w:ascii="Times Armenian" w:hAnsi="Times Armenian" w:cs="Times Armenian"/>
              </w:rPr>
              <w:t>18</w:t>
            </w:r>
            <w:r w:rsidRPr="005159BE">
              <w:rPr>
                <w:rFonts w:ascii="Times Armenian" w:hAnsi="Times Armenian" w:cs="Times Armenian"/>
              </w:rPr>
              <w:t>x</w:t>
            </w:r>
            <w:r>
              <w:rPr>
                <w:rFonts w:ascii="Times Armenian" w:hAnsi="Times Armenian" w:cs="Times Armenian"/>
              </w:rPr>
              <w:t>24</w:t>
            </w:r>
          </w:p>
        </w:tc>
      </w:tr>
      <w:tr w:rsidR="004079EE" w:rsidRPr="009044F1" w14:paraId="76D00ABC" w14:textId="77777777" w:rsidTr="004079EE">
        <w:trPr>
          <w:jc w:val="center"/>
        </w:trPr>
        <w:tc>
          <w:tcPr>
            <w:tcW w:w="1530" w:type="dxa"/>
            <w:vAlign w:val="center"/>
          </w:tcPr>
          <w:p w14:paraId="5CADF7B8" w14:textId="1196174B" w:rsidR="004079EE" w:rsidRPr="0007290E" w:rsidRDefault="004079EE" w:rsidP="004079EE">
            <w:pPr>
              <w:pStyle w:val="23"/>
              <w:widowControl w:val="0"/>
              <w:spacing w:after="120" w:line="240" w:lineRule="auto"/>
              <w:ind w:firstLine="0"/>
              <w:jc w:val="center"/>
              <w:rPr>
                <w:rFonts w:ascii="GHEA Grapalat" w:hAnsi="GHEA Grapalat"/>
                <w:sz w:val="18"/>
                <w:szCs w:val="18"/>
                <w:lang w:val="en-US"/>
              </w:rPr>
            </w:pPr>
            <w:r>
              <w:rPr>
                <w:rFonts w:ascii="GHEA Grapalat" w:hAnsi="GHEA Grapalat"/>
              </w:rPr>
              <w:t>4</w:t>
            </w:r>
          </w:p>
        </w:tc>
        <w:tc>
          <w:tcPr>
            <w:tcW w:w="7704" w:type="dxa"/>
            <w:vAlign w:val="bottom"/>
          </w:tcPr>
          <w:p w14:paraId="19052E5B" w14:textId="454B42E1" w:rsidR="004079EE" w:rsidRPr="00E821FD" w:rsidRDefault="004079EE" w:rsidP="004079EE">
            <w:pPr>
              <w:pStyle w:val="23"/>
              <w:widowControl w:val="0"/>
              <w:spacing w:after="120" w:line="240" w:lineRule="auto"/>
              <w:ind w:firstLine="0"/>
              <w:rPr>
                <w:rFonts w:ascii="GHEA Grapalat" w:hAnsi="GHEA Grapalat"/>
                <w:sz w:val="18"/>
                <w:szCs w:val="18"/>
              </w:rPr>
            </w:pPr>
            <w:r w:rsidRPr="005159BE">
              <w:rPr>
                <w:rFonts w:ascii="Sylfaen" w:hAnsi="Sylfaen" w:cs="Sylfaen"/>
              </w:rPr>
              <w:t xml:space="preserve"> </w:t>
            </w:r>
            <w:r w:rsidRPr="004079EE">
              <w:rPr>
                <w:rFonts w:ascii="Sylfaen" w:hAnsi="Sylfaen" w:cs="Sylfaen"/>
              </w:rPr>
              <w:t xml:space="preserve">Завет </w:t>
            </w:r>
            <w:proofErr w:type="spellStart"/>
            <w:r w:rsidRPr="004079EE">
              <w:rPr>
                <w:rFonts w:ascii="Sylfaen" w:hAnsi="Sylfaen" w:cs="Sylfaen"/>
              </w:rPr>
              <w:t>Эпендорфа</w:t>
            </w:r>
            <w:proofErr w:type="spellEnd"/>
            <w:r w:rsidRPr="004079EE">
              <w:rPr>
                <w:rFonts w:ascii="Sylfaen" w:hAnsi="Sylfaen" w:cs="Sylfaen"/>
              </w:rPr>
              <w:t xml:space="preserve"> </w:t>
            </w:r>
            <w:r w:rsidRPr="005159BE">
              <w:rPr>
                <w:rFonts w:ascii="Sylfaen" w:hAnsi="Sylfaen" w:cs="Sylfaen"/>
              </w:rPr>
              <w:t>1,5</w:t>
            </w:r>
          </w:p>
        </w:tc>
      </w:tr>
      <w:tr w:rsidR="004079EE" w:rsidRPr="009044F1" w14:paraId="4E089B8B" w14:textId="77777777" w:rsidTr="004079EE">
        <w:trPr>
          <w:jc w:val="center"/>
        </w:trPr>
        <w:tc>
          <w:tcPr>
            <w:tcW w:w="1530" w:type="dxa"/>
            <w:vAlign w:val="center"/>
          </w:tcPr>
          <w:p w14:paraId="05528698" w14:textId="0830F217" w:rsidR="004079EE" w:rsidRPr="0007290E" w:rsidRDefault="004079EE" w:rsidP="004079EE">
            <w:pPr>
              <w:pStyle w:val="23"/>
              <w:widowControl w:val="0"/>
              <w:spacing w:after="120" w:line="240" w:lineRule="auto"/>
              <w:ind w:firstLine="0"/>
              <w:jc w:val="center"/>
              <w:rPr>
                <w:rFonts w:ascii="GHEA Grapalat" w:hAnsi="GHEA Grapalat"/>
                <w:sz w:val="18"/>
                <w:szCs w:val="18"/>
                <w:lang w:val="en-US"/>
              </w:rPr>
            </w:pPr>
            <w:r>
              <w:rPr>
                <w:rFonts w:ascii="GHEA Grapalat" w:hAnsi="GHEA Grapalat"/>
              </w:rPr>
              <w:t>5</w:t>
            </w:r>
          </w:p>
        </w:tc>
        <w:tc>
          <w:tcPr>
            <w:tcW w:w="7704" w:type="dxa"/>
            <w:vAlign w:val="center"/>
          </w:tcPr>
          <w:p w14:paraId="4A021C68" w14:textId="0A6BA9BD" w:rsidR="004079EE" w:rsidRPr="00E821FD" w:rsidRDefault="004079EE" w:rsidP="004079EE">
            <w:pPr>
              <w:pStyle w:val="23"/>
              <w:widowControl w:val="0"/>
              <w:spacing w:after="120" w:line="240" w:lineRule="auto"/>
              <w:ind w:firstLine="0"/>
              <w:jc w:val="left"/>
              <w:rPr>
                <w:rFonts w:ascii="GHEA Grapalat" w:hAnsi="GHEA Grapalat"/>
                <w:sz w:val="18"/>
                <w:szCs w:val="18"/>
              </w:rPr>
            </w:pPr>
            <w:r w:rsidRPr="004079EE">
              <w:rPr>
                <w:rFonts w:ascii="Sylfaen" w:hAnsi="Sylfaen" w:cs="Sylfaen"/>
              </w:rPr>
              <w:t xml:space="preserve">Одноразовый шприц </w:t>
            </w:r>
            <w:r w:rsidRPr="005159BE">
              <w:rPr>
                <w:rFonts w:ascii="Times Armenian" w:hAnsi="Times Armenian" w:cs="Times Armenian"/>
              </w:rPr>
              <w:t>2</w:t>
            </w:r>
            <w:r w:rsidRPr="005159BE">
              <w:rPr>
                <w:rFonts w:ascii="Sylfaen" w:hAnsi="Sylfaen" w:cs="Sylfaen"/>
              </w:rPr>
              <w:t>մլ</w:t>
            </w:r>
            <w:r>
              <w:rPr>
                <w:rFonts w:ascii="Sylfaen" w:hAnsi="Sylfaen" w:cs="Sylfaen"/>
              </w:rPr>
              <w:t xml:space="preserve"> 22G</w:t>
            </w:r>
          </w:p>
        </w:tc>
      </w:tr>
      <w:tr w:rsidR="004079EE" w:rsidRPr="009044F1" w14:paraId="3E90256D" w14:textId="77777777" w:rsidTr="004079EE">
        <w:trPr>
          <w:jc w:val="center"/>
        </w:trPr>
        <w:tc>
          <w:tcPr>
            <w:tcW w:w="1530" w:type="dxa"/>
            <w:vAlign w:val="center"/>
          </w:tcPr>
          <w:p w14:paraId="6165A8B3" w14:textId="617CAD1E" w:rsidR="004079EE" w:rsidRPr="0007290E" w:rsidRDefault="004079EE" w:rsidP="004079EE">
            <w:pPr>
              <w:pStyle w:val="23"/>
              <w:widowControl w:val="0"/>
              <w:spacing w:after="120" w:line="240" w:lineRule="auto"/>
              <w:ind w:firstLine="0"/>
              <w:jc w:val="center"/>
              <w:rPr>
                <w:rFonts w:ascii="GHEA Grapalat" w:hAnsi="GHEA Grapalat"/>
                <w:sz w:val="18"/>
                <w:szCs w:val="18"/>
                <w:lang w:val="en-US"/>
              </w:rPr>
            </w:pPr>
            <w:r>
              <w:rPr>
                <w:rFonts w:ascii="GHEA Grapalat" w:hAnsi="GHEA Grapalat"/>
              </w:rPr>
              <w:t>6</w:t>
            </w:r>
          </w:p>
        </w:tc>
        <w:tc>
          <w:tcPr>
            <w:tcW w:w="7704" w:type="dxa"/>
            <w:vAlign w:val="center"/>
          </w:tcPr>
          <w:p w14:paraId="1405D384" w14:textId="0C75E83B" w:rsidR="004079EE" w:rsidRPr="00E821FD" w:rsidRDefault="004079EE" w:rsidP="004079EE">
            <w:pPr>
              <w:pStyle w:val="23"/>
              <w:widowControl w:val="0"/>
              <w:spacing w:after="120" w:line="240" w:lineRule="auto"/>
              <w:ind w:firstLine="0"/>
              <w:jc w:val="left"/>
              <w:rPr>
                <w:rFonts w:ascii="Calibri" w:hAnsi="Calibri"/>
                <w:sz w:val="18"/>
                <w:szCs w:val="18"/>
                <w:lang w:val="en-US"/>
              </w:rPr>
            </w:pPr>
            <w:r w:rsidRPr="004079EE">
              <w:rPr>
                <w:rFonts w:ascii="Sylfaen" w:hAnsi="Sylfaen" w:cs="Sylfaen"/>
              </w:rPr>
              <w:t xml:space="preserve">Одноразовый шприц </w:t>
            </w:r>
            <w:r w:rsidRPr="005159BE">
              <w:rPr>
                <w:rFonts w:ascii="Times Armenian" w:hAnsi="Times Armenian" w:cs="Times Armenian"/>
              </w:rPr>
              <w:t>5</w:t>
            </w:r>
            <w:r w:rsidRPr="005159BE">
              <w:rPr>
                <w:rFonts w:ascii="Sylfaen" w:hAnsi="Sylfaen" w:cs="Sylfaen"/>
              </w:rPr>
              <w:t>մլ</w:t>
            </w:r>
            <w:r w:rsidRPr="005159BE">
              <w:rPr>
                <w:rFonts w:ascii="Times Armenian" w:hAnsi="Times Armenian"/>
              </w:rPr>
              <w:t xml:space="preserve"> </w:t>
            </w:r>
          </w:p>
        </w:tc>
      </w:tr>
      <w:tr w:rsidR="004079EE" w:rsidRPr="009044F1" w14:paraId="594DF9FB" w14:textId="77777777" w:rsidTr="004079EE">
        <w:trPr>
          <w:jc w:val="center"/>
        </w:trPr>
        <w:tc>
          <w:tcPr>
            <w:tcW w:w="1530" w:type="dxa"/>
            <w:vAlign w:val="center"/>
          </w:tcPr>
          <w:p w14:paraId="0FA8BDE5" w14:textId="1F7BECED" w:rsidR="004079EE" w:rsidRDefault="004079EE" w:rsidP="004079EE">
            <w:pPr>
              <w:pStyle w:val="23"/>
              <w:widowControl w:val="0"/>
              <w:spacing w:after="120" w:line="240" w:lineRule="auto"/>
              <w:ind w:firstLine="0"/>
              <w:jc w:val="center"/>
              <w:rPr>
                <w:rFonts w:ascii="GHEA Grapalat" w:hAnsi="GHEA Grapalat"/>
              </w:rPr>
            </w:pPr>
            <w:r>
              <w:rPr>
                <w:rFonts w:ascii="GHEA Grapalat" w:hAnsi="GHEA Grapalat"/>
              </w:rPr>
              <w:t>7</w:t>
            </w:r>
          </w:p>
        </w:tc>
        <w:tc>
          <w:tcPr>
            <w:tcW w:w="7704" w:type="dxa"/>
            <w:vAlign w:val="center"/>
          </w:tcPr>
          <w:p w14:paraId="5789B768" w14:textId="158C2D79" w:rsidR="004079EE" w:rsidRPr="005159BE" w:rsidRDefault="004079EE" w:rsidP="004079EE">
            <w:pPr>
              <w:pStyle w:val="23"/>
              <w:widowControl w:val="0"/>
              <w:spacing w:after="120" w:line="240" w:lineRule="auto"/>
              <w:ind w:firstLine="0"/>
              <w:jc w:val="left"/>
              <w:rPr>
                <w:rFonts w:ascii="Sylfaen" w:hAnsi="Sylfaen" w:cs="Sylfaen"/>
              </w:rPr>
            </w:pPr>
            <w:r w:rsidRPr="004079EE">
              <w:rPr>
                <w:rFonts w:ascii="Sylfaen" w:hAnsi="Sylfaen" w:cs="Sylfaen"/>
              </w:rPr>
              <w:t xml:space="preserve">Одноразовый шприц </w:t>
            </w:r>
            <w:r>
              <w:rPr>
                <w:rFonts w:ascii="Times Armenian" w:hAnsi="Times Armenian" w:cs="Times Armenian"/>
              </w:rPr>
              <w:t>10</w:t>
            </w:r>
            <w:r w:rsidRPr="005159BE">
              <w:rPr>
                <w:rFonts w:ascii="Sylfaen" w:hAnsi="Sylfaen" w:cs="Sylfaen"/>
              </w:rPr>
              <w:t>մլ</w:t>
            </w:r>
            <w:r w:rsidRPr="005159BE">
              <w:rPr>
                <w:rFonts w:ascii="Times Armenian" w:hAnsi="Times Armenian"/>
              </w:rPr>
              <w:t xml:space="preserve"> </w:t>
            </w:r>
          </w:p>
        </w:tc>
      </w:tr>
      <w:tr w:rsidR="004079EE" w:rsidRPr="009044F1" w14:paraId="0C5BB0C8" w14:textId="77777777" w:rsidTr="004079EE">
        <w:trPr>
          <w:jc w:val="center"/>
        </w:trPr>
        <w:tc>
          <w:tcPr>
            <w:tcW w:w="1530" w:type="dxa"/>
            <w:vAlign w:val="center"/>
          </w:tcPr>
          <w:p w14:paraId="13C361F9" w14:textId="3499A68C" w:rsidR="004079EE" w:rsidRDefault="004079EE" w:rsidP="004079EE">
            <w:pPr>
              <w:pStyle w:val="23"/>
              <w:widowControl w:val="0"/>
              <w:spacing w:after="120" w:line="240" w:lineRule="auto"/>
              <w:ind w:firstLine="0"/>
              <w:jc w:val="center"/>
              <w:rPr>
                <w:rFonts w:ascii="GHEA Grapalat" w:hAnsi="GHEA Grapalat"/>
              </w:rPr>
            </w:pPr>
            <w:r>
              <w:rPr>
                <w:rFonts w:ascii="GHEA Grapalat" w:hAnsi="GHEA Grapalat"/>
              </w:rPr>
              <w:t>8</w:t>
            </w:r>
          </w:p>
        </w:tc>
        <w:tc>
          <w:tcPr>
            <w:tcW w:w="7704" w:type="dxa"/>
            <w:vAlign w:val="center"/>
          </w:tcPr>
          <w:p w14:paraId="49924B33" w14:textId="0086B8AE" w:rsidR="004079EE" w:rsidRPr="005159BE" w:rsidRDefault="004079EE" w:rsidP="004079EE">
            <w:pPr>
              <w:pStyle w:val="23"/>
              <w:widowControl w:val="0"/>
              <w:spacing w:after="120" w:line="240" w:lineRule="auto"/>
              <w:ind w:firstLine="0"/>
              <w:jc w:val="left"/>
              <w:rPr>
                <w:rFonts w:ascii="Sylfaen" w:hAnsi="Sylfaen" w:cs="Sylfaen"/>
              </w:rPr>
            </w:pPr>
            <w:r w:rsidRPr="004079EE">
              <w:rPr>
                <w:rFonts w:ascii="Sylfaen" w:hAnsi="Sylfaen" w:cs="Sylfaen"/>
              </w:rPr>
              <w:t xml:space="preserve">Одноразовый шприц </w:t>
            </w:r>
            <w:r>
              <w:rPr>
                <w:rFonts w:ascii="Times Armenian" w:hAnsi="Times Armenian" w:cs="Times Armenian"/>
              </w:rPr>
              <w:t>20</w:t>
            </w:r>
            <w:r w:rsidRPr="005159BE">
              <w:rPr>
                <w:rFonts w:ascii="Sylfaen" w:hAnsi="Sylfaen" w:cs="Sylfaen"/>
              </w:rPr>
              <w:t>մլ</w:t>
            </w:r>
            <w:r w:rsidRPr="005159BE">
              <w:rPr>
                <w:rFonts w:ascii="Times Armenian" w:hAnsi="Times Armenian"/>
              </w:rPr>
              <w:t xml:space="preserve"> </w:t>
            </w:r>
          </w:p>
        </w:tc>
      </w:tr>
      <w:tr w:rsidR="004079EE" w:rsidRPr="009044F1" w14:paraId="27A2FCC7" w14:textId="77777777" w:rsidTr="004079EE">
        <w:trPr>
          <w:jc w:val="center"/>
        </w:trPr>
        <w:tc>
          <w:tcPr>
            <w:tcW w:w="1530" w:type="dxa"/>
            <w:vAlign w:val="center"/>
          </w:tcPr>
          <w:p w14:paraId="3E2364BF" w14:textId="32C83270" w:rsidR="004079EE" w:rsidRDefault="004079EE" w:rsidP="004079EE">
            <w:pPr>
              <w:pStyle w:val="23"/>
              <w:widowControl w:val="0"/>
              <w:spacing w:after="120" w:line="240" w:lineRule="auto"/>
              <w:ind w:firstLine="0"/>
              <w:jc w:val="center"/>
              <w:rPr>
                <w:rFonts w:ascii="GHEA Grapalat" w:hAnsi="GHEA Grapalat"/>
              </w:rPr>
            </w:pPr>
            <w:r>
              <w:rPr>
                <w:rFonts w:ascii="GHEA Grapalat" w:hAnsi="GHEA Grapalat"/>
              </w:rPr>
              <w:t>9</w:t>
            </w:r>
          </w:p>
        </w:tc>
        <w:tc>
          <w:tcPr>
            <w:tcW w:w="7704" w:type="dxa"/>
          </w:tcPr>
          <w:p w14:paraId="6EDCCCA0" w14:textId="0AA6C86E" w:rsidR="004079EE" w:rsidRPr="005159BE" w:rsidRDefault="00ED5710" w:rsidP="004079EE">
            <w:pPr>
              <w:pStyle w:val="23"/>
              <w:widowControl w:val="0"/>
              <w:spacing w:after="120" w:line="240" w:lineRule="auto"/>
              <w:ind w:firstLine="0"/>
              <w:jc w:val="left"/>
              <w:rPr>
                <w:rFonts w:ascii="Sylfaen" w:hAnsi="Sylfaen" w:cs="Sylfaen"/>
              </w:rPr>
            </w:pPr>
            <w:r w:rsidRPr="00ED5710">
              <w:rPr>
                <w:rFonts w:ascii="Sylfaen" w:hAnsi="Sylfaen" w:cs="Sylfaen"/>
              </w:rPr>
              <w:t>Флюорографическая лента</w:t>
            </w:r>
            <w:r w:rsidRPr="00ED5710">
              <w:rPr>
                <w:rFonts w:ascii="Sylfaen" w:hAnsi="Sylfaen" w:cs="Sylfaen"/>
                <w:b/>
                <w:bCs/>
              </w:rPr>
              <w:t xml:space="preserve"> </w:t>
            </w:r>
            <w:r w:rsidR="004079EE" w:rsidRPr="005159BE">
              <w:rPr>
                <w:rFonts w:ascii="Times Armenian" w:hAnsi="Times Armenian" w:cs="Times Armenian"/>
              </w:rPr>
              <w:t>70</w:t>
            </w:r>
            <w:r w:rsidRPr="00ED5710">
              <w:rPr>
                <w:rFonts w:ascii="Sylfaen" w:hAnsi="Sylfaen" w:cs="Sylfaen"/>
              </w:rPr>
              <w:t>мм</w:t>
            </w:r>
            <w:r w:rsidR="004079EE" w:rsidRPr="005159BE">
              <w:rPr>
                <w:rFonts w:ascii="Times Armenian" w:hAnsi="Times Armenian" w:cs="Times Armenian"/>
              </w:rPr>
              <w:t xml:space="preserve"> x30.5</w:t>
            </w:r>
            <w:r w:rsidRPr="00ED5710">
              <w:rPr>
                <w:rFonts w:ascii="Sylfaen" w:hAnsi="Sylfaen" w:cs="Sylfaen"/>
              </w:rPr>
              <w:t>м</w:t>
            </w:r>
          </w:p>
        </w:tc>
      </w:tr>
      <w:tr w:rsidR="004079EE" w:rsidRPr="009044F1" w14:paraId="067D17FB" w14:textId="77777777" w:rsidTr="004079EE">
        <w:trPr>
          <w:jc w:val="center"/>
        </w:trPr>
        <w:tc>
          <w:tcPr>
            <w:tcW w:w="1530" w:type="dxa"/>
            <w:vAlign w:val="center"/>
          </w:tcPr>
          <w:p w14:paraId="71DFE069" w14:textId="080DAFC9" w:rsidR="004079EE" w:rsidRDefault="004079EE" w:rsidP="004079EE">
            <w:pPr>
              <w:pStyle w:val="23"/>
              <w:widowControl w:val="0"/>
              <w:spacing w:after="120" w:line="240" w:lineRule="auto"/>
              <w:ind w:firstLine="0"/>
              <w:jc w:val="center"/>
              <w:rPr>
                <w:rFonts w:ascii="GHEA Grapalat" w:hAnsi="GHEA Grapalat"/>
              </w:rPr>
            </w:pPr>
            <w:r>
              <w:rPr>
                <w:rFonts w:ascii="GHEA Grapalat" w:hAnsi="GHEA Grapalat"/>
              </w:rPr>
              <w:t>10</w:t>
            </w:r>
          </w:p>
        </w:tc>
        <w:tc>
          <w:tcPr>
            <w:tcW w:w="7704" w:type="dxa"/>
          </w:tcPr>
          <w:p w14:paraId="34B10798" w14:textId="4BA14AE9" w:rsidR="004079EE" w:rsidRPr="005159BE" w:rsidRDefault="00ED5710" w:rsidP="004079EE">
            <w:pPr>
              <w:pStyle w:val="23"/>
              <w:widowControl w:val="0"/>
              <w:spacing w:after="120" w:line="240" w:lineRule="auto"/>
              <w:ind w:firstLine="0"/>
              <w:jc w:val="left"/>
              <w:rPr>
                <w:rFonts w:ascii="Sylfaen" w:hAnsi="Sylfaen" w:cs="Sylfaen"/>
              </w:rPr>
            </w:pPr>
            <w:r w:rsidRPr="00ED5710">
              <w:rPr>
                <w:rFonts w:ascii="Sylfaen" w:hAnsi="Sylfaen" w:cs="Sylfaen"/>
              </w:rPr>
              <w:t xml:space="preserve">хлопок </w:t>
            </w:r>
            <w:r w:rsidR="004079EE" w:rsidRPr="005159BE">
              <w:rPr>
                <w:rFonts w:ascii="Times Armenian" w:hAnsi="Times Armenian" w:cs="Times Armenian"/>
              </w:rPr>
              <w:t>100</w:t>
            </w:r>
            <w:r w:rsidR="004079EE" w:rsidRPr="005159BE">
              <w:rPr>
                <w:rFonts w:ascii="Sylfaen" w:hAnsi="Sylfaen" w:cs="Sylfaen"/>
              </w:rPr>
              <w:t>գ</w:t>
            </w:r>
            <w:r w:rsidR="004079EE" w:rsidRPr="005159BE">
              <w:rPr>
                <w:rFonts w:ascii="Times Armenian" w:hAnsi="Times Armenian"/>
              </w:rPr>
              <w:t xml:space="preserve"> </w:t>
            </w:r>
          </w:p>
        </w:tc>
      </w:tr>
      <w:tr w:rsidR="004079EE" w:rsidRPr="009044F1" w14:paraId="5CE4643E" w14:textId="77777777" w:rsidTr="004079EE">
        <w:trPr>
          <w:jc w:val="center"/>
        </w:trPr>
        <w:tc>
          <w:tcPr>
            <w:tcW w:w="1530" w:type="dxa"/>
            <w:vAlign w:val="center"/>
          </w:tcPr>
          <w:p w14:paraId="41BCB7F7" w14:textId="40E6900A" w:rsidR="004079EE" w:rsidRDefault="004079EE" w:rsidP="004079EE">
            <w:pPr>
              <w:pStyle w:val="23"/>
              <w:widowControl w:val="0"/>
              <w:spacing w:after="120" w:line="240" w:lineRule="auto"/>
              <w:ind w:firstLine="0"/>
              <w:jc w:val="center"/>
              <w:rPr>
                <w:rFonts w:ascii="GHEA Grapalat" w:hAnsi="GHEA Grapalat"/>
              </w:rPr>
            </w:pPr>
            <w:r>
              <w:rPr>
                <w:rFonts w:ascii="GHEA Grapalat" w:hAnsi="GHEA Grapalat"/>
              </w:rPr>
              <w:t>11</w:t>
            </w:r>
          </w:p>
        </w:tc>
        <w:tc>
          <w:tcPr>
            <w:tcW w:w="7704" w:type="dxa"/>
          </w:tcPr>
          <w:p w14:paraId="7FEA5C50" w14:textId="4E46A1B9" w:rsidR="004079EE" w:rsidRPr="005159BE" w:rsidRDefault="00ED5710" w:rsidP="004079EE">
            <w:pPr>
              <w:pStyle w:val="23"/>
              <w:widowControl w:val="0"/>
              <w:spacing w:after="120" w:line="240" w:lineRule="auto"/>
              <w:ind w:firstLine="0"/>
              <w:jc w:val="left"/>
              <w:rPr>
                <w:rFonts w:ascii="Sylfaen" w:hAnsi="Sylfaen" w:cs="Sylfaen"/>
              </w:rPr>
            </w:pPr>
            <w:proofErr w:type="spellStart"/>
            <w:r w:rsidRPr="00ED5710">
              <w:rPr>
                <w:rFonts w:ascii="Sylfaen" w:hAnsi="Sylfaen" w:cs="Sylfaen"/>
              </w:rPr>
              <w:t>Шпа</w:t>
            </w:r>
            <w:r w:rsidR="00ED4743" w:rsidRPr="004079EE">
              <w:rPr>
                <w:rFonts w:ascii="Sylfaen" w:hAnsi="Sylfaen" w:cs="Sylfaen"/>
              </w:rPr>
              <w:t>д</w:t>
            </w:r>
            <w:r w:rsidRPr="00ED5710">
              <w:rPr>
                <w:rFonts w:ascii="Sylfaen" w:hAnsi="Sylfaen" w:cs="Sylfaen"/>
              </w:rPr>
              <w:t>ель</w:t>
            </w:r>
            <w:proofErr w:type="spellEnd"/>
            <w:r w:rsidRPr="00ED5710">
              <w:rPr>
                <w:rFonts w:ascii="Sylfaen" w:hAnsi="Sylfaen" w:cs="Sylfaen"/>
              </w:rPr>
              <w:t xml:space="preserve"> из дерева / стерильная /</w:t>
            </w:r>
          </w:p>
        </w:tc>
      </w:tr>
      <w:tr w:rsidR="004079EE" w:rsidRPr="009044F1" w14:paraId="560E8A49" w14:textId="77777777" w:rsidTr="004079EE">
        <w:trPr>
          <w:jc w:val="center"/>
        </w:trPr>
        <w:tc>
          <w:tcPr>
            <w:tcW w:w="1530" w:type="dxa"/>
            <w:vAlign w:val="center"/>
          </w:tcPr>
          <w:p w14:paraId="7793D639" w14:textId="06DBF38E" w:rsidR="004079EE" w:rsidRDefault="004079EE" w:rsidP="004079EE">
            <w:pPr>
              <w:pStyle w:val="23"/>
              <w:widowControl w:val="0"/>
              <w:spacing w:after="120" w:line="240" w:lineRule="auto"/>
              <w:ind w:firstLine="0"/>
              <w:jc w:val="center"/>
              <w:rPr>
                <w:rFonts w:ascii="GHEA Grapalat" w:hAnsi="GHEA Grapalat"/>
              </w:rPr>
            </w:pPr>
            <w:r>
              <w:rPr>
                <w:rFonts w:ascii="GHEA Grapalat" w:hAnsi="GHEA Grapalat"/>
              </w:rPr>
              <w:t>12</w:t>
            </w:r>
          </w:p>
        </w:tc>
        <w:tc>
          <w:tcPr>
            <w:tcW w:w="7704" w:type="dxa"/>
          </w:tcPr>
          <w:p w14:paraId="7D8E4589" w14:textId="52B26343" w:rsidR="004079EE" w:rsidRPr="0077585C" w:rsidRDefault="0077585C" w:rsidP="004079EE">
            <w:pPr>
              <w:pStyle w:val="23"/>
              <w:widowControl w:val="0"/>
              <w:spacing w:after="120" w:line="240" w:lineRule="auto"/>
              <w:ind w:firstLine="0"/>
              <w:jc w:val="left"/>
              <w:rPr>
                <w:rFonts w:ascii="Sylfaen" w:hAnsi="Sylfaen" w:cs="Sylfaen"/>
              </w:rPr>
            </w:pPr>
            <w:r w:rsidRPr="0077585C">
              <w:rPr>
                <w:rFonts w:ascii="Sylfaen" w:hAnsi="Sylfaen" w:cs="Sylfaen"/>
              </w:rPr>
              <w:t xml:space="preserve">Бинт не стерильный </w:t>
            </w:r>
            <w:r w:rsidR="004079EE" w:rsidRPr="005159BE">
              <w:rPr>
                <w:rFonts w:ascii="Times Armenian" w:hAnsi="Times Armenian" w:cs="Times Armenian"/>
              </w:rPr>
              <w:t>7</w:t>
            </w:r>
            <w:r w:rsidRPr="00ED5710">
              <w:rPr>
                <w:rFonts w:ascii="Sylfaen" w:hAnsi="Sylfaen" w:cs="Sylfaen"/>
              </w:rPr>
              <w:t>м</w:t>
            </w:r>
            <w:r w:rsidR="004079EE" w:rsidRPr="005159BE">
              <w:rPr>
                <w:rFonts w:ascii="Times Armenian" w:hAnsi="Times Armenian" w:cs="Times Armenian"/>
              </w:rPr>
              <w:t>x14</w:t>
            </w:r>
            <w:r w:rsidRPr="0077585C">
              <w:rPr>
                <w:rFonts w:ascii="Sylfaen" w:hAnsi="Sylfaen" w:cs="Sylfaen"/>
              </w:rPr>
              <w:t>см</w:t>
            </w:r>
            <w:r w:rsidR="004079EE" w:rsidRPr="005159BE">
              <w:rPr>
                <w:rFonts w:ascii="Times Armenian" w:hAnsi="Times Armenian" w:cs="Times Armenian"/>
              </w:rPr>
              <w:t xml:space="preserve"> /</w:t>
            </w:r>
            <w:r w:rsidRPr="0077585C">
              <w:rPr>
                <w:rFonts w:ascii="Sylfaen" w:hAnsi="Sylfaen" w:cs="Sylfaen"/>
              </w:rPr>
              <w:t>перевязочные/</w:t>
            </w:r>
          </w:p>
        </w:tc>
      </w:tr>
      <w:tr w:rsidR="004079EE" w:rsidRPr="009044F1" w14:paraId="4AEBEC0F" w14:textId="77777777" w:rsidTr="004079EE">
        <w:trPr>
          <w:jc w:val="center"/>
        </w:trPr>
        <w:tc>
          <w:tcPr>
            <w:tcW w:w="1530" w:type="dxa"/>
            <w:vAlign w:val="center"/>
          </w:tcPr>
          <w:p w14:paraId="0BCA0D3C" w14:textId="57CBCD92" w:rsidR="004079EE" w:rsidRDefault="004079EE" w:rsidP="004079EE">
            <w:pPr>
              <w:pStyle w:val="23"/>
              <w:widowControl w:val="0"/>
              <w:spacing w:after="120" w:line="240" w:lineRule="auto"/>
              <w:ind w:firstLine="0"/>
              <w:jc w:val="center"/>
              <w:rPr>
                <w:rFonts w:ascii="GHEA Grapalat" w:hAnsi="GHEA Grapalat"/>
              </w:rPr>
            </w:pPr>
            <w:r>
              <w:rPr>
                <w:rFonts w:ascii="GHEA Grapalat" w:hAnsi="GHEA Grapalat"/>
              </w:rPr>
              <w:t>13</w:t>
            </w:r>
          </w:p>
        </w:tc>
        <w:tc>
          <w:tcPr>
            <w:tcW w:w="7704" w:type="dxa"/>
          </w:tcPr>
          <w:p w14:paraId="616A6D31" w14:textId="569ECE43" w:rsidR="004079EE" w:rsidRPr="005159BE" w:rsidRDefault="0077585C" w:rsidP="004079EE">
            <w:pPr>
              <w:pStyle w:val="23"/>
              <w:widowControl w:val="0"/>
              <w:spacing w:after="120" w:line="240" w:lineRule="auto"/>
              <w:ind w:firstLine="0"/>
              <w:jc w:val="left"/>
              <w:rPr>
                <w:rFonts w:ascii="Sylfaen" w:hAnsi="Sylfaen" w:cs="Sylfaen"/>
              </w:rPr>
            </w:pPr>
            <w:r w:rsidRPr="0077585C">
              <w:rPr>
                <w:rFonts w:ascii="Sylfaen" w:hAnsi="Sylfaen" w:cs="Sylfaen"/>
              </w:rPr>
              <w:t xml:space="preserve">Бинт не стерильный </w:t>
            </w:r>
            <w:r w:rsidR="004079EE" w:rsidRPr="005159BE">
              <w:rPr>
                <w:rFonts w:ascii="Times Armenian" w:hAnsi="Times Armenian" w:cs="Times Armenian"/>
              </w:rPr>
              <w:t>5</w:t>
            </w:r>
            <w:r w:rsidRPr="00ED5710">
              <w:rPr>
                <w:rFonts w:ascii="Sylfaen" w:hAnsi="Sylfaen" w:cs="Sylfaen"/>
              </w:rPr>
              <w:t>м</w:t>
            </w:r>
            <w:r w:rsidR="004079EE" w:rsidRPr="005159BE">
              <w:rPr>
                <w:rFonts w:ascii="Times Armenian" w:hAnsi="Times Armenian" w:cs="Times Armenian"/>
              </w:rPr>
              <w:t>x10</w:t>
            </w:r>
            <w:r w:rsidRPr="0077585C">
              <w:rPr>
                <w:rFonts w:ascii="Sylfaen" w:hAnsi="Sylfaen" w:cs="Sylfaen"/>
              </w:rPr>
              <w:t xml:space="preserve"> см</w:t>
            </w:r>
            <w:r w:rsidR="004079EE" w:rsidRPr="005159BE">
              <w:rPr>
                <w:rFonts w:ascii="Times Armenian" w:hAnsi="Times Armenian" w:cs="Times Armenian"/>
              </w:rPr>
              <w:t xml:space="preserve">  </w:t>
            </w:r>
            <w:r w:rsidRPr="0077585C">
              <w:rPr>
                <w:rFonts w:ascii="Sylfaen" w:hAnsi="Sylfaen" w:cs="Sylfaen"/>
              </w:rPr>
              <w:t>перевязочные/</w:t>
            </w:r>
          </w:p>
        </w:tc>
      </w:tr>
      <w:tr w:rsidR="004079EE" w:rsidRPr="009044F1" w14:paraId="0C661675" w14:textId="77777777" w:rsidTr="004079EE">
        <w:trPr>
          <w:jc w:val="center"/>
        </w:trPr>
        <w:tc>
          <w:tcPr>
            <w:tcW w:w="1530" w:type="dxa"/>
            <w:vAlign w:val="center"/>
          </w:tcPr>
          <w:p w14:paraId="64178F2E" w14:textId="43783FAD" w:rsidR="004079EE" w:rsidRDefault="004079EE" w:rsidP="004079EE">
            <w:pPr>
              <w:pStyle w:val="23"/>
              <w:widowControl w:val="0"/>
              <w:spacing w:after="120" w:line="240" w:lineRule="auto"/>
              <w:ind w:firstLine="0"/>
              <w:jc w:val="center"/>
              <w:rPr>
                <w:rFonts w:ascii="GHEA Grapalat" w:hAnsi="GHEA Grapalat"/>
              </w:rPr>
            </w:pPr>
            <w:r>
              <w:rPr>
                <w:rFonts w:ascii="GHEA Grapalat" w:hAnsi="GHEA Grapalat"/>
              </w:rPr>
              <w:t>14</w:t>
            </w:r>
          </w:p>
        </w:tc>
        <w:tc>
          <w:tcPr>
            <w:tcW w:w="7704" w:type="dxa"/>
          </w:tcPr>
          <w:p w14:paraId="76DCB704" w14:textId="32BA18E4" w:rsidR="004079EE" w:rsidRPr="005159BE" w:rsidRDefault="0077585C" w:rsidP="004079EE">
            <w:pPr>
              <w:pStyle w:val="23"/>
              <w:widowControl w:val="0"/>
              <w:spacing w:after="120" w:line="240" w:lineRule="auto"/>
              <w:ind w:firstLine="0"/>
              <w:jc w:val="left"/>
              <w:rPr>
                <w:rFonts w:ascii="Sylfaen" w:hAnsi="Sylfaen" w:cs="Sylfaen"/>
              </w:rPr>
            </w:pPr>
            <w:r w:rsidRPr="0077585C">
              <w:rPr>
                <w:rFonts w:ascii="Sylfaen" w:hAnsi="Sylfaen" w:cs="Sylfaen"/>
                <w:bCs/>
              </w:rPr>
              <w:t>Нестерильные перчатки</w:t>
            </w:r>
          </w:p>
        </w:tc>
      </w:tr>
      <w:tr w:rsidR="004079EE" w:rsidRPr="009044F1" w14:paraId="10CF6798" w14:textId="77777777" w:rsidTr="004079EE">
        <w:trPr>
          <w:jc w:val="center"/>
        </w:trPr>
        <w:tc>
          <w:tcPr>
            <w:tcW w:w="1530" w:type="dxa"/>
            <w:vAlign w:val="center"/>
          </w:tcPr>
          <w:p w14:paraId="5172719B" w14:textId="7FC5E1B8" w:rsidR="004079EE" w:rsidRDefault="004079EE" w:rsidP="004079EE">
            <w:pPr>
              <w:pStyle w:val="23"/>
              <w:widowControl w:val="0"/>
              <w:spacing w:after="120" w:line="240" w:lineRule="auto"/>
              <w:ind w:firstLine="0"/>
              <w:jc w:val="center"/>
              <w:rPr>
                <w:rFonts w:ascii="GHEA Grapalat" w:hAnsi="GHEA Grapalat"/>
              </w:rPr>
            </w:pPr>
            <w:r>
              <w:rPr>
                <w:rFonts w:ascii="GHEA Grapalat" w:hAnsi="GHEA Grapalat"/>
              </w:rPr>
              <w:t>15</w:t>
            </w:r>
          </w:p>
        </w:tc>
        <w:tc>
          <w:tcPr>
            <w:tcW w:w="7704" w:type="dxa"/>
          </w:tcPr>
          <w:p w14:paraId="2E7D1D07" w14:textId="13CCEAD1" w:rsidR="004079EE" w:rsidRPr="00863AC5" w:rsidRDefault="0077585C" w:rsidP="004079EE">
            <w:pPr>
              <w:pStyle w:val="23"/>
              <w:widowControl w:val="0"/>
              <w:spacing w:after="120" w:line="240" w:lineRule="auto"/>
              <w:ind w:firstLine="0"/>
              <w:jc w:val="left"/>
              <w:rPr>
                <w:rFonts w:ascii="Sylfaen" w:hAnsi="Sylfaen" w:cs="Sylfaen"/>
                <w:bCs/>
              </w:rPr>
            </w:pPr>
            <w:r w:rsidRPr="0077585C">
              <w:rPr>
                <w:rFonts w:ascii="Sylfaen" w:hAnsi="Sylfaen" w:cs="Sylfaen"/>
                <w:bCs/>
              </w:rPr>
              <w:t xml:space="preserve">Хирургическая стерилизованная перчатка </w:t>
            </w:r>
            <w:r w:rsidR="004079EE">
              <w:rPr>
                <w:rFonts w:ascii="Sylfaen" w:hAnsi="Sylfaen" w:cs="Sylfaen"/>
                <w:bCs/>
              </w:rPr>
              <w:t>7,5</w:t>
            </w:r>
          </w:p>
        </w:tc>
      </w:tr>
      <w:tr w:rsidR="004079EE" w:rsidRPr="009044F1" w14:paraId="299905AF" w14:textId="77777777" w:rsidTr="004079EE">
        <w:trPr>
          <w:jc w:val="center"/>
        </w:trPr>
        <w:tc>
          <w:tcPr>
            <w:tcW w:w="1530" w:type="dxa"/>
            <w:vAlign w:val="center"/>
          </w:tcPr>
          <w:p w14:paraId="5E89465A" w14:textId="6E7BD2E1" w:rsidR="004079EE" w:rsidRDefault="004079EE" w:rsidP="004079EE">
            <w:pPr>
              <w:pStyle w:val="23"/>
              <w:widowControl w:val="0"/>
              <w:spacing w:after="120" w:line="240" w:lineRule="auto"/>
              <w:ind w:firstLine="0"/>
              <w:jc w:val="center"/>
              <w:rPr>
                <w:rFonts w:ascii="GHEA Grapalat" w:hAnsi="GHEA Grapalat"/>
              </w:rPr>
            </w:pPr>
            <w:r>
              <w:rPr>
                <w:rFonts w:ascii="GHEA Grapalat" w:hAnsi="GHEA Grapalat"/>
              </w:rPr>
              <w:t>16</w:t>
            </w:r>
          </w:p>
        </w:tc>
        <w:tc>
          <w:tcPr>
            <w:tcW w:w="7704" w:type="dxa"/>
          </w:tcPr>
          <w:p w14:paraId="535CC907" w14:textId="0B15AEA9" w:rsidR="004079EE" w:rsidRPr="00CF34B7" w:rsidRDefault="0077585C" w:rsidP="004079EE">
            <w:pPr>
              <w:pStyle w:val="23"/>
              <w:widowControl w:val="0"/>
              <w:spacing w:after="120" w:line="240" w:lineRule="auto"/>
              <w:ind w:firstLine="0"/>
              <w:jc w:val="left"/>
              <w:rPr>
                <w:rFonts w:ascii="Sylfaen" w:hAnsi="Sylfaen" w:cs="Sylfaen"/>
                <w:bCs/>
                <w:lang w:val="en-US"/>
              </w:rPr>
            </w:pPr>
            <w:r w:rsidRPr="0077585C">
              <w:rPr>
                <w:rFonts w:ascii="Sylfaen" w:hAnsi="Sylfaen" w:cs="Sylfaen"/>
              </w:rPr>
              <w:t>липкий</w:t>
            </w:r>
            <w:r w:rsidR="004079EE" w:rsidRPr="005159BE">
              <w:rPr>
                <w:rFonts w:ascii="Times Armenian" w:hAnsi="Times Armenian"/>
              </w:rPr>
              <w:t xml:space="preserve"> </w:t>
            </w:r>
            <w:r w:rsidRPr="0077585C">
              <w:rPr>
                <w:rFonts w:ascii="Sylfaen" w:hAnsi="Sylfaen" w:cs="Sylfaen"/>
              </w:rPr>
              <w:t>перевязочные</w:t>
            </w:r>
            <w:r w:rsidR="004079EE">
              <w:rPr>
                <w:rFonts w:ascii="Sylfaen" w:hAnsi="Sylfaen" w:cs="Sylfaen"/>
              </w:rPr>
              <w:t xml:space="preserve"> 1,9*7,2</w:t>
            </w:r>
            <w:proofErr w:type="spellStart"/>
            <w:r w:rsidR="00CF34B7">
              <w:rPr>
                <w:rFonts w:ascii="Sylfaen" w:hAnsi="Sylfaen" w:cs="Sylfaen"/>
                <w:lang w:val="en-US"/>
              </w:rPr>
              <w:t>см</w:t>
            </w:r>
            <w:proofErr w:type="spellEnd"/>
          </w:p>
        </w:tc>
      </w:tr>
      <w:tr w:rsidR="004079EE" w:rsidRPr="009044F1" w14:paraId="419CDDEB" w14:textId="77777777" w:rsidTr="004079EE">
        <w:trPr>
          <w:jc w:val="center"/>
        </w:trPr>
        <w:tc>
          <w:tcPr>
            <w:tcW w:w="1530" w:type="dxa"/>
            <w:vAlign w:val="center"/>
          </w:tcPr>
          <w:p w14:paraId="4F9B92E4" w14:textId="39FA5C4F" w:rsidR="004079EE" w:rsidRDefault="004079EE" w:rsidP="004079EE">
            <w:pPr>
              <w:pStyle w:val="23"/>
              <w:widowControl w:val="0"/>
              <w:spacing w:after="120" w:line="240" w:lineRule="auto"/>
              <w:ind w:firstLine="0"/>
              <w:jc w:val="center"/>
              <w:rPr>
                <w:rFonts w:ascii="GHEA Grapalat" w:hAnsi="GHEA Grapalat"/>
              </w:rPr>
            </w:pPr>
            <w:r>
              <w:rPr>
                <w:rFonts w:ascii="GHEA Grapalat" w:hAnsi="GHEA Grapalat"/>
              </w:rPr>
              <w:t>17</w:t>
            </w:r>
          </w:p>
        </w:tc>
        <w:tc>
          <w:tcPr>
            <w:tcW w:w="7704" w:type="dxa"/>
          </w:tcPr>
          <w:p w14:paraId="1E5F1B09" w14:textId="27DCE6C1" w:rsidR="004079EE" w:rsidRPr="005A1919" w:rsidRDefault="005A1919" w:rsidP="004079EE">
            <w:pPr>
              <w:pStyle w:val="23"/>
              <w:widowControl w:val="0"/>
              <w:spacing w:after="120" w:line="240" w:lineRule="auto"/>
              <w:ind w:firstLine="0"/>
              <w:jc w:val="left"/>
              <w:rPr>
                <w:rFonts w:ascii="Sylfaen" w:hAnsi="Sylfaen" w:cs="Sylfaen"/>
                <w:lang w:val="en-US"/>
              </w:rPr>
            </w:pPr>
            <w:proofErr w:type="spellStart"/>
            <w:r>
              <w:rPr>
                <w:rFonts w:ascii="Sylfaen" w:hAnsi="Sylfaen" w:cs="Sylfaen"/>
                <w:bCs/>
                <w:lang w:val="en-US"/>
              </w:rPr>
              <w:t>Жгут</w:t>
            </w:r>
            <w:proofErr w:type="spellEnd"/>
          </w:p>
        </w:tc>
      </w:tr>
      <w:tr w:rsidR="004079EE" w:rsidRPr="009044F1" w14:paraId="1AE4BBD9" w14:textId="77777777" w:rsidTr="004079EE">
        <w:trPr>
          <w:jc w:val="center"/>
        </w:trPr>
        <w:tc>
          <w:tcPr>
            <w:tcW w:w="1530" w:type="dxa"/>
            <w:vAlign w:val="center"/>
          </w:tcPr>
          <w:p w14:paraId="5B5B3D1D" w14:textId="540727AE" w:rsidR="004079EE" w:rsidRDefault="004079EE" w:rsidP="004079EE">
            <w:pPr>
              <w:pStyle w:val="23"/>
              <w:widowControl w:val="0"/>
              <w:spacing w:after="120" w:line="240" w:lineRule="auto"/>
              <w:ind w:firstLine="0"/>
              <w:jc w:val="center"/>
              <w:rPr>
                <w:rFonts w:ascii="GHEA Grapalat" w:hAnsi="GHEA Grapalat"/>
              </w:rPr>
            </w:pPr>
            <w:r>
              <w:rPr>
                <w:rFonts w:ascii="GHEA Grapalat" w:hAnsi="GHEA Grapalat"/>
              </w:rPr>
              <w:t>18</w:t>
            </w:r>
          </w:p>
        </w:tc>
        <w:tc>
          <w:tcPr>
            <w:tcW w:w="7704" w:type="dxa"/>
            <w:vAlign w:val="center"/>
          </w:tcPr>
          <w:p w14:paraId="56447260" w14:textId="0352F40E" w:rsidR="004079EE" w:rsidRPr="00D27985" w:rsidRDefault="00EA1F0E" w:rsidP="004079EE">
            <w:pPr>
              <w:pStyle w:val="23"/>
              <w:widowControl w:val="0"/>
              <w:spacing w:after="120" w:line="240" w:lineRule="auto"/>
              <w:ind w:firstLine="0"/>
              <w:jc w:val="left"/>
              <w:rPr>
                <w:rFonts w:ascii="Sylfaen" w:hAnsi="Sylfaen" w:cs="Sylfaen"/>
                <w:bCs/>
              </w:rPr>
            </w:pPr>
            <w:r w:rsidRPr="00EA1F0E">
              <w:rPr>
                <w:rFonts w:ascii="Sylfaen" w:hAnsi="Sylfaen" w:cs="Sylfaen"/>
              </w:rPr>
              <w:t xml:space="preserve">ЭКГ бумага </w:t>
            </w:r>
            <w:r w:rsidRPr="00EA1F0E">
              <w:rPr>
                <w:rFonts w:ascii="Times Armenian" w:hAnsi="Times Armenian" w:cs="Times Armenian"/>
              </w:rPr>
              <w:t>63</w:t>
            </w:r>
            <w:r w:rsidRPr="00EA1F0E">
              <w:rPr>
                <w:rFonts w:ascii="Calibri" w:hAnsi="Calibri" w:cs="Calibri"/>
              </w:rPr>
              <w:t>мм</w:t>
            </w:r>
            <w:r w:rsidRPr="00EA1F0E">
              <w:rPr>
                <w:rFonts w:ascii="Times Armenian" w:hAnsi="Times Armenian" w:cs="Times Armenian"/>
              </w:rPr>
              <w:t xml:space="preserve"> </w:t>
            </w:r>
            <w:r w:rsidRPr="00EA1F0E">
              <w:rPr>
                <w:rFonts w:ascii="Calibri" w:hAnsi="Calibri" w:cs="Calibri"/>
              </w:rPr>
              <w:t>х</w:t>
            </w:r>
            <w:r w:rsidRPr="00EA1F0E">
              <w:rPr>
                <w:rFonts w:ascii="Times Armenian" w:hAnsi="Times Armenian" w:cs="Times Armenian"/>
              </w:rPr>
              <w:t>30</w:t>
            </w:r>
            <w:r w:rsidRPr="00EA1F0E">
              <w:rPr>
                <w:rFonts w:ascii="Calibri" w:hAnsi="Calibri" w:cs="Calibri"/>
              </w:rPr>
              <w:t>м</w:t>
            </w:r>
          </w:p>
        </w:tc>
      </w:tr>
      <w:tr w:rsidR="004079EE" w:rsidRPr="009044F1" w14:paraId="77E8CFBB" w14:textId="77777777" w:rsidTr="004079EE">
        <w:trPr>
          <w:jc w:val="center"/>
        </w:trPr>
        <w:tc>
          <w:tcPr>
            <w:tcW w:w="1530" w:type="dxa"/>
            <w:vAlign w:val="center"/>
          </w:tcPr>
          <w:p w14:paraId="3580640A" w14:textId="39762881" w:rsidR="004079EE" w:rsidRDefault="004079EE" w:rsidP="004079EE">
            <w:pPr>
              <w:pStyle w:val="23"/>
              <w:widowControl w:val="0"/>
              <w:spacing w:after="120" w:line="240" w:lineRule="auto"/>
              <w:ind w:firstLine="0"/>
              <w:jc w:val="center"/>
              <w:rPr>
                <w:rFonts w:ascii="GHEA Grapalat" w:hAnsi="GHEA Grapalat"/>
              </w:rPr>
            </w:pPr>
            <w:r>
              <w:rPr>
                <w:rFonts w:ascii="GHEA Grapalat" w:hAnsi="GHEA Grapalat"/>
              </w:rPr>
              <w:t>19</w:t>
            </w:r>
          </w:p>
        </w:tc>
        <w:tc>
          <w:tcPr>
            <w:tcW w:w="7704" w:type="dxa"/>
          </w:tcPr>
          <w:p w14:paraId="198AABAD" w14:textId="368DEE28" w:rsidR="004079EE" w:rsidRPr="005159BE" w:rsidRDefault="00EA1F0E" w:rsidP="004079EE">
            <w:pPr>
              <w:pStyle w:val="23"/>
              <w:widowControl w:val="0"/>
              <w:spacing w:after="120" w:line="240" w:lineRule="auto"/>
              <w:ind w:firstLine="0"/>
              <w:jc w:val="left"/>
              <w:rPr>
                <w:rFonts w:ascii="Sylfaen" w:hAnsi="Sylfaen" w:cs="Sylfaen"/>
              </w:rPr>
            </w:pPr>
            <w:proofErr w:type="spellStart"/>
            <w:r w:rsidRPr="00EA1F0E">
              <w:rPr>
                <w:rFonts w:ascii="Sylfaen" w:hAnsi="Sylfaen" w:cs="Sylfaen"/>
              </w:rPr>
              <w:t>скарификатр</w:t>
            </w:r>
            <w:proofErr w:type="spellEnd"/>
            <w:r w:rsidRPr="00EA1F0E">
              <w:rPr>
                <w:rFonts w:ascii="Sylfaen" w:hAnsi="Sylfaen" w:cs="Sylfaen"/>
              </w:rPr>
              <w:t xml:space="preserve"> металлический </w:t>
            </w:r>
          </w:p>
        </w:tc>
      </w:tr>
      <w:tr w:rsidR="004079EE" w:rsidRPr="009044F1" w14:paraId="64A8172B" w14:textId="77777777" w:rsidTr="004079EE">
        <w:trPr>
          <w:jc w:val="center"/>
        </w:trPr>
        <w:tc>
          <w:tcPr>
            <w:tcW w:w="1530" w:type="dxa"/>
            <w:vAlign w:val="center"/>
          </w:tcPr>
          <w:p w14:paraId="5C8795A2" w14:textId="1F8DC5B5" w:rsidR="004079EE" w:rsidRDefault="004079EE" w:rsidP="004079EE">
            <w:pPr>
              <w:pStyle w:val="23"/>
              <w:widowControl w:val="0"/>
              <w:spacing w:after="120" w:line="240" w:lineRule="auto"/>
              <w:ind w:firstLine="0"/>
              <w:jc w:val="center"/>
              <w:rPr>
                <w:rFonts w:ascii="GHEA Grapalat" w:hAnsi="GHEA Grapalat"/>
              </w:rPr>
            </w:pPr>
            <w:r>
              <w:rPr>
                <w:rFonts w:ascii="GHEA Grapalat" w:hAnsi="GHEA Grapalat"/>
              </w:rPr>
              <w:t>20</w:t>
            </w:r>
          </w:p>
        </w:tc>
        <w:tc>
          <w:tcPr>
            <w:tcW w:w="7704" w:type="dxa"/>
          </w:tcPr>
          <w:p w14:paraId="5884406A" w14:textId="61BFDAC3" w:rsidR="004079EE" w:rsidRDefault="00EA1F0E" w:rsidP="004079EE">
            <w:pPr>
              <w:pStyle w:val="23"/>
              <w:widowControl w:val="0"/>
              <w:spacing w:after="120" w:line="240" w:lineRule="auto"/>
              <w:ind w:firstLine="0"/>
              <w:jc w:val="left"/>
              <w:rPr>
                <w:rFonts w:ascii="Sylfaen" w:hAnsi="Sylfaen" w:cs="Sylfaen"/>
              </w:rPr>
            </w:pPr>
            <w:proofErr w:type="spellStart"/>
            <w:r w:rsidRPr="00EA1F0E">
              <w:rPr>
                <w:rFonts w:ascii="Sylfaen" w:hAnsi="Sylfaen" w:cs="Sylfaen"/>
              </w:rPr>
              <w:t>скарификатр</w:t>
            </w:r>
            <w:proofErr w:type="spellEnd"/>
            <w:r w:rsidRPr="00EA1F0E">
              <w:rPr>
                <w:rFonts w:ascii="Sylfaen" w:hAnsi="Sylfaen" w:cs="Sylfaen"/>
              </w:rPr>
              <w:t xml:space="preserve"> пластиковый </w:t>
            </w:r>
          </w:p>
        </w:tc>
      </w:tr>
      <w:tr w:rsidR="004079EE" w:rsidRPr="009044F1" w14:paraId="58032A2D" w14:textId="77777777" w:rsidTr="004079EE">
        <w:trPr>
          <w:jc w:val="center"/>
        </w:trPr>
        <w:tc>
          <w:tcPr>
            <w:tcW w:w="1530" w:type="dxa"/>
            <w:vAlign w:val="center"/>
          </w:tcPr>
          <w:p w14:paraId="46B17FE8" w14:textId="0C75EC06" w:rsidR="004079EE" w:rsidRDefault="004079EE" w:rsidP="004079EE">
            <w:pPr>
              <w:pStyle w:val="23"/>
              <w:widowControl w:val="0"/>
              <w:spacing w:after="120" w:line="240" w:lineRule="auto"/>
              <w:ind w:firstLine="0"/>
              <w:jc w:val="center"/>
              <w:rPr>
                <w:rFonts w:ascii="GHEA Grapalat" w:hAnsi="GHEA Grapalat"/>
              </w:rPr>
            </w:pPr>
            <w:r>
              <w:rPr>
                <w:rFonts w:ascii="GHEA Grapalat" w:hAnsi="GHEA Grapalat"/>
              </w:rPr>
              <w:t>21</w:t>
            </w:r>
          </w:p>
        </w:tc>
        <w:tc>
          <w:tcPr>
            <w:tcW w:w="7704" w:type="dxa"/>
            <w:vAlign w:val="bottom"/>
          </w:tcPr>
          <w:p w14:paraId="2284B43C" w14:textId="77E800DC" w:rsidR="004079EE" w:rsidRDefault="00EA1F0E" w:rsidP="004079EE">
            <w:pPr>
              <w:pStyle w:val="23"/>
              <w:widowControl w:val="0"/>
              <w:spacing w:after="120" w:line="240" w:lineRule="auto"/>
              <w:ind w:firstLine="0"/>
              <w:jc w:val="left"/>
              <w:rPr>
                <w:rFonts w:ascii="Sylfaen" w:hAnsi="Sylfaen" w:cs="Sylfaen"/>
              </w:rPr>
            </w:pPr>
            <w:r w:rsidRPr="00EA1F0E">
              <w:rPr>
                <w:rFonts w:ascii="GHEA Grapalat" w:eastAsia="MS Mincho" w:hAnsi="GHEA Grapalat"/>
              </w:rPr>
              <w:t>Тест-полоска для сахарного аппарата</w:t>
            </w:r>
          </w:p>
        </w:tc>
      </w:tr>
      <w:tr w:rsidR="004079EE" w:rsidRPr="009044F1" w14:paraId="2CD6FBB2" w14:textId="77777777" w:rsidTr="004079EE">
        <w:trPr>
          <w:jc w:val="center"/>
        </w:trPr>
        <w:tc>
          <w:tcPr>
            <w:tcW w:w="1530" w:type="dxa"/>
            <w:vAlign w:val="center"/>
          </w:tcPr>
          <w:p w14:paraId="3EDCF9B5" w14:textId="4E82A70B" w:rsidR="004079EE" w:rsidRDefault="004079EE" w:rsidP="004079EE">
            <w:pPr>
              <w:pStyle w:val="23"/>
              <w:widowControl w:val="0"/>
              <w:spacing w:after="120" w:line="240" w:lineRule="auto"/>
              <w:ind w:firstLine="0"/>
              <w:jc w:val="center"/>
              <w:rPr>
                <w:rFonts w:ascii="GHEA Grapalat" w:hAnsi="GHEA Grapalat"/>
              </w:rPr>
            </w:pPr>
            <w:r>
              <w:rPr>
                <w:rFonts w:ascii="GHEA Grapalat" w:hAnsi="GHEA Grapalat"/>
              </w:rPr>
              <w:t>22</w:t>
            </w:r>
          </w:p>
        </w:tc>
        <w:tc>
          <w:tcPr>
            <w:tcW w:w="7704" w:type="dxa"/>
          </w:tcPr>
          <w:p w14:paraId="3E64672D" w14:textId="4EFA3A92" w:rsidR="004079EE" w:rsidRPr="00CF34B7" w:rsidRDefault="00CF34B7" w:rsidP="004079EE">
            <w:pPr>
              <w:pStyle w:val="23"/>
              <w:widowControl w:val="0"/>
              <w:spacing w:after="120" w:line="240" w:lineRule="auto"/>
              <w:ind w:firstLine="0"/>
              <w:jc w:val="left"/>
              <w:rPr>
                <w:rFonts w:ascii="Times Armenian" w:hAnsi="Times Armenian"/>
              </w:rPr>
            </w:pPr>
            <w:r w:rsidRPr="00CF34B7">
              <w:rPr>
                <w:rFonts w:ascii="Sylfaen" w:hAnsi="Sylfaen" w:cs="Sylfaen"/>
              </w:rPr>
              <w:t>Салфетка</w:t>
            </w:r>
            <w:r w:rsidRPr="00CF34B7">
              <w:rPr>
                <w:rFonts w:ascii="Sylfaen" w:hAnsi="Sylfaen"/>
              </w:rPr>
              <w:t xml:space="preserve"> двухслойный </w:t>
            </w:r>
            <w:r w:rsidRPr="00ED5710">
              <w:rPr>
                <w:rFonts w:ascii="Sylfaen" w:hAnsi="Sylfaen" w:cs="Sylfaen"/>
              </w:rPr>
              <w:t>стерильн</w:t>
            </w:r>
            <w:r w:rsidRPr="00CF34B7">
              <w:rPr>
                <w:rFonts w:ascii="Sylfaen" w:hAnsi="Sylfaen"/>
              </w:rPr>
              <w:t xml:space="preserve">ый </w:t>
            </w:r>
            <w:r w:rsidR="004079EE" w:rsidRPr="005159BE">
              <w:rPr>
                <w:rFonts w:ascii="Sylfaen" w:hAnsi="Sylfaen"/>
              </w:rPr>
              <w:t>16</w:t>
            </w:r>
            <w:r w:rsidRPr="00CF34B7">
              <w:rPr>
                <w:rFonts w:ascii="Sylfaen" w:hAnsi="Sylfaen" w:cs="Sylfaen"/>
              </w:rPr>
              <w:t xml:space="preserve"> см</w:t>
            </w:r>
            <w:r w:rsidR="004079EE" w:rsidRPr="005159BE">
              <w:rPr>
                <w:rFonts w:ascii="Times Armenian" w:hAnsi="Times Armenian" w:cs="Times Armenian"/>
                <w:sz w:val="18"/>
                <w:szCs w:val="18"/>
              </w:rPr>
              <w:t xml:space="preserve"> x14</w:t>
            </w:r>
            <w:r w:rsidRPr="00CF34B7">
              <w:rPr>
                <w:rFonts w:ascii="Sylfaen" w:hAnsi="Sylfaen" w:cs="Sylfaen"/>
              </w:rPr>
              <w:t>м</w:t>
            </w:r>
          </w:p>
        </w:tc>
      </w:tr>
      <w:tr w:rsidR="004079EE" w:rsidRPr="009044F1" w14:paraId="576FB408" w14:textId="77777777" w:rsidTr="004079EE">
        <w:trPr>
          <w:jc w:val="center"/>
        </w:trPr>
        <w:tc>
          <w:tcPr>
            <w:tcW w:w="1530" w:type="dxa"/>
            <w:vAlign w:val="center"/>
          </w:tcPr>
          <w:p w14:paraId="596F05CC" w14:textId="735A81D3" w:rsidR="004079EE" w:rsidRDefault="004079EE" w:rsidP="004079EE">
            <w:pPr>
              <w:pStyle w:val="23"/>
              <w:widowControl w:val="0"/>
              <w:spacing w:after="120" w:line="240" w:lineRule="auto"/>
              <w:ind w:firstLine="0"/>
              <w:jc w:val="center"/>
              <w:rPr>
                <w:rFonts w:ascii="GHEA Grapalat" w:hAnsi="GHEA Grapalat"/>
              </w:rPr>
            </w:pPr>
            <w:r>
              <w:rPr>
                <w:rFonts w:ascii="GHEA Grapalat" w:hAnsi="GHEA Grapalat"/>
              </w:rPr>
              <w:t>23</w:t>
            </w:r>
          </w:p>
        </w:tc>
        <w:tc>
          <w:tcPr>
            <w:tcW w:w="7704" w:type="dxa"/>
          </w:tcPr>
          <w:p w14:paraId="133E487E" w14:textId="12A93AB5" w:rsidR="004079EE" w:rsidRPr="00CF34B7" w:rsidRDefault="00CF34B7" w:rsidP="004079EE">
            <w:pPr>
              <w:pStyle w:val="23"/>
              <w:widowControl w:val="0"/>
              <w:spacing w:after="120" w:line="240" w:lineRule="auto"/>
              <w:ind w:firstLine="0"/>
              <w:jc w:val="left"/>
              <w:rPr>
                <w:rFonts w:ascii="Sylfaen" w:hAnsi="Sylfaen"/>
              </w:rPr>
            </w:pPr>
            <w:r w:rsidRPr="00CF34B7">
              <w:rPr>
                <w:rFonts w:ascii="Sylfaen" w:hAnsi="Sylfaen" w:cs="Sylfaen"/>
              </w:rPr>
              <w:t>Одноразовые гинекологические салфетки 80см х50м</w:t>
            </w:r>
          </w:p>
        </w:tc>
      </w:tr>
      <w:tr w:rsidR="004079EE" w:rsidRPr="009044F1" w14:paraId="61875D0E" w14:textId="77777777" w:rsidTr="004079EE">
        <w:trPr>
          <w:jc w:val="center"/>
        </w:trPr>
        <w:tc>
          <w:tcPr>
            <w:tcW w:w="1530" w:type="dxa"/>
            <w:vAlign w:val="center"/>
          </w:tcPr>
          <w:p w14:paraId="53B6B76A" w14:textId="2109BDBA" w:rsidR="004079EE" w:rsidRDefault="004079EE" w:rsidP="004079EE">
            <w:pPr>
              <w:pStyle w:val="23"/>
              <w:widowControl w:val="0"/>
              <w:spacing w:after="120" w:line="240" w:lineRule="auto"/>
              <w:ind w:firstLine="0"/>
              <w:jc w:val="center"/>
              <w:rPr>
                <w:rFonts w:ascii="GHEA Grapalat" w:hAnsi="GHEA Grapalat"/>
              </w:rPr>
            </w:pPr>
            <w:r>
              <w:rPr>
                <w:rFonts w:ascii="GHEA Grapalat" w:hAnsi="GHEA Grapalat"/>
              </w:rPr>
              <w:t>24</w:t>
            </w:r>
          </w:p>
        </w:tc>
        <w:tc>
          <w:tcPr>
            <w:tcW w:w="7704" w:type="dxa"/>
          </w:tcPr>
          <w:p w14:paraId="23A73ACC" w14:textId="292189F7" w:rsidR="004079EE" w:rsidRPr="005159BE" w:rsidRDefault="00CF34B7" w:rsidP="004079EE">
            <w:pPr>
              <w:pStyle w:val="23"/>
              <w:widowControl w:val="0"/>
              <w:spacing w:after="120" w:line="240" w:lineRule="auto"/>
              <w:ind w:firstLine="0"/>
              <w:jc w:val="left"/>
              <w:rPr>
                <w:rFonts w:ascii="Sylfaen" w:hAnsi="Sylfaen" w:cs="Sylfaen"/>
              </w:rPr>
            </w:pPr>
            <w:r w:rsidRPr="00CF34B7">
              <w:rPr>
                <w:rFonts w:ascii="Sylfaen" w:hAnsi="Sylfaen" w:cs="Sylfaen"/>
              </w:rPr>
              <w:t xml:space="preserve">Одноразовые салфетки </w:t>
            </w:r>
            <w:r>
              <w:rPr>
                <w:rFonts w:ascii="Sylfaen" w:hAnsi="Sylfaen" w:cs="Sylfaen"/>
                <w:lang w:val="en-US"/>
              </w:rPr>
              <w:t xml:space="preserve"> 30</w:t>
            </w:r>
            <w:r w:rsidRPr="00CF34B7">
              <w:rPr>
                <w:rFonts w:ascii="Sylfaen" w:hAnsi="Sylfaen" w:cs="Sylfaen"/>
              </w:rPr>
              <w:t>см х</w:t>
            </w:r>
            <w:r>
              <w:rPr>
                <w:rFonts w:ascii="Sylfaen" w:hAnsi="Sylfaen" w:cs="Sylfaen"/>
                <w:lang w:val="en-US"/>
              </w:rPr>
              <w:t>40</w:t>
            </w:r>
            <w:r w:rsidRPr="00CF34B7">
              <w:rPr>
                <w:rFonts w:ascii="Sylfaen" w:hAnsi="Sylfaen" w:cs="Sylfaen"/>
              </w:rPr>
              <w:t>см</w:t>
            </w:r>
          </w:p>
        </w:tc>
      </w:tr>
      <w:tr w:rsidR="004079EE" w:rsidRPr="009044F1" w14:paraId="5689F619" w14:textId="77777777" w:rsidTr="004079EE">
        <w:trPr>
          <w:jc w:val="center"/>
        </w:trPr>
        <w:tc>
          <w:tcPr>
            <w:tcW w:w="1530" w:type="dxa"/>
            <w:vAlign w:val="center"/>
          </w:tcPr>
          <w:p w14:paraId="4F17470B" w14:textId="05B2F101" w:rsidR="004079EE" w:rsidRDefault="004079EE" w:rsidP="004079EE">
            <w:pPr>
              <w:pStyle w:val="23"/>
              <w:widowControl w:val="0"/>
              <w:spacing w:after="120" w:line="240" w:lineRule="auto"/>
              <w:ind w:firstLine="0"/>
              <w:jc w:val="center"/>
              <w:rPr>
                <w:rFonts w:ascii="GHEA Grapalat" w:hAnsi="GHEA Grapalat"/>
              </w:rPr>
            </w:pPr>
            <w:r>
              <w:rPr>
                <w:rFonts w:ascii="GHEA Grapalat" w:hAnsi="GHEA Grapalat"/>
              </w:rPr>
              <w:t>25</w:t>
            </w:r>
          </w:p>
        </w:tc>
        <w:tc>
          <w:tcPr>
            <w:tcW w:w="7704" w:type="dxa"/>
          </w:tcPr>
          <w:p w14:paraId="4B0D412B" w14:textId="75FD7A82" w:rsidR="004079EE" w:rsidRPr="005159BE" w:rsidRDefault="00CF34B7" w:rsidP="004079EE">
            <w:pPr>
              <w:pStyle w:val="23"/>
              <w:widowControl w:val="0"/>
              <w:spacing w:after="120" w:line="240" w:lineRule="auto"/>
              <w:ind w:firstLine="0"/>
              <w:jc w:val="left"/>
              <w:rPr>
                <w:rFonts w:ascii="Sylfaen" w:hAnsi="Sylfaen" w:cs="Sylfaen"/>
              </w:rPr>
            </w:pPr>
            <w:r w:rsidRPr="00CF34B7">
              <w:rPr>
                <w:rFonts w:ascii="Sylfaen" w:hAnsi="Sylfaen" w:cs="Sylfaen"/>
              </w:rPr>
              <w:t>Пластиковый контейнер с клапаном 100 мл / для диагностики</w:t>
            </w:r>
          </w:p>
        </w:tc>
      </w:tr>
      <w:tr w:rsidR="004079EE" w:rsidRPr="009044F1" w14:paraId="00219918" w14:textId="77777777" w:rsidTr="004079EE">
        <w:trPr>
          <w:jc w:val="center"/>
        </w:trPr>
        <w:tc>
          <w:tcPr>
            <w:tcW w:w="1530" w:type="dxa"/>
            <w:vAlign w:val="center"/>
          </w:tcPr>
          <w:p w14:paraId="30A66338" w14:textId="23FAE5FE" w:rsidR="004079EE" w:rsidRDefault="004079EE" w:rsidP="004079EE">
            <w:pPr>
              <w:pStyle w:val="23"/>
              <w:widowControl w:val="0"/>
              <w:spacing w:after="120" w:line="240" w:lineRule="auto"/>
              <w:ind w:firstLine="0"/>
              <w:jc w:val="center"/>
              <w:rPr>
                <w:rFonts w:ascii="GHEA Grapalat" w:hAnsi="GHEA Grapalat"/>
              </w:rPr>
            </w:pPr>
            <w:r>
              <w:rPr>
                <w:rFonts w:ascii="GHEA Grapalat" w:hAnsi="GHEA Grapalat"/>
              </w:rPr>
              <w:t>26</w:t>
            </w:r>
          </w:p>
        </w:tc>
        <w:tc>
          <w:tcPr>
            <w:tcW w:w="7704" w:type="dxa"/>
            <w:vAlign w:val="center"/>
          </w:tcPr>
          <w:p w14:paraId="7A3937E1" w14:textId="7663AF19" w:rsidR="004079EE" w:rsidRDefault="00CF34B7" w:rsidP="004079EE">
            <w:pPr>
              <w:pStyle w:val="23"/>
              <w:widowControl w:val="0"/>
              <w:spacing w:after="120" w:line="240" w:lineRule="auto"/>
              <w:ind w:firstLine="0"/>
              <w:jc w:val="left"/>
              <w:rPr>
                <w:rFonts w:ascii="Sylfaen" w:hAnsi="Sylfaen" w:cs="Sylfaen"/>
              </w:rPr>
            </w:pPr>
            <w:r w:rsidRPr="00CF34B7">
              <w:rPr>
                <w:rFonts w:ascii="Sylfaen" w:hAnsi="Sylfaen" w:cs="Sylfaen"/>
              </w:rPr>
              <w:t>Палочки для анализа скрабом дерева (один конец как собачья кость)</w:t>
            </w:r>
          </w:p>
        </w:tc>
      </w:tr>
      <w:tr w:rsidR="004079EE" w:rsidRPr="009044F1" w14:paraId="1E638711" w14:textId="77777777" w:rsidTr="004079EE">
        <w:trPr>
          <w:jc w:val="center"/>
        </w:trPr>
        <w:tc>
          <w:tcPr>
            <w:tcW w:w="1530" w:type="dxa"/>
            <w:vAlign w:val="center"/>
          </w:tcPr>
          <w:p w14:paraId="3D096903" w14:textId="6B4154FD" w:rsidR="004079EE" w:rsidRDefault="004079EE" w:rsidP="004079EE">
            <w:pPr>
              <w:pStyle w:val="23"/>
              <w:widowControl w:val="0"/>
              <w:spacing w:after="120" w:line="240" w:lineRule="auto"/>
              <w:ind w:firstLine="0"/>
              <w:jc w:val="center"/>
              <w:rPr>
                <w:rFonts w:ascii="GHEA Grapalat" w:hAnsi="GHEA Grapalat"/>
              </w:rPr>
            </w:pPr>
            <w:r>
              <w:rPr>
                <w:rFonts w:ascii="GHEA Grapalat" w:hAnsi="GHEA Grapalat"/>
              </w:rPr>
              <w:t>27</w:t>
            </w:r>
          </w:p>
        </w:tc>
        <w:tc>
          <w:tcPr>
            <w:tcW w:w="7704" w:type="dxa"/>
          </w:tcPr>
          <w:p w14:paraId="2D0E7321" w14:textId="48A65CBC" w:rsidR="004079EE" w:rsidRPr="005159BE" w:rsidRDefault="003743FB" w:rsidP="004079EE">
            <w:pPr>
              <w:pStyle w:val="23"/>
              <w:widowControl w:val="0"/>
              <w:spacing w:after="120" w:line="240" w:lineRule="auto"/>
              <w:ind w:firstLine="0"/>
              <w:jc w:val="left"/>
              <w:rPr>
                <w:rFonts w:ascii="Sylfaen" w:hAnsi="Sylfaen" w:cs="Sylfaen"/>
              </w:rPr>
            </w:pPr>
            <w:r w:rsidRPr="003743FB">
              <w:rPr>
                <w:rFonts w:ascii="Sylfaen" w:hAnsi="Sylfaen"/>
              </w:rPr>
              <w:t>Трехслойная медицинская маска 17,5 см х 9,5 см</w:t>
            </w:r>
          </w:p>
        </w:tc>
      </w:tr>
      <w:tr w:rsidR="004079EE" w:rsidRPr="009044F1" w14:paraId="67CD97DE" w14:textId="77777777" w:rsidTr="004079EE">
        <w:trPr>
          <w:jc w:val="center"/>
        </w:trPr>
        <w:tc>
          <w:tcPr>
            <w:tcW w:w="1530" w:type="dxa"/>
            <w:vAlign w:val="center"/>
          </w:tcPr>
          <w:p w14:paraId="58BF8AF5" w14:textId="55480D7E" w:rsidR="004079EE" w:rsidRDefault="004079EE" w:rsidP="004079EE">
            <w:pPr>
              <w:pStyle w:val="23"/>
              <w:widowControl w:val="0"/>
              <w:spacing w:after="120" w:line="240" w:lineRule="auto"/>
              <w:ind w:firstLine="0"/>
              <w:jc w:val="center"/>
              <w:rPr>
                <w:rFonts w:ascii="GHEA Grapalat" w:hAnsi="GHEA Grapalat"/>
              </w:rPr>
            </w:pPr>
            <w:r>
              <w:rPr>
                <w:rFonts w:ascii="GHEA Grapalat" w:hAnsi="GHEA Grapalat"/>
              </w:rPr>
              <w:t>28</w:t>
            </w:r>
          </w:p>
        </w:tc>
        <w:tc>
          <w:tcPr>
            <w:tcW w:w="7704" w:type="dxa"/>
          </w:tcPr>
          <w:p w14:paraId="4742C6B3" w14:textId="248435C3" w:rsidR="004079EE" w:rsidRPr="005159BE" w:rsidRDefault="003743FB" w:rsidP="004079EE">
            <w:pPr>
              <w:pStyle w:val="23"/>
              <w:widowControl w:val="0"/>
              <w:spacing w:after="120" w:line="240" w:lineRule="auto"/>
              <w:ind w:firstLine="0"/>
              <w:jc w:val="left"/>
              <w:rPr>
                <w:rFonts w:ascii="Sylfaen" w:hAnsi="Sylfaen"/>
              </w:rPr>
            </w:pPr>
            <w:r w:rsidRPr="003743FB">
              <w:rPr>
                <w:rFonts w:ascii="Sylfaen" w:hAnsi="Sylfaen" w:cs="Sylfaen"/>
              </w:rPr>
              <w:t>Гинекологическое зеркало / Куско /</w:t>
            </w:r>
          </w:p>
        </w:tc>
      </w:tr>
      <w:tr w:rsidR="004079EE" w:rsidRPr="009044F1" w14:paraId="13255EB2" w14:textId="77777777" w:rsidTr="004079EE">
        <w:trPr>
          <w:jc w:val="center"/>
        </w:trPr>
        <w:tc>
          <w:tcPr>
            <w:tcW w:w="1530" w:type="dxa"/>
            <w:vAlign w:val="center"/>
          </w:tcPr>
          <w:p w14:paraId="4558E845" w14:textId="1BAE9222" w:rsidR="004079EE" w:rsidRDefault="004079EE" w:rsidP="004079EE">
            <w:pPr>
              <w:pStyle w:val="23"/>
              <w:widowControl w:val="0"/>
              <w:spacing w:after="120" w:line="240" w:lineRule="auto"/>
              <w:ind w:firstLine="0"/>
              <w:jc w:val="center"/>
              <w:rPr>
                <w:rFonts w:ascii="GHEA Grapalat" w:hAnsi="GHEA Grapalat"/>
              </w:rPr>
            </w:pPr>
            <w:r>
              <w:rPr>
                <w:rFonts w:ascii="GHEA Grapalat" w:hAnsi="GHEA Grapalat"/>
              </w:rPr>
              <w:t>29</w:t>
            </w:r>
          </w:p>
        </w:tc>
        <w:tc>
          <w:tcPr>
            <w:tcW w:w="7704" w:type="dxa"/>
          </w:tcPr>
          <w:p w14:paraId="7ED381BE" w14:textId="69A838A0" w:rsidR="004079EE" w:rsidRPr="005159BE" w:rsidRDefault="003743FB" w:rsidP="004079EE">
            <w:pPr>
              <w:pStyle w:val="23"/>
              <w:widowControl w:val="0"/>
              <w:spacing w:after="120" w:line="240" w:lineRule="auto"/>
              <w:ind w:firstLine="0"/>
              <w:jc w:val="left"/>
              <w:rPr>
                <w:rFonts w:ascii="Sylfaen" w:hAnsi="Sylfaen" w:cs="Sylfaen"/>
              </w:rPr>
            </w:pPr>
            <w:r w:rsidRPr="003743FB">
              <w:rPr>
                <w:rFonts w:ascii="Sylfaen" w:hAnsi="Sylfaen"/>
              </w:rPr>
              <w:t xml:space="preserve">Цитологическая щетка / </w:t>
            </w:r>
            <w:proofErr w:type="spellStart"/>
            <w:r w:rsidRPr="003743FB">
              <w:rPr>
                <w:rFonts w:ascii="Sylfaen" w:hAnsi="Sylfaen"/>
              </w:rPr>
              <w:t>Цитображ</w:t>
            </w:r>
            <w:proofErr w:type="spellEnd"/>
            <w:r w:rsidRPr="003743FB">
              <w:rPr>
                <w:rFonts w:ascii="Sylfaen" w:hAnsi="Sylfaen"/>
              </w:rPr>
              <w:t xml:space="preserve"> /</w:t>
            </w:r>
          </w:p>
        </w:tc>
      </w:tr>
      <w:tr w:rsidR="004079EE" w:rsidRPr="009044F1" w14:paraId="7A877A79" w14:textId="77777777" w:rsidTr="004079EE">
        <w:trPr>
          <w:jc w:val="center"/>
        </w:trPr>
        <w:tc>
          <w:tcPr>
            <w:tcW w:w="1530" w:type="dxa"/>
            <w:vAlign w:val="center"/>
          </w:tcPr>
          <w:p w14:paraId="4CCEE921" w14:textId="3A725E0E" w:rsidR="004079EE" w:rsidRDefault="004079EE" w:rsidP="004079EE">
            <w:pPr>
              <w:pStyle w:val="23"/>
              <w:widowControl w:val="0"/>
              <w:spacing w:after="120" w:line="240" w:lineRule="auto"/>
              <w:ind w:firstLine="0"/>
              <w:jc w:val="center"/>
              <w:rPr>
                <w:rFonts w:ascii="GHEA Grapalat" w:hAnsi="GHEA Grapalat"/>
              </w:rPr>
            </w:pPr>
            <w:r>
              <w:rPr>
                <w:rFonts w:ascii="GHEA Grapalat" w:hAnsi="GHEA Grapalat"/>
              </w:rPr>
              <w:t>30</w:t>
            </w:r>
          </w:p>
        </w:tc>
        <w:tc>
          <w:tcPr>
            <w:tcW w:w="7704" w:type="dxa"/>
            <w:vAlign w:val="center"/>
          </w:tcPr>
          <w:p w14:paraId="38D2655D" w14:textId="6EFB45DE" w:rsidR="004079EE" w:rsidRPr="009D5743" w:rsidRDefault="009D5743" w:rsidP="004079EE">
            <w:pPr>
              <w:pStyle w:val="23"/>
              <w:widowControl w:val="0"/>
              <w:spacing w:after="120" w:line="240" w:lineRule="auto"/>
              <w:ind w:firstLine="0"/>
              <w:jc w:val="left"/>
              <w:rPr>
                <w:rFonts w:ascii="Sylfaen" w:hAnsi="Sylfaen"/>
              </w:rPr>
            </w:pPr>
            <w:proofErr w:type="spellStart"/>
            <w:r w:rsidRPr="009D5743">
              <w:rPr>
                <w:rFonts w:ascii="Sylfaen" w:hAnsi="Sylfaen" w:cs="Sylfaen"/>
                <w:lang w:val="en-US"/>
              </w:rPr>
              <w:t>Пластир</w:t>
            </w:r>
            <w:proofErr w:type="spellEnd"/>
            <w:r w:rsidR="004079EE" w:rsidRPr="009D5743">
              <w:rPr>
                <w:rFonts w:ascii="Times Armenian" w:hAnsi="Times Armenian" w:cs="Times Armenian"/>
              </w:rPr>
              <w:t xml:space="preserve">  </w:t>
            </w:r>
            <w:r w:rsidRPr="009D5743">
              <w:rPr>
                <w:rFonts w:ascii="Times Armenian" w:hAnsi="Times Armenian" w:cs="Times Armenian"/>
              </w:rPr>
              <w:t xml:space="preserve">5 </w:t>
            </w:r>
            <w:r w:rsidRPr="009D5743">
              <w:rPr>
                <w:rFonts w:ascii="Calibri" w:hAnsi="Calibri" w:cs="Calibri"/>
              </w:rPr>
              <w:t>см</w:t>
            </w:r>
            <w:r w:rsidRPr="009D5743">
              <w:rPr>
                <w:rFonts w:ascii="Times Armenian" w:hAnsi="Times Armenian" w:cs="Times Armenian"/>
              </w:rPr>
              <w:t xml:space="preserve"> </w:t>
            </w:r>
            <w:r w:rsidRPr="009D5743">
              <w:rPr>
                <w:rFonts w:ascii="Calibri" w:hAnsi="Calibri" w:cs="Calibri"/>
              </w:rPr>
              <w:t>х</w:t>
            </w:r>
            <w:r w:rsidRPr="009D5743">
              <w:rPr>
                <w:rFonts w:ascii="Times Armenian" w:hAnsi="Times Armenian" w:cs="Times Armenian"/>
              </w:rPr>
              <w:t xml:space="preserve"> 5 </w:t>
            </w:r>
            <w:r w:rsidRPr="009D5743">
              <w:rPr>
                <w:rFonts w:ascii="Calibri" w:hAnsi="Calibri" w:cs="Calibri"/>
              </w:rPr>
              <w:t>м</w:t>
            </w:r>
          </w:p>
        </w:tc>
      </w:tr>
      <w:tr w:rsidR="004079EE" w:rsidRPr="009044F1" w14:paraId="0FC542B0" w14:textId="77777777" w:rsidTr="004079EE">
        <w:trPr>
          <w:jc w:val="center"/>
        </w:trPr>
        <w:tc>
          <w:tcPr>
            <w:tcW w:w="1530" w:type="dxa"/>
            <w:vAlign w:val="center"/>
          </w:tcPr>
          <w:p w14:paraId="32C97551" w14:textId="1D9C179B" w:rsidR="004079EE" w:rsidRDefault="004079EE" w:rsidP="004079EE">
            <w:pPr>
              <w:pStyle w:val="23"/>
              <w:widowControl w:val="0"/>
              <w:spacing w:after="120" w:line="240" w:lineRule="auto"/>
              <w:ind w:firstLine="0"/>
              <w:jc w:val="center"/>
              <w:rPr>
                <w:rFonts w:ascii="GHEA Grapalat" w:hAnsi="GHEA Grapalat"/>
              </w:rPr>
            </w:pPr>
            <w:r>
              <w:rPr>
                <w:rFonts w:ascii="GHEA Grapalat" w:hAnsi="GHEA Grapalat"/>
              </w:rPr>
              <w:lastRenderedPageBreak/>
              <w:t>31</w:t>
            </w:r>
          </w:p>
        </w:tc>
        <w:tc>
          <w:tcPr>
            <w:tcW w:w="7704" w:type="dxa"/>
          </w:tcPr>
          <w:p w14:paraId="75A6818F" w14:textId="43CBCA20" w:rsidR="004079EE" w:rsidRPr="009D5743" w:rsidRDefault="009D5743" w:rsidP="004079EE">
            <w:pPr>
              <w:pStyle w:val="23"/>
              <w:widowControl w:val="0"/>
              <w:spacing w:after="120" w:line="240" w:lineRule="auto"/>
              <w:ind w:firstLine="0"/>
              <w:jc w:val="left"/>
              <w:rPr>
                <w:rFonts w:ascii="Sylfaen" w:hAnsi="Sylfaen" w:cs="Sylfaen"/>
              </w:rPr>
            </w:pPr>
            <w:proofErr w:type="spellStart"/>
            <w:r w:rsidRPr="009D5743">
              <w:rPr>
                <w:rFonts w:ascii="Sylfaen" w:hAnsi="Sylfaen" w:cs="Sylfaen"/>
                <w:lang w:val="en-US"/>
              </w:rPr>
              <w:t>Пластир</w:t>
            </w:r>
            <w:proofErr w:type="spellEnd"/>
            <w:r w:rsidRPr="009D5743">
              <w:rPr>
                <w:rFonts w:ascii="Times Armenian" w:hAnsi="Times Armenian" w:cs="Times Armenian"/>
              </w:rPr>
              <w:t xml:space="preserve"> </w:t>
            </w:r>
            <w:r w:rsidRPr="009D5743">
              <w:rPr>
                <w:rFonts w:ascii="Times Armenian" w:hAnsi="Times Armenian" w:cs="Times Armenian"/>
                <w:lang w:val="en-US"/>
              </w:rPr>
              <w:t xml:space="preserve"> </w:t>
            </w:r>
            <w:r w:rsidRPr="009D5743">
              <w:rPr>
                <w:rFonts w:ascii="Times Armenian" w:hAnsi="Times Armenian" w:cs="Times Armenian"/>
              </w:rPr>
              <w:t xml:space="preserve">2,5 </w:t>
            </w:r>
            <w:r w:rsidRPr="009D5743">
              <w:rPr>
                <w:rFonts w:ascii="Calibri" w:hAnsi="Calibri" w:cs="Calibri"/>
              </w:rPr>
              <w:t>см</w:t>
            </w:r>
            <w:r w:rsidRPr="009D5743">
              <w:rPr>
                <w:rFonts w:ascii="Times Armenian" w:hAnsi="Times Armenian" w:cs="Times Armenian"/>
              </w:rPr>
              <w:t xml:space="preserve"> </w:t>
            </w:r>
            <w:r w:rsidRPr="009D5743">
              <w:rPr>
                <w:rFonts w:ascii="Calibri" w:hAnsi="Calibri" w:cs="Calibri"/>
              </w:rPr>
              <w:t>х</w:t>
            </w:r>
            <w:r w:rsidRPr="009D5743">
              <w:rPr>
                <w:rFonts w:ascii="Times Armenian" w:hAnsi="Times Armenian" w:cs="Times Armenian"/>
              </w:rPr>
              <w:t xml:space="preserve"> 5 </w:t>
            </w:r>
            <w:r w:rsidRPr="009D5743">
              <w:rPr>
                <w:rFonts w:ascii="Calibri" w:hAnsi="Calibri" w:cs="Calibri"/>
              </w:rPr>
              <w:t>м</w:t>
            </w:r>
          </w:p>
        </w:tc>
      </w:tr>
      <w:tr w:rsidR="004079EE" w:rsidRPr="009044F1" w14:paraId="2E0E8CC1" w14:textId="77777777" w:rsidTr="004079EE">
        <w:trPr>
          <w:jc w:val="center"/>
        </w:trPr>
        <w:tc>
          <w:tcPr>
            <w:tcW w:w="1530" w:type="dxa"/>
            <w:vAlign w:val="center"/>
          </w:tcPr>
          <w:p w14:paraId="6DD3526B" w14:textId="7F3A9A62" w:rsidR="004079EE" w:rsidRDefault="004079EE" w:rsidP="004079EE">
            <w:pPr>
              <w:pStyle w:val="23"/>
              <w:widowControl w:val="0"/>
              <w:spacing w:after="120" w:line="240" w:lineRule="auto"/>
              <w:ind w:firstLine="0"/>
              <w:jc w:val="center"/>
              <w:rPr>
                <w:rFonts w:ascii="GHEA Grapalat" w:hAnsi="GHEA Grapalat"/>
              </w:rPr>
            </w:pPr>
            <w:r>
              <w:rPr>
                <w:rFonts w:ascii="GHEA Grapalat" w:hAnsi="GHEA Grapalat"/>
              </w:rPr>
              <w:t>32</w:t>
            </w:r>
          </w:p>
        </w:tc>
        <w:tc>
          <w:tcPr>
            <w:tcW w:w="7704" w:type="dxa"/>
            <w:vAlign w:val="bottom"/>
          </w:tcPr>
          <w:p w14:paraId="5F0DC369" w14:textId="78539D9D" w:rsidR="004079EE" w:rsidRPr="005159BE" w:rsidRDefault="009D5743" w:rsidP="004079EE">
            <w:pPr>
              <w:pStyle w:val="23"/>
              <w:widowControl w:val="0"/>
              <w:spacing w:after="120" w:line="240" w:lineRule="auto"/>
              <w:ind w:firstLine="0"/>
              <w:jc w:val="left"/>
              <w:rPr>
                <w:rFonts w:ascii="Sylfaen" w:hAnsi="Sylfaen" w:cs="Sylfaen"/>
              </w:rPr>
            </w:pPr>
            <w:r>
              <w:rPr>
                <w:rFonts w:ascii="Sylfaen" w:hAnsi="Sylfaen" w:cs="Sylfaen"/>
                <w:lang w:val="en-US"/>
              </w:rPr>
              <w:t>М</w:t>
            </w:r>
            <w:proofErr w:type="spellStart"/>
            <w:r w:rsidRPr="009D5743">
              <w:rPr>
                <w:rFonts w:ascii="Sylfaen" w:hAnsi="Sylfaen" w:cs="Sylfaen"/>
              </w:rPr>
              <w:t>едицимнская</w:t>
            </w:r>
            <w:proofErr w:type="spellEnd"/>
            <w:r w:rsidRPr="009D5743">
              <w:rPr>
                <w:rFonts w:ascii="Sylfaen" w:hAnsi="Sylfaen" w:cs="Sylfaen"/>
              </w:rPr>
              <w:t xml:space="preserve"> марля </w:t>
            </w:r>
            <w:r w:rsidR="004079EE" w:rsidRPr="001B5185">
              <w:rPr>
                <w:rFonts w:ascii="Times Armenian" w:hAnsi="Times Armenian" w:cs="Times Armenian"/>
              </w:rPr>
              <w:t>5</w:t>
            </w:r>
            <w:r w:rsidRPr="009D5743">
              <w:rPr>
                <w:rFonts w:ascii="Sylfaen" w:hAnsi="Sylfaen" w:cs="Sylfaen"/>
              </w:rPr>
              <w:t>м</w:t>
            </w:r>
          </w:p>
        </w:tc>
      </w:tr>
      <w:tr w:rsidR="004079EE" w:rsidRPr="009044F1" w14:paraId="475820FE" w14:textId="77777777" w:rsidTr="004079EE">
        <w:trPr>
          <w:jc w:val="center"/>
        </w:trPr>
        <w:tc>
          <w:tcPr>
            <w:tcW w:w="1530" w:type="dxa"/>
            <w:vAlign w:val="center"/>
          </w:tcPr>
          <w:p w14:paraId="7FAD2485" w14:textId="1AF68BD7" w:rsidR="004079EE" w:rsidRDefault="004079EE" w:rsidP="004079EE">
            <w:pPr>
              <w:pStyle w:val="23"/>
              <w:widowControl w:val="0"/>
              <w:spacing w:after="120" w:line="240" w:lineRule="auto"/>
              <w:ind w:firstLine="0"/>
              <w:jc w:val="center"/>
              <w:rPr>
                <w:rFonts w:ascii="GHEA Grapalat" w:hAnsi="GHEA Grapalat"/>
              </w:rPr>
            </w:pPr>
            <w:r>
              <w:rPr>
                <w:rFonts w:ascii="GHEA Grapalat" w:hAnsi="GHEA Grapalat"/>
              </w:rPr>
              <w:t>33</w:t>
            </w:r>
          </w:p>
        </w:tc>
        <w:tc>
          <w:tcPr>
            <w:tcW w:w="7704" w:type="dxa"/>
          </w:tcPr>
          <w:p w14:paraId="305EFE8C" w14:textId="649FFFB4" w:rsidR="004079EE" w:rsidRPr="001B5185" w:rsidRDefault="009D5743" w:rsidP="004079EE">
            <w:pPr>
              <w:pStyle w:val="23"/>
              <w:widowControl w:val="0"/>
              <w:spacing w:after="120" w:line="240" w:lineRule="auto"/>
              <w:ind w:firstLine="0"/>
              <w:jc w:val="left"/>
              <w:rPr>
                <w:rFonts w:ascii="Sylfaen" w:hAnsi="Sylfaen" w:cs="Sylfaen"/>
              </w:rPr>
            </w:pPr>
            <w:r w:rsidRPr="009D5743">
              <w:rPr>
                <w:rFonts w:ascii="Sylfaen" w:hAnsi="Sylfaen" w:cs="Arial"/>
              </w:rPr>
              <w:t xml:space="preserve">Ланцетное лезвие </w:t>
            </w:r>
            <w:r w:rsidR="004079EE" w:rsidRPr="001B5185">
              <w:rPr>
                <w:rFonts w:ascii="Times Armenian" w:hAnsi="Times Armenian" w:cs="Arial"/>
              </w:rPr>
              <w:t>N 24</w:t>
            </w:r>
          </w:p>
        </w:tc>
      </w:tr>
      <w:tr w:rsidR="004079EE" w:rsidRPr="009044F1" w14:paraId="0A121873" w14:textId="77777777" w:rsidTr="004079EE">
        <w:trPr>
          <w:jc w:val="center"/>
        </w:trPr>
        <w:tc>
          <w:tcPr>
            <w:tcW w:w="1530" w:type="dxa"/>
            <w:vAlign w:val="center"/>
          </w:tcPr>
          <w:p w14:paraId="77C014DC" w14:textId="7340B1AA" w:rsidR="004079EE" w:rsidRDefault="004079EE" w:rsidP="004079EE">
            <w:pPr>
              <w:pStyle w:val="23"/>
              <w:widowControl w:val="0"/>
              <w:spacing w:after="120" w:line="240" w:lineRule="auto"/>
              <w:ind w:firstLine="0"/>
              <w:jc w:val="center"/>
              <w:rPr>
                <w:rFonts w:ascii="GHEA Grapalat" w:hAnsi="GHEA Grapalat"/>
              </w:rPr>
            </w:pPr>
            <w:r>
              <w:rPr>
                <w:rFonts w:ascii="GHEA Grapalat" w:hAnsi="GHEA Grapalat"/>
              </w:rPr>
              <w:t>34</w:t>
            </w:r>
          </w:p>
        </w:tc>
        <w:tc>
          <w:tcPr>
            <w:tcW w:w="7704" w:type="dxa"/>
          </w:tcPr>
          <w:p w14:paraId="1EED20DA" w14:textId="00BE350A" w:rsidR="004079EE" w:rsidRPr="001B5185" w:rsidRDefault="009D5743" w:rsidP="004079EE">
            <w:pPr>
              <w:pStyle w:val="23"/>
              <w:widowControl w:val="0"/>
              <w:spacing w:after="120" w:line="240" w:lineRule="auto"/>
              <w:ind w:firstLine="0"/>
              <w:jc w:val="left"/>
              <w:rPr>
                <w:rFonts w:ascii="Sylfaen" w:hAnsi="Sylfaen" w:cs="Arial"/>
              </w:rPr>
            </w:pPr>
            <w:r w:rsidRPr="009D5743">
              <w:rPr>
                <w:rFonts w:ascii="Sylfaen" w:hAnsi="Sylfaen" w:cs="Arial"/>
              </w:rPr>
              <w:t xml:space="preserve">Ланцетное лезвие </w:t>
            </w:r>
            <w:r w:rsidR="004079EE" w:rsidRPr="001B5185">
              <w:rPr>
                <w:rFonts w:ascii="Times Armenian" w:hAnsi="Times Armenian" w:cs="Arial"/>
              </w:rPr>
              <w:t>N 10</w:t>
            </w:r>
          </w:p>
        </w:tc>
      </w:tr>
      <w:tr w:rsidR="004079EE" w:rsidRPr="009044F1" w14:paraId="00B25A70" w14:textId="77777777" w:rsidTr="004079EE">
        <w:trPr>
          <w:jc w:val="center"/>
        </w:trPr>
        <w:tc>
          <w:tcPr>
            <w:tcW w:w="1530" w:type="dxa"/>
            <w:vAlign w:val="center"/>
          </w:tcPr>
          <w:p w14:paraId="63A35BF2" w14:textId="55441BF4" w:rsidR="004079EE" w:rsidRDefault="004079EE" w:rsidP="004079EE">
            <w:pPr>
              <w:pStyle w:val="23"/>
              <w:widowControl w:val="0"/>
              <w:spacing w:after="120" w:line="240" w:lineRule="auto"/>
              <w:ind w:firstLine="0"/>
              <w:jc w:val="center"/>
              <w:rPr>
                <w:rFonts w:ascii="GHEA Grapalat" w:hAnsi="GHEA Grapalat"/>
              </w:rPr>
            </w:pPr>
            <w:r>
              <w:rPr>
                <w:rFonts w:ascii="GHEA Grapalat" w:hAnsi="GHEA Grapalat"/>
              </w:rPr>
              <w:t>35</w:t>
            </w:r>
          </w:p>
        </w:tc>
        <w:tc>
          <w:tcPr>
            <w:tcW w:w="7704" w:type="dxa"/>
          </w:tcPr>
          <w:p w14:paraId="0D0B2C62" w14:textId="7D82CC37" w:rsidR="004079EE" w:rsidRPr="001B5185" w:rsidRDefault="009D5743" w:rsidP="004079EE">
            <w:pPr>
              <w:pStyle w:val="23"/>
              <w:widowControl w:val="0"/>
              <w:spacing w:after="120" w:line="240" w:lineRule="auto"/>
              <w:ind w:firstLine="0"/>
              <w:jc w:val="left"/>
              <w:rPr>
                <w:rFonts w:ascii="Sylfaen" w:hAnsi="Sylfaen" w:cs="Arial"/>
              </w:rPr>
            </w:pPr>
            <w:r w:rsidRPr="009D5743">
              <w:rPr>
                <w:rFonts w:ascii="Sylfaen" w:hAnsi="Sylfaen" w:cs="Sylfaen"/>
                <w:bCs/>
              </w:rPr>
              <w:t>Кислородный мешок</w:t>
            </w:r>
          </w:p>
        </w:tc>
      </w:tr>
      <w:tr w:rsidR="004079EE" w:rsidRPr="009044F1" w14:paraId="7A3DFC44" w14:textId="77777777" w:rsidTr="004079EE">
        <w:trPr>
          <w:jc w:val="center"/>
        </w:trPr>
        <w:tc>
          <w:tcPr>
            <w:tcW w:w="1530" w:type="dxa"/>
            <w:vAlign w:val="center"/>
          </w:tcPr>
          <w:p w14:paraId="1339BF98" w14:textId="3703C539" w:rsidR="004079EE" w:rsidRDefault="004079EE" w:rsidP="004079EE">
            <w:pPr>
              <w:pStyle w:val="23"/>
              <w:widowControl w:val="0"/>
              <w:spacing w:after="120" w:line="240" w:lineRule="auto"/>
              <w:ind w:firstLine="0"/>
              <w:jc w:val="center"/>
              <w:rPr>
                <w:rFonts w:ascii="GHEA Grapalat" w:hAnsi="GHEA Grapalat"/>
              </w:rPr>
            </w:pPr>
            <w:r>
              <w:rPr>
                <w:rFonts w:ascii="GHEA Grapalat" w:hAnsi="GHEA Grapalat"/>
              </w:rPr>
              <w:t>36</w:t>
            </w:r>
          </w:p>
        </w:tc>
        <w:tc>
          <w:tcPr>
            <w:tcW w:w="7704" w:type="dxa"/>
          </w:tcPr>
          <w:p w14:paraId="2977F6A6" w14:textId="0EFFBE61" w:rsidR="004079EE" w:rsidRPr="00A234D3" w:rsidRDefault="009D5743" w:rsidP="004079EE">
            <w:pPr>
              <w:pStyle w:val="23"/>
              <w:widowControl w:val="0"/>
              <w:spacing w:after="120" w:line="240" w:lineRule="auto"/>
              <w:ind w:firstLine="0"/>
              <w:jc w:val="left"/>
              <w:rPr>
                <w:rFonts w:ascii="Sylfaen" w:hAnsi="Sylfaen" w:cs="Sylfaen"/>
                <w:bCs/>
              </w:rPr>
            </w:pPr>
            <w:r w:rsidRPr="009D5743">
              <w:rPr>
                <w:rFonts w:ascii="Sylfaen" w:hAnsi="Sylfaen"/>
              </w:rPr>
              <w:t>Автоматическая пипетка переносная 10-100мл</w:t>
            </w:r>
          </w:p>
        </w:tc>
      </w:tr>
      <w:tr w:rsidR="004079EE" w:rsidRPr="009044F1" w14:paraId="0800D1DD" w14:textId="77777777" w:rsidTr="004079EE">
        <w:trPr>
          <w:jc w:val="center"/>
        </w:trPr>
        <w:tc>
          <w:tcPr>
            <w:tcW w:w="1530" w:type="dxa"/>
            <w:vAlign w:val="center"/>
          </w:tcPr>
          <w:p w14:paraId="42B8E278" w14:textId="227FBF36" w:rsidR="004079EE" w:rsidRDefault="004079EE" w:rsidP="004079EE">
            <w:pPr>
              <w:pStyle w:val="23"/>
              <w:widowControl w:val="0"/>
              <w:spacing w:after="120" w:line="240" w:lineRule="auto"/>
              <w:ind w:firstLine="0"/>
              <w:jc w:val="center"/>
              <w:rPr>
                <w:rFonts w:ascii="GHEA Grapalat" w:hAnsi="GHEA Grapalat"/>
              </w:rPr>
            </w:pPr>
            <w:r>
              <w:rPr>
                <w:rFonts w:ascii="GHEA Grapalat" w:hAnsi="GHEA Grapalat"/>
              </w:rPr>
              <w:t>37</w:t>
            </w:r>
          </w:p>
        </w:tc>
        <w:tc>
          <w:tcPr>
            <w:tcW w:w="7704" w:type="dxa"/>
          </w:tcPr>
          <w:p w14:paraId="49D4E923" w14:textId="47F1C46A" w:rsidR="004079EE" w:rsidRPr="005159BE" w:rsidRDefault="009D5743" w:rsidP="004079EE">
            <w:pPr>
              <w:pStyle w:val="23"/>
              <w:widowControl w:val="0"/>
              <w:spacing w:after="120" w:line="240" w:lineRule="auto"/>
              <w:ind w:firstLine="0"/>
              <w:jc w:val="left"/>
              <w:rPr>
                <w:rFonts w:ascii="Sylfaen" w:hAnsi="Sylfaen"/>
              </w:rPr>
            </w:pPr>
            <w:r w:rsidRPr="009D5743">
              <w:rPr>
                <w:rFonts w:ascii="Sylfaen" w:hAnsi="Sylfaen"/>
              </w:rPr>
              <w:t xml:space="preserve">Автоматическая пипетка переносная 100-1000 </w:t>
            </w:r>
            <w:proofErr w:type="spellStart"/>
            <w:r w:rsidRPr="009D5743">
              <w:rPr>
                <w:rFonts w:ascii="Sylfaen" w:hAnsi="Sylfaen"/>
              </w:rPr>
              <w:t>мкл</w:t>
            </w:r>
            <w:proofErr w:type="spellEnd"/>
          </w:p>
        </w:tc>
      </w:tr>
      <w:tr w:rsidR="004079EE" w:rsidRPr="009044F1" w14:paraId="13A36E00" w14:textId="77777777" w:rsidTr="004079EE">
        <w:trPr>
          <w:jc w:val="center"/>
        </w:trPr>
        <w:tc>
          <w:tcPr>
            <w:tcW w:w="1530" w:type="dxa"/>
            <w:vAlign w:val="center"/>
          </w:tcPr>
          <w:p w14:paraId="5A048D42" w14:textId="7FBFAE6B" w:rsidR="004079EE" w:rsidRDefault="004079EE" w:rsidP="004079EE">
            <w:pPr>
              <w:pStyle w:val="23"/>
              <w:widowControl w:val="0"/>
              <w:spacing w:after="120" w:line="240" w:lineRule="auto"/>
              <w:ind w:firstLine="0"/>
              <w:jc w:val="center"/>
              <w:rPr>
                <w:rFonts w:ascii="GHEA Grapalat" w:hAnsi="GHEA Grapalat"/>
              </w:rPr>
            </w:pPr>
            <w:r>
              <w:rPr>
                <w:rFonts w:ascii="GHEA Grapalat" w:hAnsi="GHEA Grapalat"/>
              </w:rPr>
              <w:t>38</w:t>
            </w:r>
          </w:p>
        </w:tc>
        <w:tc>
          <w:tcPr>
            <w:tcW w:w="7704" w:type="dxa"/>
          </w:tcPr>
          <w:p w14:paraId="7BAC14B5" w14:textId="555FD4E4" w:rsidR="004079EE" w:rsidRPr="005159BE" w:rsidRDefault="009D5743" w:rsidP="004079EE">
            <w:pPr>
              <w:pStyle w:val="23"/>
              <w:widowControl w:val="0"/>
              <w:spacing w:after="120" w:line="240" w:lineRule="auto"/>
              <w:ind w:firstLine="0"/>
              <w:jc w:val="left"/>
              <w:rPr>
                <w:rFonts w:ascii="Sylfaen" w:hAnsi="Sylfaen"/>
              </w:rPr>
            </w:pPr>
            <w:r w:rsidRPr="009D5743">
              <w:rPr>
                <w:rFonts w:ascii="Sylfaen" w:hAnsi="Sylfaen" w:cs="Sylfaen"/>
              </w:rPr>
              <w:t>Капелька желтая с отметкой 10-100 мл</w:t>
            </w:r>
          </w:p>
        </w:tc>
      </w:tr>
      <w:tr w:rsidR="004079EE" w:rsidRPr="009044F1" w14:paraId="62458F8E" w14:textId="77777777" w:rsidTr="004079EE">
        <w:trPr>
          <w:jc w:val="center"/>
        </w:trPr>
        <w:tc>
          <w:tcPr>
            <w:tcW w:w="1530" w:type="dxa"/>
            <w:vAlign w:val="center"/>
          </w:tcPr>
          <w:p w14:paraId="1AB82787" w14:textId="21A126B6" w:rsidR="004079EE" w:rsidRDefault="004079EE" w:rsidP="004079EE">
            <w:pPr>
              <w:pStyle w:val="23"/>
              <w:widowControl w:val="0"/>
              <w:spacing w:after="120" w:line="240" w:lineRule="auto"/>
              <w:ind w:firstLine="0"/>
              <w:jc w:val="center"/>
              <w:rPr>
                <w:rFonts w:ascii="GHEA Grapalat" w:hAnsi="GHEA Grapalat"/>
              </w:rPr>
            </w:pPr>
            <w:r>
              <w:rPr>
                <w:rFonts w:ascii="GHEA Grapalat" w:hAnsi="GHEA Grapalat"/>
              </w:rPr>
              <w:t>39</w:t>
            </w:r>
          </w:p>
        </w:tc>
        <w:tc>
          <w:tcPr>
            <w:tcW w:w="7704" w:type="dxa"/>
          </w:tcPr>
          <w:p w14:paraId="25D11CAB" w14:textId="6E161BE9" w:rsidR="004079EE" w:rsidRPr="00730F80" w:rsidRDefault="009D5743" w:rsidP="004079EE">
            <w:pPr>
              <w:pStyle w:val="23"/>
              <w:widowControl w:val="0"/>
              <w:spacing w:after="120" w:line="240" w:lineRule="auto"/>
              <w:ind w:firstLine="0"/>
              <w:jc w:val="left"/>
              <w:rPr>
                <w:rFonts w:ascii="Sylfaen" w:hAnsi="Sylfaen" w:cs="Sylfaen"/>
              </w:rPr>
            </w:pPr>
            <w:r w:rsidRPr="009D5743">
              <w:rPr>
                <w:rFonts w:ascii="Sylfaen" w:hAnsi="Sylfaen" w:cs="Sylfaen"/>
              </w:rPr>
              <w:t xml:space="preserve">Капелька с синей меткой 100-1000 </w:t>
            </w:r>
            <w:proofErr w:type="spellStart"/>
            <w:r w:rsidRPr="009D5743">
              <w:rPr>
                <w:rFonts w:ascii="Sylfaen" w:hAnsi="Sylfaen" w:cs="Sylfaen"/>
              </w:rPr>
              <w:t>мкл</w:t>
            </w:r>
            <w:proofErr w:type="spellEnd"/>
          </w:p>
        </w:tc>
      </w:tr>
      <w:tr w:rsidR="004079EE" w:rsidRPr="009044F1" w14:paraId="1D919C73" w14:textId="77777777" w:rsidTr="004079EE">
        <w:trPr>
          <w:jc w:val="center"/>
        </w:trPr>
        <w:tc>
          <w:tcPr>
            <w:tcW w:w="1530" w:type="dxa"/>
            <w:vAlign w:val="center"/>
          </w:tcPr>
          <w:p w14:paraId="317B1CB9" w14:textId="762BB879" w:rsidR="004079EE" w:rsidRDefault="004079EE" w:rsidP="004079EE">
            <w:pPr>
              <w:pStyle w:val="23"/>
              <w:widowControl w:val="0"/>
              <w:spacing w:after="120" w:line="240" w:lineRule="auto"/>
              <w:ind w:firstLine="0"/>
              <w:jc w:val="center"/>
              <w:rPr>
                <w:rFonts w:ascii="GHEA Grapalat" w:hAnsi="GHEA Grapalat"/>
              </w:rPr>
            </w:pPr>
            <w:r>
              <w:rPr>
                <w:rFonts w:ascii="GHEA Grapalat" w:hAnsi="GHEA Grapalat"/>
              </w:rPr>
              <w:t>40</w:t>
            </w:r>
          </w:p>
        </w:tc>
        <w:tc>
          <w:tcPr>
            <w:tcW w:w="7704" w:type="dxa"/>
          </w:tcPr>
          <w:p w14:paraId="5B09AF29" w14:textId="4A61DAE8" w:rsidR="004079EE" w:rsidRPr="00730F80" w:rsidRDefault="009D5743" w:rsidP="004079EE">
            <w:pPr>
              <w:pStyle w:val="23"/>
              <w:widowControl w:val="0"/>
              <w:spacing w:after="120" w:line="240" w:lineRule="auto"/>
              <w:ind w:firstLine="0"/>
              <w:jc w:val="left"/>
              <w:rPr>
                <w:rFonts w:ascii="Sylfaen" w:hAnsi="Sylfaen" w:cs="Sylfaen"/>
              </w:rPr>
            </w:pPr>
            <w:r>
              <w:rPr>
                <w:rFonts w:ascii="Sylfaen" w:hAnsi="Sylfaen"/>
                <w:lang w:val="en-US"/>
              </w:rPr>
              <w:t>С</w:t>
            </w:r>
            <w:proofErr w:type="spellStart"/>
            <w:r w:rsidRPr="009D5743">
              <w:rPr>
                <w:rFonts w:ascii="Sylfaen" w:hAnsi="Sylfaen"/>
              </w:rPr>
              <w:t>екундомер</w:t>
            </w:r>
            <w:proofErr w:type="spellEnd"/>
          </w:p>
        </w:tc>
      </w:tr>
      <w:tr w:rsidR="004079EE" w:rsidRPr="009D5743" w14:paraId="1A9BBDD6" w14:textId="77777777" w:rsidTr="004079EE">
        <w:trPr>
          <w:jc w:val="center"/>
        </w:trPr>
        <w:tc>
          <w:tcPr>
            <w:tcW w:w="1530" w:type="dxa"/>
            <w:vAlign w:val="center"/>
          </w:tcPr>
          <w:p w14:paraId="5F0D4FAC" w14:textId="63CE68BF" w:rsidR="004079EE" w:rsidRDefault="004079EE" w:rsidP="004079EE">
            <w:pPr>
              <w:pStyle w:val="23"/>
              <w:widowControl w:val="0"/>
              <w:spacing w:after="120" w:line="240" w:lineRule="auto"/>
              <w:ind w:firstLine="0"/>
              <w:jc w:val="center"/>
              <w:rPr>
                <w:rFonts w:ascii="GHEA Grapalat" w:hAnsi="GHEA Grapalat"/>
              </w:rPr>
            </w:pPr>
            <w:r>
              <w:rPr>
                <w:rFonts w:ascii="GHEA Grapalat" w:hAnsi="GHEA Grapalat"/>
              </w:rPr>
              <w:t>41</w:t>
            </w:r>
          </w:p>
        </w:tc>
        <w:tc>
          <w:tcPr>
            <w:tcW w:w="7704" w:type="dxa"/>
          </w:tcPr>
          <w:p w14:paraId="1CB659B2" w14:textId="25E9DD6C" w:rsidR="004079EE" w:rsidRPr="009D5743" w:rsidRDefault="009D5743" w:rsidP="004079EE">
            <w:pPr>
              <w:pStyle w:val="23"/>
              <w:widowControl w:val="0"/>
              <w:spacing w:after="120" w:line="240" w:lineRule="auto"/>
              <w:ind w:firstLine="0"/>
              <w:jc w:val="left"/>
              <w:rPr>
                <w:rFonts w:ascii="Sylfaen" w:hAnsi="Sylfaen"/>
              </w:rPr>
            </w:pPr>
            <w:r w:rsidRPr="009D5743">
              <w:rPr>
                <w:rFonts w:ascii="Sylfaen" w:hAnsi="Sylfaen"/>
              </w:rPr>
              <w:t xml:space="preserve">Бумага для принтера / для MR-96A / IFA 50mm </w:t>
            </w:r>
          </w:p>
        </w:tc>
      </w:tr>
      <w:tr w:rsidR="004079EE" w:rsidRPr="009044F1" w14:paraId="33589D7E" w14:textId="77777777" w:rsidTr="004079EE">
        <w:trPr>
          <w:jc w:val="center"/>
        </w:trPr>
        <w:tc>
          <w:tcPr>
            <w:tcW w:w="1530" w:type="dxa"/>
            <w:vAlign w:val="center"/>
          </w:tcPr>
          <w:p w14:paraId="69577417" w14:textId="699EC00A" w:rsidR="004079EE" w:rsidRDefault="004079EE" w:rsidP="004079EE">
            <w:pPr>
              <w:pStyle w:val="23"/>
              <w:widowControl w:val="0"/>
              <w:spacing w:after="120" w:line="240" w:lineRule="auto"/>
              <w:ind w:firstLine="0"/>
              <w:jc w:val="center"/>
              <w:rPr>
                <w:rFonts w:ascii="GHEA Grapalat" w:hAnsi="GHEA Grapalat"/>
              </w:rPr>
            </w:pPr>
            <w:r>
              <w:rPr>
                <w:rFonts w:ascii="GHEA Grapalat" w:hAnsi="GHEA Grapalat"/>
              </w:rPr>
              <w:t>42</w:t>
            </w:r>
          </w:p>
        </w:tc>
        <w:tc>
          <w:tcPr>
            <w:tcW w:w="7704" w:type="dxa"/>
          </w:tcPr>
          <w:p w14:paraId="5B0D96A2" w14:textId="0ED64E65" w:rsidR="004079EE" w:rsidRPr="005159BE" w:rsidRDefault="009D5743" w:rsidP="004079EE">
            <w:pPr>
              <w:pStyle w:val="23"/>
              <w:widowControl w:val="0"/>
              <w:spacing w:after="120" w:line="240" w:lineRule="auto"/>
              <w:ind w:firstLine="0"/>
              <w:jc w:val="left"/>
              <w:rPr>
                <w:rFonts w:ascii="Sylfaen" w:hAnsi="Sylfaen"/>
              </w:rPr>
            </w:pPr>
            <w:r w:rsidRPr="009D5743">
              <w:rPr>
                <w:rFonts w:ascii="Sylfaen" w:hAnsi="Sylfaen" w:cs="Sylfaen"/>
                <w:bCs/>
              </w:rPr>
              <w:t xml:space="preserve">Экспериментальный </w:t>
            </w:r>
            <w:proofErr w:type="spellStart"/>
            <w:r w:rsidRPr="009D5743">
              <w:rPr>
                <w:rFonts w:ascii="Sylfaen" w:hAnsi="Sylfaen" w:cs="Sylfaen"/>
                <w:bCs/>
              </w:rPr>
              <w:t>боросиликат</w:t>
            </w:r>
            <w:proofErr w:type="spellEnd"/>
          </w:p>
        </w:tc>
      </w:tr>
      <w:tr w:rsidR="004079EE" w:rsidRPr="009044F1" w14:paraId="57F96C0C" w14:textId="77777777" w:rsidTr="004079EE">
        <w:trPr>
          <w:jc w:val="center"/>
        </w:trPr>
        <w:tc>
          <w:tcPr>
            <w:tcW w:w="1530" w:type="dxa"/>
            <w:vAlign w:val="center"/>
          </w:tcPr>
          <w:p w14:paraId="41DAAC71" w14:textId="16B2DD42" w:rsidR="004079EE" w:rsidRDefault="004079EE" w:rsidP="004079EE">
            <w:pPr>
              <w:pStyle w:val="23"/>
              <w:widowControl w:val="0"/>
              <w:spacing w:after="120" w:line="240" w:lineRule="auto"/>
              <w:ind w:firstLine="0"/>
              <w:jc w:val="center"/>
              <w:rPr>
                <w:rFonts w:ascii="GHEA Grapalat" w:hAnsi="GHEA Grapalat"/>
              </w:rPr>
            </w:pPr>
            <w:r>
              <w:rPr>
                <w:rFonts w:ascii="GHEA Grapalat" w:hAnsi="GHEA Grapalat"/>
              </w:rPr>
              <w:t>43</w:t>
            </w:r>
          </w:p>
        </w:tc>
        <w:tc>
          <w:tcPr>
            <w:tcW w:w="7704" w:type="dxa"/>
            <w:vAlign w:val="bottom"/>
          </w:tcPr>
          <w:p w14:paraId="7D1634ED" w14:textId="3A361ABC" w:rsidR="004079EE" w:rsidRPr="00E5442C" w:rsidRDefault="009D5743" w:rsidP="004079EE">
            <w:pPr>
              <w:pStyle w:val="23"/>
              <w:widowControl w:val="0"/>
              <w:spacing w:after="120" w:line="240" w:lineRule="auto"/>
              <w:ind w:firstLine="0"/>
              <w:jc w:val="left"/>
              <w:rPr>
                <w:rFonts w:ascii="Sylfaen" w:hAnsi="Sylfaen" w:cs="Sylfaen"/>
                <w:bCs/>
              </w:rPr>
            </w:pPr>
            <w:r w:rsidRPr="009D5743">
              <w:rPr>
                <w:rFonts w:ascii="Sylfaen" w:hAnsi="Sylfaen" w:cs="Arial"/>
              </w:rPr>
              <w:t>Вакуумный стерильный пластиковый тестер-активатор</w:t>
            </w:r>
          </w:p>
        </w:tc>
      </w:tr>
      <w:tr w:rsidR="004079EE" w:rsidRPr="009044F1" w14:paraId="283A1C09" w14:textId="77777777" w:rsidTr="004079EE">
        <w:trPr>
          <w:jc w:val="center"/>
        </w:trPr>
        <w:tc>
          <w:tcPr>
            <w:tcW w:w="1530" w:type="dxa"/>
            <w:vAlign w:val="center"/>
          </w:tcPr>
          <w:p w14:paraId="13C9F8FC" w14:textId="58525BF6" w:rsidR="004079EE" w:rsidRDefault="004079EE" w:rsidP="004079EE">
            <w:pPr>
              <w:pStyle w:val="23"/>
              <w:widowControl w:val="0"/>
              <w:spacing w:after="120" w:line="240" w:lineRule="auto"/>
              <w:ind w:firstLine="0"/>
              <w:jc w:val="center"/>
              <w:rPr>
                <w:rFonts w:ascii="GHEA Grapalat" w:hAnsi="GHEA Grapalat"/>
              </w:rPr>
            </w:pPr>
            <w:r>
              <w:rPr>
                <w:rFonts w:ascii="GHEA Grapalat" w:hAnsi="GHEA Grapalat"/>
              </w:rPr>
              <w:t>44</w:t>
            </w:r>
          </w:p>
        </w:tc>
        <w:tc>
          <w:tcPr>
            <w:tcW w:w="7704" w:type="dxa"/>
          </w:tcPr>
          <w:p w14:paraId="46619266" w14:textId="5547F421" w:rsidR="004079EE" w:rsidRPr="009D5743" w:rsidRDefault="009D5743" w:rsidP="004079EE">
            <w:pPr>
              <w:pStyle w:val="23"/>
              <w:widowControl w:val="0"/>
              <w:spacing w:after="120" w:line="240" w:lineRule="auto"/>
              <w:ind w:firstLine="0"/>
              <w:jc w:val="left"/>
              <w:rPr>
                <w:rFonts w:ascii="Sylfaen" w:hAnsi="Sylfaen" w:cs="Arial"/>
              </w:rPr>
            </w:pPr>
            <w:r w:rsidRPr="009D5743">
              <w:rPr>
                <w:rFonts w:ascii="Sylfaen" w:hAnsi="Sylfaen" w:cs="Arial"/>
              </w:rPr>
              <w:t>Вакуумная стерильная пластиковая пробирка с гелям</w:t>
            </w:r>
          </w:p>
        </w:tc>
      </w:tr>
      <w:tr w:rsidR="004079EE" w:rsidRPr="009044F1" w14:paraId="41498B7E" w14:textId="77777777" w:rsidTr="004079EE">
        <w:trPr>
          <w:jc w:val="center"/>
        </w:trPr>
        <w:tc>
          <w:tcPr>
            <w:tcW w:w="1530" w:type="dxa"/>
            <w:vAlign w:val="center"/>
          </w:tcPr>
          <w:p w14:paraId="5AF4E30F" w14:textId="3D794002" w:rsidR="004079EE" w:rsidRDefault="004079EE" w:rsidP="004079EE">
            <w:pPr>
              <w:pStyle w:val="23"/>
              <w:widowControl w:val="0"/>
              <w:spacing w:after="120" w:line="240" w:lineRule="auto"/>
              <w:ind w:firstLine="0"/>
              <w:jc w:val="center"/>
              <w:rPr>
                <w:rFonts w:ascii="GHEA Grapalat" w:hAnsi="GHEA Grapalat"/>
              </w:rPr>
            </w:pPr>
            <w:r>
              <w:rPr>
                <w:rFonts w:ascii="GHEA Grapalat" w:hAnsi="GHEA Grapalat"/>
              </w:rPr>
              <w:t>45</w:t>
            </w:r>
          </w:p>
        </w:tc>
        <w:tc>
          <w:tcPr>
            <w:tcW w:w="7704" w:type="dxa"/>
          </w:tcPr>
          <w:p w14:paraId="7FB797DA" w14:textId="6BA5CE98" w:rsidR="004079EE" w:rsidRPr="005159BE" w:rsidRDefault="009D5743" w:rsidP="004079EE">
            <w:pPr>
              <w:pStyle w:val="23"/>
              <w:widowControl w:val="0"/>
              <w:spacing w:after="120" w:line="240" w:lineRule="auto"/>
              <w:ind w:firstLine="0"/>
              <w:jc w:val="left"/>
              <w:rPr>
                <w:rFonts w:ascii="Sylfaen" w:hAnsi="Sylfaen" w:cs="Arial"/>
              </w:rPr>
            </w:pPr>
            <w:r w:rsidRPr="009D5743">
              <w:rPr>
                <w:rFonts w:ascii="Sylfaen" w:hAnsi="Sylfaen" w:cs="Sylfaen"/>
              </w:rPr>
              <w:t>Безобъектное стекло</w:t>
            </w:r>
          </w:p>
        </w:tc>
      </w:tr>
      <w:tr w:rsidR="004079EE" w:rsidRPr="009044F1" w14:paraId="5CFCACE6" w14:textId="77777777" w:rsidTr="004079EE">
        <w:trPr>
          <w:jc w:val="center"/>
        </w:trPr>
        <w:tc>
          <w:tcPr>
            <w:tcW w:w="1530" w:type="dxa"/>
            <w:vAlign w:val="center"/>
          </w:tcPr>
          <w:p w14:paraId="4E41C650" w14:textId="6481E91E" w:rsidR="004079EE" w:rsidRDefault="004079EE" w:rsidP="004079EE">
            <w:pPr>
              <w:pStyle w:val="23"/>
              <w:widowControl w:val="0"/>
              <w:spacing w:after="120" w:line="240" w:lineRule="auto"/>
              <w:ind w:firstLine="0"/>
              <w:jc w:val="center"/>
              <w:rPr>
                <w:rFonts w:ascii="GHEA Grapalat" w:hAnsi="GHEA Grapalat"/>
              </w:rPr>
            </w:pPr>
            <w:r>
              <w:rPr>
                <w:rFonts w:ascii="GHEA Grapalat" w:hAnsi="GHEA Grapalat"/>
              </w:rPr>
              <w:t>46</w:t>
            </w:r>
          </w:p>
        </w:tc>
        <w:tc>
          <w:tcPr>
            <w:tcW w:w="7704" w:type="dxa"/>
          </w:tcPr>
          <w:p w14:paraId="4C61BF82" w14:textId="37B7E00A" w:rsidR="004079EE" w:rsidRPr="005159BE" w:rsidRDefault="009D5743" w:rsidP="004079EE">
            <w:pPr>
              <w:pStyle w:val="23"/>
              <w:widowControl w:val="0"/>
              <w:spacing w:after="120" w:line="240" w:lineRule="auto"/>
              <w:ind w:firstLine="0"/>
              <w:jc w:val="left"/>
              <w:rPr>
                <w:rFonts w:ascii="Sylfaen" w:hAnsi="Sylfaen" w:cs="Sylfaen"/>
              </w:rPr>
            </w:pPr>
            <w:r w:rsidRPr="009D5743">
              <w:rPr>
                <w:rFonts w:ascii="Sylfaen" w:hAnsi="Sylfaen" w:cs="Sylfaen"/>
                <w:bCs/>
              </w:rPr>
              <w:t>Термобумага 50смх50</w:t>
            </w:r>
            <w:r w:rsidR="00A330A3" w:rsidRPr="009D5743">
              <w:rPr>
                <w:rFonts w:ascii="Sylfaen" w:hAnsi="Sylfaen" w:cs="Sylfaen"/>
                <w:bCs/>
              </w:rPr>
              <w:t xml:space="preserve">см </w:t>
            </w:r>
          </w:p>
        </w:tc>
      </w:tr>
      <w:tr w:rsidR="004079EE" w:rsidRPr="009044F1" w14:paraId="08DBC022" w14:textId="77777777" w:rsidTr="004079EE">
        <w:trPr>
          <w:jc w:val="center"/>
        </w:trPr>
        <w:tc>
          <w:tcPr>
            <w:tcW w:w="1530" w:type="dxa"/>
            <w:vAlign w:val="center"/>
          </w:tcPr>
          <w:p w14:paraId="5387E7AF" w14:textId="71668921" w:rsidR="004079EE" w:rsidRDefault="004079EE" w:rsidP="004079EE">
            <w:pPr>
              <w:pStyle w:val="23"/>
              <w:widowControl w:val="0"/>
              <w:spacing w:after="120" w:line="240" w:lineRule="auto"/>
              <w:ind w:firstLine="0"/>
              <w:jc w:val="center"/>
              <w:rPr>
                <w:rFonts w:ascii="GHEA Grapalat" w:hAnsi="GHEA Grapalat"/>
              </w:rPr>
            </w:pPr>
            <w:r>
              <w:rPr>
                <w:rFonts w:ascii="GHEA Grapalat" w:hAnsi="GHEA Grapalat"/>
              </w:rPr>
              <w:t>47</w:t>
            </w:r>
          </w:p>
        </w:tc>
        <w:tc>
          <w:tcPr>
            <w:tcW w:w="7704" w:type="dxa"/>
          </w:tcPr>
          <w:p w14:paraId="1FCFFAF8" w14:textId="13CD820A" w:rsidR="004079EE" w:rsidRPr="00DF4A2A" w:rsidRDefault="009D5743" w:rsidP="004079EE">
            <w:pPr>
              <w:pStyle w:val="23"/>
              <w:widowControl w:val="0"/>
              <w:spacing w:after="120" w:line="240" w:lineRule="auto"/>
              <w:ind w:firstLine="0"/>
              <w:jc w:val="left"/>
              <w:rPr>
                <w:rFonts w:ascii="Sylfaen" w:hAnsi="Sylfaen" w:cs="Sylfaen"/>
                <w:bCs/>
              </w:rPr>
            </w:pPr>
            <w:proofErr w:type="spellStart"/>
            <w:r>
              <w:rPr>
                <w:rFonts w:ascii="Sylfaen" w:hAnsi="Sylfaen" w:cs="Sylfaen"/>
                <w:bCs/>
                <w:lang w:val="en-US"/>
              </w:rPr>
              <w:t>Лат</w:t>
            </w:r>
            <w:r w:rsidR="00A330A3">
              <w:rPr>
                <w:rFonts w:ascii="Sylfaen" w:hAnsi="Sylfaen" w:cs="Sylfaen"/>
                <w:bCs/>
                <w:lang w:val="en-US"/>
              </w:rPr>
              <w:t>o</w:t>
            </w:r>
            <w:r>
              <w:rPr>
                <w:rFonts w:ascii="Sylfaen" w:hAnsi="Sylfaen" w:cs="Sylfaen"/>
                <w:bCs/>
                <w:lang w:val="en-US"/>
              </w:rPr>
              <w:t>к</w:t>
            </w:r>
            <w:proofErr w:type="spellEnd"/>
            <w:r w:rsidR="004079EE">
              <w:rPr>
                <w:rFonts w:ascii="Sylfaen" w:hAnsi="Sylfaen" w:cs="Sylfaen"/>
                <w:bCs/>
              </w:rPr>
              <w:t xml:space="preserve"> </w:t>
            </w:r>
            <w:r w:rsidRPr="009D5743">
              <w:rPr>
                <w:rFonts w:ascii="Sylfaen" w:hAnsi="Sylfaen" w:cs="Sylfaen"/>
                <w:bCs/>
              </w:rPr>
              <w:t>большая 24</w:t>
            </w:r>
            <w:r w:rsidR="00A330A3" w:rsidRPr="009D5743">
              <w:rPr>
                <w:rFonts w:ascii="Sylfaen" w:hAnsi="Sylfaen" w:cs="Sylfaen"/>
                <w:bCs/>
              </w:rPr>
              <w:t>см</w:t>
            </w:r>
            <w:r w:rsidRPr="009D5743">
              <w:rPr>
                <w:rFonts w:ascii="Sylfaen" w:hAnsi="Sylfaen" w:cs="Sylfaen"/>
                <w:bCs/>
              </w:rPr>
              <w:t>х30см</w:t>
            </w:r>
          </w:p>
        </w:tc>
      </w:tr>
      <w:tr w:rsidR="004079EE" w:rsidRPr="009044F1" w14:paraId="63ED9920" w14:textId="77777777" w:rsidTr="004079EE">
        <w:trPr>
          <w:jc w:val="center"/>
        </w:trPr>
        <w:tc>
          <w:tcPr>
            <w:tcW w:w="1530" w:type="dxa"/>
            <w:vAlign w:val="center"/>
          </w:tcPr>
          <w:p w14:paraId="29BD4D46" w14:textId="2D184661" w:rsidR="004079EE" w:rsidRDefault="004079EE" w:rsidP="004079EE">
            <w:pPr>
              <w:pStyle w:val="23"/>
              <w:widowControl w:val="0"/>
              <w:spacing w:after="120" w:line="240" w:lineRule="auto"/>
              <w:ind w:firstLine="0"/>
              <w:jc w:val="center"/>
              <w:rPr>
                <w:rFonts w:ascii="GHEA Grapalat" w:hAnsi="GHEA Grapalat"/>
              </w:rPr>
            </w:pPr>
            <w:r>
              <w:rPr>
                <w:rFonts w:ascii="GHEA Grapalat" w:hAnsi="GHEA Grapalat"/>
              </w:rPr>
              <w:t>48</w:t>
            </w:r>
          </w:p>
        </w:tc>
        <w:tc>
          <w:tcPr>
            <w:tcW w:w="7704" w:type="dxa"/>
          </w:tcPr>
          <w:p w14:paraId="5E4A500B" w14:textId="51E0D325" w:rsidR="004079EE" w:rsidRPr="00DF4A2A" w:rsidRDefault="009D5743" w:rsidP="004079EE">
            <w:pPr>
              <w:pStyle w:val="23"/>
              <w:widowControl w:val="0"/>
              <w:spacing w:after="120" w:line="240" w:lineRule="auto"/>
              <w:ind w:firstLine="0"/>
              <w:jc w:val="left"/>
              <w:rPr>
                <w:rFonts w:ascii="Sylfaen" w:hAnsi="Sylfaen" w:cs="Sylfaen"/>
                <w:bCs/>
              </w:rPr>
            </w:pPr>
            <w:proofErr w:type="spellStart"/>
            <w:r>
              <w:rPr>
                <w:rFonts w:ascii="Sylfaen" w:hAnsi="Sylfaen" w:cs="Sylfaen"/>
                <w:bCs/>
                <w:lang w:val="en-US"/>
              </w:rPr>
              <w:t>Лат</w:t>
            </w:r>
            <w:r w:rsidR="00A330A3">
              <w:rPr>
                <w:rFonts w:ascii="Sylfaen" w:hAnsi="Sylfaen" w:cs="Sylfaen"/>
                <w:bCs/>
                <w:lang w:val="en-US"/>
              </w:rPr>
              <w:t>o</w:t>
            </w:r>
            <w:r>
              <w:rPr>
                <w:rFonts w:ascii="Sylfaen" w:hAnsi="Sylfaen" w:cs="Sylfaen"/>
                <w:bCs/>
                <w:lang w:val="en-US"/>
              </w:rPr>
              <w:t>к</w:t>
            </w:r>
            <w:proofErr w:type="spellEnd"/>
            <w:r w:rsidR="004079EE">
              <w:rPr>
                <w:rFonts w:ascii="Sylfaen" w:hAnsi="Sylfaen" w:cs="Sylfaen"/>
                <w:bCs/>
              </w:rPr>
              <w:t xml:space="preserve"> </w:t>
            </w:r>
            <w:r w:rsidRPr="009D5743">
              <w:rPr>
                <w:rFonts w:ascii="Sylfaen" w:hAnsi="Sylfaen" w:cs="Sylfaen"/>
                <w:bCs/>
              </w:rPr>
              <w:t>маленький 8</w:t>
            </w:r>
            <w:r w:rsidR="00A330A3" w:rsidRPr="009D5743">
              <w:rPr>
                <w:rFonts w:ascii="Sylfaen" w:hAnsi="Sylfaen" w:cs="Sylfaen"/>
                <w:bCs/>
              </w:rPr>
              <w:t>см</w:t>
            </w:r>
            <w:r w:rsidRPr="009D5743">
              <w:rPr>
                <w:rFonts w:ascii="Sylfaen" w:hAnsi="Sylfaen" w:cs="Sylfaen"/>
                <w:bCs/>
              </w:rPr>
              <w:t>х24см</w:t>
            </w:r>
          </w:p>
        </w:tc>
      </w:tr>
      <w:tr w:rsidR="004079EE" w:rsidRPr="009044F1" w14:paraId="686D862A" w14:textId="77777777" w:rsidTr="004079EE">
        <w:trPr>
          <w:jc w:val="center"/>
        </w:trPr>
        <w:tc>
          <w:tcPr>
            <w:tcW w:w="1530" w:type="dxa"/>
            <w:vAlign w:val="center"/>
          </w:tcPr>
          <w:p w14:paraId="00E7AE86" w14:textId="4CC0F830" w:rsidR="004079EE" w:rsidRDefault="004079EE" w:rsidP="004079EE">
            <w:pPr>
              <w:pStyle w:val="23"/>
              <w:widowControl w:val="0"/>
              <w:spacing w:after="120" w:line="240" w:lineRule="auto"/>
              <w:ind w:firstLine="0"/>
              <w:jc w:val="center"/>
              <w:rPr>
                <w:rFonts w:ascii="GHEA Grapalat" w:hAnsi="GHEA Grapalat"/>
              </w:rPr>
            </w:pPr>
            <w:r>
              <w:rPr>
                <w:rFonts w:ascii="GHEA Grapalat" w:hAnsi="GHEA Grapalat"/>
              </w:rPr>
              <w:t>49</w:t>
            </w:r>
          </w:p>
        </w:tc>
        <w:tc>
          <w:tcPr>
            <w:tcW w:w="7704" w:type="dxa"/>
          </w:tcPr>
          <w:p w14:paraId="531F0772" w14:textId="00359929" w:rsidR="004079EE" w:rsidRPr="008A3830" w:rsidRDefault="001B50F6" w:rsidP="004079EE">
            <w:pPr>
              <w:pStyle w:val="23"/>
              <w:widowControl w:val="0"/>
              <w:spacing w:after="120" w:line="240" w:lineRule="auto"/>
              <w:ind w:firstLine="0"/>
              <w:jc w:val="left"/>
              <w:rPr>
                <w:rFonts w:ascii="Sylfaen" w:hAnsi="Sylfaen" w:cs="Sylfaen"/>
                <w:bCs/>
                <w:highlight w:val="yellow"/>
              </w:rPr>
            </w:pPr>
            <w:r>
              <w:rPr>
                <w:rFonts w:ascii="Sylfaen" w:hAnsi="Sylfaen" w:cs="Sylfaen"/>
                <w:bCs/>
                <w:lang w:val="en-US"/>
              </w:rPr>
              <w:t>Л</w:t>
            </w:r>
            <w:proofErr w:type="spellStart"/>
            <w:r w:rsidRPr="001B50F6">
              <w:rPr>
                <w:rFonts w:ascii="Sylfaen" w:hAnsi="Sylfaen" w:cs="Sylfaen"/>
                <w:bCs/>
              </w:rPr>
              <w:t>ечебная</w:t>
            </w:r>
            <w:proofErr w:type="spellEnd"/>
            <w:r w:rsidRPr="001B50F6">
              <w:rPr>
                <w:rFonts w:ascii="Sylfaen" w:hAnsi="Sylfaen" w:cs="Sylfaen"/>
                <w:bCs/>
              </w:rPr>
              <w:t xml:space="preserve"> груша</w:t>
            </w:r>
            <w:r>
              <w:rPr>
                <w:rFonts w:ascii="Sylfaen" w:hAnsi="Sylfaen" w:cs="Sylfaen"/>
                <w:bCs/>
                <w:lang w:val="en-US"/>
              </w:rPr>
              <w:t xml:space="preserve"> </w:t>
            </w:r>
            <w:r w:rsidR="004079EE" w:rsidRPr="001B50F6">
              <w:rPr>
                <w:rFonts w:ascii="Sylfaen" w:hAnsi="Sylfaen" w:cs="Sylfaen"/>
                <w:bCs/>
              </w:rPr>
              <w:t>N1</w:t>
            </w:r>
          </w:p>
        </w:tc>
      </w:tr>
      <w:tr w:rsidR="004079EE" w:rsidRPr="009044F1" w14:paraId="6B488237" w14:textId="77777777" w:rsidTr="004079EE">
        <w:trPr>
          <w:jc w:val="center"/>
        </w:trPr>
        <w:tc>
          <w:tcPr>
            <w:tcW w:w="1530" w:type="dxa"/>
            <w:vAlign w:val="center"/>
          </w:tcPr>
          <w:p w14:paraId="775024C2" w14:textId="57B87243" w:rsidR="004079EE" w:rsidRDefault="004079EE" w:rsidP="004079EE">
            <w:pPr>
              <w:pStyle w:val="23"/>
              <w:widowControl w:val="0"/>
              <w:spacing w:after="120" w:line="240" w:lineRule="auto"/>
              <w:ind w:firstLine="0"/>
              <w:jc w:val="center"/>
              <w:rPr>
                <w:rFonts w:ascii="GHEA Grapalat" w:hAnsi="GHEA Grapalat"/>
              </w:rPr>
            </w:pPr>
            <w:r>
              <w:rPr>
                <w:rFonts w:ascii="GHEA Grapalat" w:hAnsi="GHEA Grapalat"/>
              </w:rPr>
              <w:t>50</w:t>
            </w:r>
          </w:p>
        </w:tc>
        <w:tc>
          <w:tcPr>
            <w:tcW w:w="7704" w:type="dxa"/>
          </w:tcPr>
          <w:p w14:paraId="589F1DD6" w14:textId="3667E7BF" w:rsidR="004079EE" w:rsidRPr="008A3830" w:rsidRDefault="001B50F6" w:rsidP="004079EE">
            <w:pPr>
              <w:pStyle w:val="23"/>
              <w:widowControl w:val="0"/>
              <w:spacing w:after="120" w:line="240" w:lineRule="auto"/>
              <w:ind w:firstLine="0"/>
              <w:jc w:val="left"/>
              <w:rPr>
                <w:rFonts w:ascii="Sylfaen" w:hAnsi="Sylfaen" w:cs="Sylfaen"/>
                <w:bCs/>
                <w:highlight w:val="yellow"/>
              </w:rPr>
            </w:pPr>
            <w:r>
              <w:rPr>
                <w:rFonts w:ascii="Sylfaen" w:hAnsi="Sylfaen" w:cs="Sylfaen"/>
                <w:bCs/>
                <w:lang w:val="en-US"/>
              </w:rPr>
              <w:t>Л</w:t>
            </w:r>
            <w:proofErr w:type="spellStart"/>
            <w:r w:rsidRPr="001B50F6">
              <w:rPr>
                <w:rFonts w:ascii="Sylfaen" w:hAnsi="Sylfaen" w:cs="Sylfaen"/>
                <w:bCs/>
              </w:rPr>
              <w:t>ечебная</w:t>
            </w:r>
            <w:proofErr w:type="spellEnd"/>
            <w:r w:rsidRPr="001B50F6">
              <w:rPr>
                <w:rFonts w:ascii="Sylfaen" w:hAnsi="Sylfaen" w:cs="Sylfaen"/>
                <w:bCs/>
              </w:rPr>
              <w:t xml:space="preserve"> груша</w:t>
            </w:r>
          </w:p>
        </w:tc>
      </w:tr>
      <w:tr w:rsidR="004079EE" w:rsidRPr="009044F1" w14:paraId="75C71285" w14:textId="77777777" w:rsidTr="004079EE">
        <w:trPr>
          <w:jc w:val="center"/>
        </w:trPr>
        <w:tc>
          <w:tcPr>
            <w:tcW w:w="1530" w:type="dxa"/>
            <w:vAlign w:val="center"/>
          </w:tcPr>
          <w:p w14:paraId="7006DFFE" w14:textId="711E7D89" w:rsidR="004079EE" w:rsidRDefault="004079EE" w:rsidP="004079EE">
            <w:pPr>
              <w:pStyle w:val="23"/>
              <w:widowControl w:val="0"/>
              <w:spacing w:after="120" w:line="240" w:lineRule="auto"/>
              <w:ind w:firstLine="0"/>
              <w:jc w:val="center"/>
              <w:rPr>
                <w:rFonts w:ascii="GHEA Grapalat" w:hAnsi="GHEA Grapalat"/>
              </w:rPr>
            </w:pPr>
            <w:r>
              <w:rPr>
                <w:rFonts w:ascii="GHEA Grapalat" w:hAnsi="GHEA Grapalat"/>
              </w:rPr>
              <w:t>51</w:t>
            </w:r>
          </w:p>
        </w:tc>
        <w:tc>
          <w:tcPr>
            <w:tcW w:w="7704" w:type="dxa"/>
          </w:tcPr>
          <w:p w14:paraId="52CBF6C7" w14:textId="64283A2D" w:rsidR="004079EE" w:rsidRPr="008A3830" w:rsidRDefault="001B50F6" w:rsidP="004079EE">
            <w:pPr>
              <w:pStyle w:val="23"/>
              <w:widowControl w:val="0"/>
              <w:spacing w:after="120" w:line="240" w:lineRule="auto"/>
              <w:ind w:firstLine="0"/>
              <w:jc w:val="left"/>
              <w:rPr>
                <w:rFonts w:ascii="Sylfaen" w:hAnsi="Sylfaen" w:cs="Sylfaen"/>
                <w:bCs/>
                <w:highlight w:val="yellow"/>
              </w:rPr>
            </w:pPr>
            <w:r>
              <w:rPr>
                <w:rFonts w:ascii="Sylfaen" w:hAnsi="Sylfaen" w:cs="Sylfaen"/>
                <w:bCs/>
                <w:lang w:val="en-US"/>
              </w:rPr>
              <w:t>Л</w:t>
            </w:r>
            <w:proofErr w:type="spellStart"/>
            <w:r w:rsidRPr="001B50F6">
              <w:rPr>
                <w:rFonts w:ascii="Sylfaen" w:hAnsi="Sylfaen" w:cs="Sylfaen"/>
                <w:bCs/>
              </w:rPr>
              <w:t>ечебная</w:t>
            </w:r>
            <w:proofErr w:type="spellEnd"/>
            <w:r w:rsidRPr="001B50F6">
              <w:rPr>
                <w:rFonts w:ascii="Sylfaen" w:hAnsi="Sylfaen" w:cs="Sylfaen"/>
                <w:bCs/>
              </w:rPr>
              <w:t xml:space="preserve"> груша</w:t>
            </w:r>
            <w:r>
              <w:rPr>
                <w:rFonts w:ascii="Sylfaen" w:hAnsi="Sylfaen" w:cs="Sylfaen"/>
                <w:bCs/>
                <w:lang w:val="en-US"/>
              </w:rPr>
              <w:t xml:space="preserve"> </w:t>
            </w:r>
            <w:r w:rsidR="004079EE" w:rsidRPr="001B50F6">
              <w:rPr>
                <w:rFonts w:ascii="Sylfaen" w:hAnsi="Sylfaen" w:cs="Sylfaen"/>
                <w:bCs/>
              </w:rPr>
              <w:t>N3</w:t>
            </w:r>
          </w:p>
        </w:tc>
      </w:tr>
      <w:tr w:rsidR="004079EE" w:rsidRPr="009044F1" w14:paraId="60AD84C3" w14:textId="77777777" w:rsidTr="004079EE">
        <w:trPr>
          <w:jc w:val="center"/>
        </w:trPr>
        <w:tc>
          <w:tcPr>
            <w:tcW w:w="1530" w:type="dxa"/>
            <w:vAlign w:val="center"/>
          </w:tcPr>
          <w:p w14:paraId="38C99E4D" w14:textId="7BCB2060" w:rsidR="004079EE" w:rsidRDefault="004079EE" w:rsidP="004079EE">
            <w:pPr>
              <w:pStyle w:val="23"/>
              <w:widowControl w:val="0"/>
              <w:spacing w:after="120" w:line="240" w:lineRule="auto"/>
              <w:ind w:firstLine="0"/>
              <w:jc w:val="center"/>
              <w:rPr>
                <w:rFonts w:ascii="GHEA Grapalat" w:hAnsi="GHEA Grapalat"/>
              </w:rPr>
            </w:pPr>
            <w:r>
              <w:rPr>
                <w:rFonts w:ascii="GHEA Grapalat" w:hAnsi="GHEA Grapalat"/>
              </w:rPr>
              <w:t>52</w:t>
            </w:r>
          </w:p>
        </w:tc>
        <w:tc>
          <w:tcPr>
            <w:tcW w:w="7704" w:type="dxa"/>
          </w:tcPr>
          <w:p w14:paraId="29CAB5CF" w14:textId="0AB04B57" w:rsidR="004079EE" w:rsidRPr="00DF4A2A" w:rsidRDefault="008A3830" w:rsidP="004079EE">
            <w:pPr>
              <w:pStyle w:val="23"/>
              <w:widowControl w:val="0"/>
              <w:spacing w:after="120" w:line="240" w:lineRule="auto"/>
              <w:ind w:firstLine="0"/>
              <w:jc w:val="left"/>
              <w:rPr>
                <w:rFonts w:ascii="Sylfaen" w:hAnsi="Sylfaen" w:cs="Sylfaen"/>
                <w:bCs/>
              </w:rPr>
            </w:pPr>
            <w:r w:rsidRPr="008A3830">
              <w:rPr>
                <w:rFonts w:ascii="Sylfaen" w:hAnsi="Sylfaen" w:cs="Sylfaen"/>
                <w:bCs/>
              </w:rPr>
              <w:t>Ареометр / Тахометр / 1.0-2.0</w:t>
            </w:r>
          </w:p>
        </w:tc>
      </w:tr>
      <w:tr w:rsidR="004079EE" w:rsidRPr="009044F1" w14:paraId="47EB3B75" w14:textId="77777777" w:rsidTr="004079EE">
        <w:trPr>
          <w:jc w:val="center"/>
        </w:trPr>
        <w:tc>
          <w:tcPr>
            <w:tcW w:w="1530" w:type="dxa"/>
            <w:vAlign w:val="center"/>
          </w:tcPr>
          <w:p w14:paraId="2D4BBE36" w14:textId="2654C91A" w:rsidR="004079EE" w:rsidRDefault="004079EE" w:rsidP="004079EE">
            <w:pPr>
              <w:pStyle w:val="23"/>
              <w:widowControl w:val="0"/>
              <w:spacing w:after="120" w:line="240" w:lineRule="auto"/>
              <w:ind w:firstLine="0"/>
              <w:jc w:val="center"/>
              <w:rPr>
                <w:rFonts w:ascii="GHEA Grapalat" w:hAnsi="GHEA Grapalat"/>
              </w:rPr>
            </w:pPr>
            <w:r>
              <w:rPr>
                <w:rFonts w:ascii="GHEA Grapalat" w:hAnsi="GHEA Grapalat"/>
              </w:rPr>
              <w:t>53</w:t>
            </w:r>
          </w:p>
        </w:tc>
        <w:tc>
          <w:tcPr>
            <w:tcW w:w="7704" w:type="dxa"/>
          </w:tcPr>
          <w:p w14:paraId="4DCCE147" w14:textId="35C29740" w:rsidR="004079EE" w:rsidRPr="00DF4A2A" w:rsidRDefault="008A3830" w:rsidP="004079EE">
            <w:pPr>
              <w:pStyle w:val="23"/>
              <w:widowControl w:val="0"/>
              <w:spacing w:after="120" w:line="240" w:lineRule="auto"/>
              <w:ind w:firstLine="0"/>
              <w:jc w:val="left"/>
              <w:rPr>
                <w:rFonts w:ascii="Sylfaen" w:hAnsi="Sylfaen" w:cs="Sylfaen"/>
                <w:bCs/>
              </w:rPr>
            </w:pPr>
            <w:r w:rsidRPr="008A3830">
              <w:rPr>
                <w:rFonts w:ascii="Sylfaen" w:hAnsi="Sylfaen" w:cs="Sylfaen"/>
                <w:bCs/>
              </w:rPr>
              <w:t>Ленты из полиэтиленовой пленки</w:t>
            </w:r>
          </w:p>
        </w:tc>
      </w:tr>
      <w:tr w:rsidR="004079EE" w:rsidRPr="009044F1" w14:paraId="540068D9" w14:textId="77777777" w:rsidTr="004079EE">
        <w:trPr>
          <w:jc w:val="center"/>
        </w:trPr>
        <w:tc>
          <w:tcPr>
            <w:tcW w:w="1530" w:type="dxa"/>
            <w:vAlign w:val="center"/>
          </w:tcPr>
          <w:p w14:paraId="49B114F4" w14:textId="2EC33416" w:rsidR="004079EE" w:rsidRDefault="004079EE" w:rsidP="004079EE">
            <w:pPr>
              <w:pStyle w:val="23"/>
              <w:widowControl w:val="0"/>
              <w:spacing w:after="120" w:line="240" w:lineRule="auto"/>
              <w:ind w:firstLine="0"/>
              <w:jc w:val="center"/>
              <w:rPr>
                <w:rFonts w:ascii="GHEA Grapalat" w:hAnsi="GHEA Grapalat"/>
              </w:rPr>
            </w:pPr>
            <w:r>
              <w:rPr>
                <w:rFonts w:ascii="GHEA Grapalat" w:hAnsi="GHEA Grapalat"/>
              </w:rPr>
              <w:t>54</w:t>
            </w:r>
          </w:p>
        </w:tc>
        <w:tc>
          <w:tcPr>
            <w:tcW w:w="7704" w:type="dxa"/>
          </w:tcPr>
          <w:p w14:paraId="297DA3C4" w14:textId="3D9758F4" w:rsidR="004079EE" w:rsidRPr="00DF4A2A" w:rsidRDefault="008A3830" w:rsidP="004079EE">
            <w:pPr>
              <w:pStyle w:val="23"/>
              <w:widowControl w:val="0"/>
              <w:spacing w:after="120" w:line="240" w:lineRule="auto"/>
              <w:ind w:firstLine="0"/>
              <w:jc w:val="left"/>
              <w:rPr>
                <w:rFonts w:ascii="Sylfaen" w:hAnsi="Sylfaen" w:cs="Sylfaen"/>
                <w:bCs/>
              </w:rPr>
            </w:pPr>
            <w:r w:rsidRPr="008A3830">
              <w:rPr>
                <w:rFonts w:ascii="Sylfaen" w:hAnsi="Sylfaen" w:cs="Sylfaen"/>
                <w:bCs/>
              </w:rPr>
              <w:t>Большая стеклянная воронка</w:t>
            </w:r>
          </w:p>
        </w:tc>
      </w:tr>
      <w:tr w:rsidR="004079EE" w:rsidRPr="009044F1" w14:paraId="71753473" w14:textId="77777777" w:rsidTr="004079EE">
        <w:trPr>
          <w:jc w:val="center"/>
        </w:trPr>
        <w:tc>
          <w:tcPr>
            <w:tcW w:w="1530" w:type="dxa"/>
            <w:vAlign w:val="center"/>
          </w:tcPr>
          <w:p w14:paraId="402CAC3F" w14:textId="386A10D8" w:rsidR="004079EE" w:rsidRDefault="004079EE" w:rsidP="004079EE">
            <w:pPr>
              <w:pStyle w:val="23"/>
              <w:widowControl w:val="0"/>
              <w:spacing w:after="120" w:line="240" w:lineRule="auto"/>
              <w:ind w:firstLine="0"/>
              <w:jc w:val="center"/>
              <w:rPr>
                <w:rFonts w:ascii="GHEA Grapalat" w:hAnsi="GHEA Grapalat"/>
              </w:rPr>
            </w:pPr>
            <w:r>
              <w:rPr>
                <w:rFonts w:ascii="GHEA Grapalat" w:hAnsi="GHEA Grapalat"/>
              </w:rPr>
              <w:t>55</w:t>
            </w:r>
          </w:p>
        </w:tc>
        <w:tc>
          <w:tcPr>
            <w:tcW w:w="7704" w:type="dxa"/>
          </w:tcPr>
          <w:p w14:paraId="0CD8BA71" w14:textId="1E402CE7" w:rsidR="004079EE" w:rsidRPr="00DF4A2A" w:rsidRDefault="008A3830" w:rsidP="004079EE">
            <w:pPr>
              <w:pStyle w:val="23"/>
              <w:widowControl w:val="0"/>
              <w:spacing w:after="120" w:line="240" w:lineRule="auto"/>
              <w:ind w:firstLine="0"/>
              <w:jc w:val="left"/>
              <w:rPr>
                <w:rFonts w:ascii="Sylfaen" w:hAnsi="Sylfaen" w:cs="Sylfaen"/>
                <w:bCs/>
              </w:rPr>
            </w:pPr>
            <w:r w:rsidRPr="008A3830">
              <w:rPr>
                <w:rFonts w:ascii="Sylfaen" w:hAnsi="Sylfaen" w:cs="Sylfaen"/>
                <w:bCs/>
              </w:rPr>
              <w:t>Маленькая пластиковая воронка</w:t>
            </w:r>
          </w:p>
        </w:tc>
      </w:tr>
      <w:tr w:rsidR="004079EE" w:rsidRPr="009044F1" w14:paraId="3399BB77" w14:textId="77777777" w:rsidTr="004079EE">
        <w:trPr>
          <w:jc w:val="center"/>
        </w:trPr>
        <w:tc>
          <w:tcPr>
            <w:tcW w:w="1530" w:type="dxa"/>
            <w:vAlign w:val="center"/>
          </w:tcPr>
          <w:p w14:paraId="2F18C748" w14:textId="2BB98FAF" w:rsidR="004079EE" w:rsidRDefault="004079EE" w:rsidP="004079EE">
            <w:pPr>
              <w:pStyle w:val="23"/>
              <w:widowControl w:val="0"/>
              <w:spacing w:after="120" w:line="240" w:lineRule="auto"/>
              <w:ind w:firstLine="0"/>
              <w:jc w:val="center"/>
              <w:rPr>
                <w:rFonts w:ascii="GHEA Grapalat" w:hAnsi="GHEA Grapalat"/>
              </w:rPr>
            </w:pPr>
            <w:r>
              <w:rPr>
                <w:rFonts w:ascii="GHEA Grapalat" w:hAnsi="GHEA Grapalat"/>
              </w:rPr>
              <w:t>56</w:t>
            </w:r>
          </w:p>
        </w:tc>
        <w:tc>
          <w:tcPr>
            <w:tcW w:w="7704" w:type="dxa"/>
          </w:tcPr>
          <w:p w14:paraId="64A1F0A4" w14:textId="010605DA" w:rsidR="004079EE" w:rsidRPr="00DF4A2A" w:rsidRDefault="008A3830" w:rsidP="004079EE">
            <w:pPr>
              <w:pStyle w:val="23"/>
              <w:widowControl w:val="0"/>
              <w:spacing w:after="120" w:line="240" w:lineRule="auto"/>
              <w:ind w:firstLine="0"/>
              <w:jc w:val="left"/>
              <w:rPr>
                <w:rFonts w:ascii="Sylfaen" w:hAnsi="Sylfaen" w:cs="Sylfaen"/>
                <w:bCs/>
              </w:rPr>
            </w:pPr>
            <w:r w:rsidRPr="008A3830">
              <w:rPr>
                <w:rFonts w:ascii="Sylfaen" w:hAnsi="Sylfaen" w:cs="Sylfaen"/>
                <w:bCs/>
              </w:rPr>
              <w:t>Стаканы 50 мл</w:t>
            </w:r>
          </w:p>
        </w:tc>
      </w:tr>
      <w:tr w:rsidR="004079EE" w:rsidRPr="009044F1" w14:paraId="692BFA58" w14:textId="77777777" w:rsidTr="004079EE">
        <w:trPr>
          <w:jc w:val="center"/>
        </w:trPr>
        <w:tc>
          <w:tcPr>
            <w:tcW w:w="1530" w:type="dxa"/>
            <w:vAlign w:val="center"/>
          </w:tcPr>
          <w:p w14:paraId="0416128D" w14:textId="573001A5" w:rsidR="004079EE" w:rsidRDefault="004079EE" w:rsidP="004079EE">
            <w:pPr>
              <w:pStyle w:val="23"/>
              <w:widowControl w:val="0"/>
              <w:spacing w:after="120" w:line="240" w:lineRule="auto"/>
              <w:ind w:firstLine="0"/>
              <w:jc w:val="center"/>
              <w:rPr>
                <w:rFonts w:ascii="GHEA Grapalat" w:hAnsi="GHEA Grapalat"/>
              </w:rPr>
            </w:pPr>
            <w:r>
              <w:rPr>
                <w:rFonts w:ascii="GHEA Grapalat" w:hAnsi="GHEA Grapalat"/>
              </w:rPr>
              <w:t>57</w:t>
            </w:r>
          </w:p>
        </w:tc>
        <w:tc>
          <w:tcPr>
            <w:tcW w:w="7704" w:type="dxa"/>
          </w:tcPr>
          <w:p w14:paraId="5DD255A1" w14:textId="17184188" w:rsidR="004079EE" w:rsidRPr="00DF4A2A" w:rsidRDefault="001B50F6" w:rsidP="004079EE">
            <w:pPr>
              <w:pStyle w:val="23"/>
              <w:widowControl w:val="0"/>
              <w:spacing w:after="120" w:line="240" w:lineRule="auto"/>
              <w:ind w:firstLine="0"/>
              <w:jc w:val="left"/>
              <w:rPr>
                <w:rFonts w:ascii="Sylfaen" w:hAnsi="Sylfaen" w:cs="Sylfaen"/>
                <w:bCs/>
              </w:rPr>
            </w:pPr>
            <w:r>
              <w:rPr>
                <w:rFonts w:ascii="Sylfaen" w:hAnsi="Sylfaen" w:cs="Sylfaen"/>
                <w:bCs/>
                <w:lang w:val="en-US"/>
              </w:rPr>
              <w:t>П</w:t>
            </w:r>
            <w:proofErr w:type="spellStart"/>
            <w:r w:rsidRPr="001B50F6">
              <w:rPr>
                <w:rFonts w:ascii="Sylfaen" w:hAnsi="Sylfaen" w:cs="Sylfaen"/>
                <w:bCs/>
              </w:rPr>
              <w:t>ипетка</w:t>
            </w:r>
            <w:proofErr w:type="spellEnd"/>
          </w:p>
        </w:tc>
      </w:tr>
      <w:tr w:rsidR="004079EE" w:rsidRPr="009044F1" w14:paraId="0491BD8A" w14:textId="77777777" w:rsidTr="004079EE">
        <w:trPr>
          <w:jc w:val="center"/>
        </w:trPr>
        <w:tc>
          <w:tcPr>
            <w:tcW w:w="1530" w:type="dxa"/>
            <w:vAlign w:val="center"/>
          </w:tcPr>
          <w:p w14:paraId="6C7FE509" w14:textId="6621146C" w:rsidR="004079EE" w:rsidRDefault="004079EE" w:rsidP="004079EE">
            <w:pPr>
              <w:pStyle w:val="23"/>
              <w:widowControl w:val="0"/>
              <w:spacing w:after="120" w:line="240" w:lineRule="auto"/>
              <w:ind w:firstLine="0"/>
              <w:jc w:val="center"/>
              <w:rPr>
                <w:rFonts w:ascii="GHEA Grapalat" w:hAnsi="GHEA Grapalat"/>
              </w:rPr>
            </w:pPr>
            <w:r>
              <w:rPr>
                <w:rFonts w:ascii="GHEA Grapalat" w:hAnsi="GHEA Grapalat"/>
              </w:rPr>
              <w:t>58</w:t>
            </w:r>
          </w:p>
        </w:tc>
        <w:tc>
          <w:tcPr>
            <w:tcW w:w="7704" w:type="dxa"/>
          </w:tcPr>
          <w:p w14:paraId="01827366" w14:textId="70E0DD52" w:rsidR="004079EE" w:rsidRPr="00DF4A2A" w:rsidRDefault="008A3830" w:rsidP="004079EE">
            <w:pPr>
              <w:pStyle w:val="23"/>
              <w:widowControl w:val="0"/>
              <w:spacing w:after="120" w:line="240" w:lineRule="auto"/>
              <w:ind w:firstLine="0"/>
              <w:jc w:val="left"/>
              <w:rPr>
                <w:rFonts w:ascii="Sylfaen" w:hAnsi="Sylfaen" w:cs="Sylfaen"/>
                <w:bCs/>
              </w:rPr>
            </w:pPr>
            <w:r w:rsidRPr="008A3830">
              <w:rPr>
                <w:rFonts w:ascii="Sylfaen" w:hAnsi="Sylfaen" w:cs="Sylfaen"/>
                <w:bCs/>
              </w:rPr>
              <w:t>Стеклянные палочки длиной 10-15 см и шириной 2-3 мм</w:t>
            </w:r>
          </w:p>
        </w:tc>
      </w:tr>
      <w:tr w:rsidR="004079EE" w:rsidRPr="009044F1" w14:paraId="533322F9" w14:textId="77777777" w:rsidTr="004079EE">
        <w:trPr>
          <w:jc w:val="center"/>
        </w:trPr>
        <w:tc>
          <w:tcPr>
            <w:tcW w:w="1530" w:type="dxa"/>
            <w:vAlign w:val="center"/>
          </w:tcPr>
          <w:p w14:paraId="66E44499" w14:textId="6BD18DBC" w:rsidR="004079EE" w:rsidRDefault="004079EE" w:rsidP="004079EE">
            <w:pPr>
              <w:pStyle w:val="23"/>
              <w:widowControl w:val="0"/>
              <w:spacing w:after="120" w:line="240" w:lineRule="auto"/>
              <w:ind w:firstLine="0"/>
              <w:jc w:val="center"/>
              <w:rPr>
                <w:rFonts w:ascii="GHEA Grapalat" w:hAnsi="GHEA Grapalat"/>
              </w:rPr>
            </w:pPr>
            <w:r>
              <w:rPr>
                <w:rFonts w:ascii="GHEA Grapalat" w:hAnsi="GHEA Grapalat"/>
              </w:rPr>
              <w:t>59</w:t>
            </w:r>
          </w:p>
        </w:tc>
        <w:tc>
          <w:tcPr>
            <w:tcW w:w="7704" w:type="dxa"/>
          </w:tcPr>
          <w:p w14:paraId="5E2882EA" w14:textId="5436B4F6" w:rsidR="004079EE" w:rsidRDefault="008A3830" w:rsidP="004079EE">
            <w:pPr>
              <w:pStyle w:val="23"/>
              <w:widowControl w:val="0"/>
              <w:spacing w:after="120" w:line="240" w:lineRule="auto"/>
              <w:ind w:firstLine="0"/>
              <w:jc w:val="left"/>
              <w:rPr>
                <w:rFonts w:ascii="Sylfaen" w:hAnsi="Sylfaen" w:cs="Sylfaen"/>
                <w:bCs/>
              </w:rPr>
            </w:pPr>
            <w:r w:rsidRPr="008A3830">
              <w:rPr>
                <w:rFonts w:ascii="Sylfaen" w:hAnsi="Sylfaen" w:cs="Sylfaen"/>
                <w:bCs/>
              </w:rPr>
              <w:t>Деревянные палочки длиной 10-15 см и шириной 2-3 мм.</w:t>
            </w:r>
          </w:p>
        </w:tc>
      </w:tr>
      <w:tr w:rsidR="004079EE" w:rsidRPr="009044F1" w14:paraId="4E794721" w14:textId="77777777" w:rsidTr="004079EE">
        <w:trPr>
          <w:jc w:val="center"/>
        </w:trPr>
        <w:tc>
          <w:tcPr>
            <w:tcW w:w="1530" w:type="dxa"/>
            <w:vAlign w:val="center"/>
          </w:tcPr>
          <w:p w14:paraId="0545E53E" w14:textId="1DAA97F4" w:rsidR="004079EE" w:rsidRDefault="004079EE" w:rsidP="004079EE">
            <w:pPr>
              <w:pStyle w:val="23"/>
              <w:widowControl w:val="0"/>
              <w:spacing w:after="120" w:line="240" w:lineRule="auto"/>
              <w:ind w:firstLine="0"/>
              <w:jc w:val="center"/>
              <w:rPr>
                <w:rFonts w:ascii="GHEA Grapalat" w:hAnsi="GHEA Grapalat"/>
              </w:rPr>
            </w:pPr>
            <w:r>
              <w:rPr>
                <w:rFonts w:ascii="GHEA Grapalat" w:hAnsi="GHEA Grapalat"/>
              </w:rPr>
              <w:t>60</w:t>
            </w:r>
          </w:p>
        </w:tc>
        <w:tc>
          <w:tcPr>
            <w:tcW w:w="7704" w:type="dxa"/>
          </w:tcPr>
          <w:p w14:paraId="65782D93" w14:textId="511BCB15" w:rsidR="004079EE" w:rsidRDefault="008A3830" w:rsidP="004079EE">
            <w:pPr>
              <w:pStyle w:val="23"/>
              <w:widowControl w:val="0"/>
              <w:spacing w:after="120" w:line="240" w:lineRule="auto"/>
              <w:ind w:firstLine="0"/>
              <w:jc w:val="left"/>
              <w:rPr>
                <w:rFonts w:ascii="Sylfaen" w:hAnsi="Sylfaen" w:cs="Sylfaen"/>
                <w:bCs/>
              </w:rPr>
            </w:pPr>
            <w:r w:rsidRPr="008A3830">
              <w:rPr>
                <w:rFonts w:ascii="Sylfaen" w:hAnsi="Sylfaen" w:cs="Sylfaen"/>
                <w:bCs/>
              </w:rPr>
              <w:t>Фильтровальная бумага</w:t>
            </w:r>
          </w:p>
        </w:tc>
      </w:tr>
      <w:tr w:rsidR="004079EE" w:rsidRPr="009044F1" w14:paraId="2E634545" w14:textId="77777777" w:rsidTr="004079EE">
        <w:trPr>
          <w:jc w:val="center"/>
        </w:trPr>
        <w:tc>
          <w:tcPr>
            <w:tcW w:w="1530" w:type="dxa"/>
            <w:vAlign w:val="center"/>
          </w:tcPr>
          <w:p w14:paraId="03355C51" w14:textId="316531A6" w:rsidR="004079EE" w:rsidRDefault="004079EE" w:rsidP="004079EE">
            <w:pPr>
              <w:pStyle w:val="23"/>
              <w:widowControl w:val="0"/>
              <w:spacing w:after="120" w:line="240" w:lineRule="auto"/>
              <w:ind w:firstLine="0"/>
              <w:jc w:val="center"/>
              <w:rPr>
                <w:rFonts w:ascii="GHEA Grapalat" w:hAnsi="GHEA Grapalat"/>
              </w:rPr>
            </w:pPr>
            <w:r>
              <w:rPr>
                <w:rFonts w:ascii="GHEA Grapalat" w:hAnsi="GHEA Grapalat"/>
              </w:rPr>
              <w:t>61</w:t>
            </w:r>
          </w:p>
        </w:tc>
        <w:tc>
          <w:tcPr>
            <w:tcW w:w="7704" w:type="dxa"/>
          </w:tcPr>
          <w:p w14:paraId="312332DE" w14:textId="7099FDC6" w:rsidR="004079EE" w:rsidRPr="00DF4A2A" w:rsidRDefault="008A3830" w:rsidP="004079EE">
            <w:pPr>
              <w:pStyle w:val="23"/>
              <w:widowControl w:val="0"/>
              <w:spacing w:after="120" w:line="240" w:lineRule="auto"/>
              <w:ind w:firstLine="0"/>
              <w:jc w:val="left"/>
              <w:rPr>
                <w:rFonts w:ascii="Sylfaen" w:hAnsi="Sylfaen" w:cs="Sylfaen"/>
                <w:bCs/>
              </w:rPr>
            </w:pPr>
            <w:proofErr w:type="spellStart"/>
            <w:r>
              <w:rPr>
                <w:rFonts w:ascii="Sylfaen" w:hAnsi="Sylfaen" w:cs="Sylfaen"/>
                <w:bCs/>
                <w:lang w:val="en-US"/>
              </w:rPr>
              <w:t>Урометр</w:t>
            </w:r>
            <w:proofErr w:type="spellEnd"/>
            <w:r w:rsidR="004079EE">
              <w:rPr>
                <w:rFonts w:ascii="Sylfaen" w:hAnsi="Sylfaen" w:cs="Sylfaen"/>
                <w:bCs/>
              </w:rPr>
              <w:t xml:space="preserve"> 1000-1050</w:t>
            </w:r>
          </w:p>
        </w:tc>
      </w:tr>
      <w:tr w:rsidR="004079EE" w:rsidRPr="009044F1" w14:paraId="0D341663" w14:textId="77777777" w:rsidTr="004079EE">
        <w:trPr>
          <w:jc w:val="center"/>
        </w:trPr>
        <w:tc>
          <w:tcPr>
            <w:tcW w:w="1530" w:type="dxa"/>
            <w:vAlign w:val="center"/>
          </w:tcPr>
          <w:p w14:paraId="042CE609" w14:textId="224B9920" w:rsidR="004079EE" w:rsidRDefault="004079EE" w:rsidP="004079EE">
            <w:pPr>
              <w:pStyle w:val="23"/>
              <w:widowControl w:val="0"/>
              <w:spacing w:after="120" w:line="240" w:lineRule="auto"/>
              <w:ind w:firstLine="0"/>
              <w:jc w:val="center"/>
              <w:rPr>
                <w:rFonts w:ascii="GHEA Grapalat" w:hAnsi="GHEA Grapalat"/>
              </w:rPr>
            </w:pPr>
            <w:r>
              <w:rPr>
                <w:rFonts w:ascii="GHEA Grapalat" w:hAnsi="GHEA Grapalat"/>
              </w:rPr>
              <w:t>62</w:t>
            </w:r>
          </w:p>
        </w:tc>
        <w:tc>
          <w:tcPr>
            <w:tcW w:w="7704" w:type="dxa"/>
          </w:tcPr>
          <w:p w14:paraId="4981A217" w14:textId="7704D4E7" w:rsidR="004079EE" w:rsidRPr="00DF4A2A" w:rsidRDefault="008A3830" w:rsidP="004079EE">
            <w:pPr>
              <w:pStyle w:val="23"/>
              <w:widowControl w:val="0"/>
              <w:spacing w:after="120" w:line="240" w:lineRule="auto"/>
              <w:ind w:firstLine="0"/>
              <w:jc w:val="left"/>
              <w:rPr>
                <w:rFonts w:ascii="Sylfaen" w:hAnsi="Sylfaen" w:cs="Sylfaen"/>
                <w:bCs/>
              </w:rPr>
            </w:pPr>
            <w:r w:rsidRPr="008A3830">
              <w:rPr>
                <w:rFonts w:ascii="Sylfaen" w:hAnsi="Sylfaen" w:cs="Sylfaen"/>
                <w:bCs/>
              </w:rPr>
              <w:t xml:space="preserve">Термометр для сушильного шкафа до </w:t>
            </w:r>
            <w:r w:rsidR="004079EE" w:rsidRPr="00AD44D0">
              <w:rPr>
                <w:rFonts w:ascii="Sylfaen" w:hAnsi="Sylfaen" w:cs="Sylfaen"/>
                <w:bCs/>
              </w:rPr>
              <w:t>200</w:t>
            </w:r>
            <w:r w:rsidR="004079EE" w:rsidRPr="00AD44D0">
              <w:rPr>
                <w:rFonts w:ascii="Sylfaen" w:hAnsi="Sylfaen" w:cs="Sylfaen"/>
                <w:bCs/>
                <w:vertAlign w:val="superscript"/>
              </w:rPr>
              <w:t>0</w:t>
            </w:r>
          </w:p>
        </w:tc>
      </w:tr>
      <w:tr w:rsidR="004079EE" w:rsidRPr="009044F1" w14:paraId="4418169A" w14:textId="77777777" w:rsidTr="004079EE">
        <w:trPr>
          <w:jc w:val="center"/>
        </w:trPr>
        <w:tc>
          <w:tcPr>
            <w:tcW w:w="1530" w:type="dxa"/>
            <w:vAlign w:val="center"/>
          </w:tcPr>
          <w:p w14:paraId="5E62E408" w14:textId="6B27FC6B" w:rsidR="004079EE" w:rsidRDefault="004079EE" w:rsidP="004079EE">
            <w:pPr>
              <w:pStyle w:val="23"/>
              <w:widowControl w:val="0"/>
              <w:spacing w:after="120" w:line="240" w:lineRule="auto"/>
              <w:ind w:firstLine="0"/>
              <w:jc w:val="center"/>
              <w:rPr>
                <w:rFonts w:ascii="GHEA Grapalat" w:hAnsi="GHEA Grapalat"/>
              </w:rPr>
            </w:pPr>
            <w:r>
              <w:rPr>
                <w:rFonts w:ascii="GHEA Grapalat" w:hAnsi="GHEA Grapalat"/>
              </w:rPr>
              <w:t>63</w:t>
            </w:r>
          </w:p>
        </w:tc>
        <w:tc>
          <w:tcPr>
            <w:tcW w:w="7704" w:type="dxa"/>
          </w:tcPr>
          <w:p w14:paraId="12D3029E" w14:textId="33811776" w:rsidR="004079EE" w:rsidRPr="00AD44D0" w:rsidRDefault="008A3830" w:rsidP="004079EE">
            <w:pPr>
              <w:pStyle w:val="23"/>
              <w:widowControl w:val="0"/>
              <w:spacing w:after="120" w:line="240" w:lineRule="auto"/>
              <w:ind w:firstLine="0"/>
              <w:jc w:val="left"/>
              <w:rPr>
                <w:rFonts w:ascii="Sylfaen" w:hAnsi="Sylfaen" w:cs="Sylfaen"/>
                <w:bCs/>
              </w:rPr>
            </w:pPr>
            <w:r w:rsidRPr="008A3830">
              <w:rPr>
                <w:rFonts w:ascii="Sylfaen" w:hAnsi="Sylfaen" w:cs="Sylfaen"/>
                <w:bCs/>
              </w:rPr>
              <w:t>Эмалированные чашки для определения группы крови</w:t>
            </w:r>
          </w:p>
        </w:tc>
      </w:tr>
      <w:tr w:rsidR="004079EE" w:rsidRPr="009044F1" w14:paraId="7D04515D" w14:textId="77777777" w:rsidTr="004079EE">
        <w:trPr>
          <w:jc w:val="center"/>
        </w:trPr>
        <w:tc>
          <w:tcPr>
            <w:tcW w:w="1530" w:type="dxa"/>
            <w:vAlign w:val="center"/>
          </w:tcPr>
          <w:p w14:paraId="20E75096" w14:textId="29B25832" w:rsidR="004079EE" w:rsidRDefault="004079EE" w:rsidP="004079EE">
            <w:pPr>
              <w:pStyle w:val="23"/>
              <w:widowControl w:val="0"/>
              <w:spacing w:after="120" w:line="240" w:lineRule="auto"/>
              <w:ind w:firstLine="0"/>
              <w:jc w:val="center"/>
              <w:rPr>
                <w:rFonts w:ascii="GHEA Grapalat" w:hAnsi="GHEA Grapalat"/>
              </w:rPr>
            </w:pPr>
            <w:r>
              <w:rPr>
                <w:rFonts w:ascii="GHEA Grapalat" w:hAnsi="GHEA Grapalat"/>
              </w:rPr>
              <w:t>64</w:t>
            </w:r>
          </w:p>
        </w:tc>
        <w:tc>
          <w:tcPr>
            <w:tcW w:w="7704" w:type="dxa"/>
          </w:tcPr>
          <w:p w14:paraId="650B4935" w14:textId="0AC21066" w:rsidR="004079EE" w:rsidRPr="005A1919" w:rsidRDefault="005A1919" w:rsidP="004079EE">
            <w:pPr>
              <w:pStyle w:val="23"/>
              <w:widowControl w:val="0"/>
              <w:spacing w:after="120" w:line="240" w:lineRule="auto"/>
              <w:ind w:firstLine="0"/>
              <w:jc w:val="left"/>
              <w:rPr>
                <w:rFonts w:ascii="Sylfaen" w:hAnsi="Sylfaen" w:cs="Sylfaen"/>
                <w:bCs/>
                <w:lang w:val="en-US"/>
              </w:rPr>
            </w:pPr>
            <w:proofErr w:type="spellStart"/>
            <w:r w:rsidRPr="005A1919">
              <w:rPr>
                <w:rFonts w:ascii="Sylfaen" w:hAnsi="Sylfaen" w:cs="Sylfaen"/>
                <w:bCs/>
                <w:lang w:val="en-US"/>
              </w:rPr>
              <w:t>Покровное</w:t>
            </w:r>
            <w:proofErr w:type="spellEnd"/>
            <w:r w:rsidRPr="005A1919">
              <w:rPr>
                <w:rFonts w:ascii="Sylfaen" w:hAnsi="Sylfaen" w:cs="Sylfaen"/>
                <w:bCs/>
                <w:lang w:val="en-US"/>
              </w:rPr>
              <w:t xml:space="preserve"> </w:t>
            </w:r>
            <w:proofErr w:type="spellStart"/>
            <w:r w:rsidRPr="005A1919">
              <w:rPr>
                <w:rFonts w:ascii="Sylfaen" w:hAnsi="Sylfaen" w:cs="Sylfaen"/>
                <w:bCs/>
                <w:lang w:val="en-US"/>
              </w:rPr>
              <w:t>стекло</w:t>
            </w:r>
            <w:proofErr w:type="spellEnd"/>
            <w:r w:rsidR="004079EE" w:rsidRPr="005A1919">
              <w:rPr>
                <w:rFonts w:ascii="Sylfaen" w:hAnsi="Sylfaen" w:cs="Sylfaen"/>
                <w:bCs/>
              </w:rPr>
              <w:t xml:space="preserve"> 24</w:t>
            </w:r>
            <w:r w:rsidR="004079EE" w:rsidRPr="005A1919">
              <w:rPr>
                <w:rFonts w:ascii="Times Armenian" w:hAnsi="Times Armenian" w:cs="Times Armenian"/>
                <w:bCs/>
              </w:rPr>
              <w:t xml:space="preserve"> x50</w:t>
            </w:r>
            <w:proofErr w:type="spellStart"/>
            <w:r w:rsidRPr="005A1919">
              <w:rPr>
                <w:rFonts w:ascii="Sylfaen" w:hAnsi="Sylfaen" w:cs="Times Armenian"/>
                <w:bCs/>
                <w:lang w:val="en-US"/>
              </w:rPr>
              <w:t>мм</w:t>
            </w:r>
            <w:proofErr w:type="spellEnd"/>
          </w:p>
        </w:tc>
      </w:tr>
      <w:tr w:rsidR="004079EE" w:rsidRPr="009044F1" w14:paraId="1BE55E46" w14:textId="77777777" w:rsidTr="004079EE">
        <w:trPr>
          <w:jc w:val="center"/>
        </w:trPr>
        <w:tc>
          <w:tcPr>
            <w:tcW w:w="1530" w:type="dxa"/>
            <w:vAlign w:val="center"/>
          </w:tcPr>
          <w:p w14:paraId="1F927CD7" w14:textId="495E62AB" w:rsidR="004079EE" w:rsidRDefault="004079EE" w:rsidP="004079EE">
            <w:pPr>
              <w:pStyle w:val="23"/>
              <w:widowControl w:val="0"/>
              <w:spacing w:after="120" w:line="240" w:lineRule="auto"/>
              <w:ind w:firstLine="0"/>
              <w:jc w:val="center"/>
              <w:rPr>
                <w:rFonts w:ascii="GHEA Grapalat" w:hAnsi="GHEA Grapalat"/>
              </w:rPr>
            </w:pPr>
            <w:r>
              <w:rPr>
                <w:rFonts w:ascii="GHEA Grapalat" w:hAnsi="GHEA Grapalat"/>
              </w:rPr>
              <w:t>65</w:t>
            </w:r>
          </w:p>
        </w:tc>
        <w:tc>
          <w:tcPr>
            <w:tcW w:w="7704" w:type="dxa"/>
          </w:tcPr>
          <w:p w14:paraId="51CC0B96" w14:textId="25FC74E5" w:rsidR="004079EE" w:rsidRPr="00AD44D0" w:rsidRDefault="008A3830" w:rsidP="004079EE">
            <w:pPr>
              <w:pStyle w:val="23"/>
              <w:widowControl w:val="0"/>
              <w:spacing w:after="120" w:line="240" w:lineRule="auto"/>
              <w:ind w:firstLine="0"/>
              <w:jc w:val="left"/>
              <w:rPr>
                <w:rFonts w:ascii="Sylfaen" w:hAnsi="Sylfaen" w:cs="Sylfaen"/>
                <w:bCs/>
              </w:rPr>
            </w:pPr>
            <w:r w:rsidRPr="008A3830">
              <w:rPr>
                <w:rFonts w:ascii="Sylfaen" w:hAnsi="Sylfaen" w:cs="Sylfaen"/>
                <w:bCs/>
              </w:rPr>
              <w:t>Нержавеющая сталь 20 мест высотой 10 см</w:t>
            </w:r>
          </w:p>
        </w:tc>
      </w:tr>
      <w:tr w:rsidR="004079EE" w:rsidRPr="009044F1" w14:paraId="7EE7DD26" w14:textId="77777777" w:rsidTr="004079EE">
        <w:trPr>
          <w:jc w:val="center"/>
        </w:trPr>
        <w:tc>
          <w:tcPr>
            <w:tcW w:w="1530" w:type="dxa"/>
            <w:vAlign w:val="center"/>
          </w:tcPr>
          <w:p w14:paraId="1CF4AF0A" w14:textId="201BF384" w:rsidR="004079EE" w:rsidRDefault="004079EE" w:rsidP="004079EE">
            <w:pPr>
              <w:pStyle w:val="23"/>
              <w:widowControl w:val="0"/>
              <w:spacing w:after="120" w:line="240" w:lineRule="auto"/>
              <w:ind w:firstLine="0"/>
              <w:jc w:val="center"/>
              <w:rPr>
                <w:rFonts w:ascii="GHEA Grapalat" w:hAnsi="GHEA Grapalat"/>
              </w:rPr>
            </w:pPr>
            <w:r>
              <w:rPr>
                <w:rFonts w:ascii="GHEA Grapalat" w:hAnsi="GHEA Grapalat"/>
              </w:rPr>
              <w:t>66</w:t>
            </w:r>
          </w:p>
        </w:tc>
        <w:tc>
          <w:tcPr>
            <w:tcW w:w="7704" w:type="dxa"/>
          </w:tcPr>
          <w:p w14:paraId="71EBD218" w14:textId="679F6C4A" w:rsidR="004079EE" w:rsidRDefault="008A3830" w:rsidP="004079EE">
            <w:pPr>
              <w:pStyle w:val="23"/>
              <w:widowControl w:val="0"/>
              <w:spacing w:after="120" w:line="240" w:lineRule="auto"/>
              <w:ind w:firstLine="0"/>
              <w:jc w:val="left"/>
              <w:rPr>
                <w:rFonts w:ascii="Sylfaen" w:hAnsi="Sylfaen" w:cs="Sylfaen"/>
                <w:bCs/>
              </w:rPr>
            </w:pPr>
            <w:r w:rsidRPr="008A3830">
              <w:rPr>
                <w:rFonts w:ascii="Sylfaen" w:hAnsi="Sylfaen" w:cs="Sylfaen"/>
                <w:bCs/>
              </w:rPr>
              <w:t>Термометр воды</w:t>
            </w:r>
          </w:p>
        </w:tc>
      </w:tr>
      <w:tr w:rsidR="004079EE" w:rsidRPr="009044F1" w14:paraId="33B74912" w14:textId="77777777" w:rsidTr="004079EE">
        <w:trPr>
          <w:jc w:val="center"/>
        </w:trPr>
        <w:tc>
          <w:tcPr>
            <w:tcW w:w="1530" w:type="dxa"/>
            <w:vAlign w:val="center"/>
          </w:tcPr>
          <w:p w14:paraId="16E7F874" w14:textId="197AFF40" w:rsidR="004079EE" w:rsidRDefault="004079EE" w:rsidP="004079EE">
            <w:pPr>
              <w:pStyle w:val="23"/>
              <w:widowControl w:val="0"/>
              <w:spacing w:after="120" w:line="240" w:lineRule="auto"/>
              <w:ind w:firstLine="0"/>
              <w:jc w:val="center"/>
              <w:rPr>
                <w:rFonts w:ascii="GHEA Grapalat" w:hAnsi="GHEA Grapalat"/>
              </w:rPr>
            </w:pPr>
            <w:r>
              <w:rPr>
                <w:rFonts w:ascii="GHEA Grapalat" w:hAnsi="GHEA Grapalat"/>
              </w:rPr>
              <w:lastRenderedPageBreak/>
              <w:t>67</w:t>
            </w:r>
          </w:p>
        </w:tc>
        <w:tc>
          <w:tcPr>
            <w:tcW w:w="7704" w:type="dxa"/>
          </w:tcPr>
          <w:p w14:paraId="5C33364F" w14:textId="599DA40A" w:rsidR="004079EE" w:rsidRDefault="008A3830" w:rsidP="004079EE">
            <w:pPr>
              <w:pStyle w:val="23"/>
              <w:widowControl w:val="0"/>
              <w:spacing w:after="120" w:line="240" w:lineRule="auto"/>
              <w:ind w:firstLine="0"/>
              <w:jc w:val="left"/>
              <w:rPr>
                <w:rFonts w:ascii="Sylfaen" w:hAnsi="Sylfaen" w:cs="Sylfaen"/>
                <w:bCs/>
              </w:rPr>
            </w:pPr>
            <w:r w:rsidRPr="008A3830">
              <w:rPr>
                <w:rFonts w:ascii="Sylfaen" w:hAnsi="Sylfaen" w:cs="Sylfaen"/>
                <w:bCs/>
              </w:rPr>
              <w:t>Рентгеновская</w:t>
            </w:r>
            <w:r w:rsidR="004079EE">
              <w:rPr>
                <w:rFonts w:ascii="Sylfaen" w:hAnsi="Sylfaen" w:cs="Sylfaen"/>
                <w:bCs/>
              </w:rPr>
              <w:t xml:space="preserve"> </w:t>
            </w:r>
            <w:r w:rsidRPr="008A3830">
              <w:rPr>
                <w:rFonts w:ascii="Sylfaen" w:hAnsi="Sylfaen" w:cs="Sylfaen"/>
                <w:bCs/>
              </w:rPr>
              <w:t>кассета</w:t>
            </w:r>
            <w:r w:rsidR="004079EE">
              <w:rPr>
                <w:rFonts w:ascii="Sylfaen" w:hAnsi="Sylfaen" w:cs="Sylfaen"/>
                <w:bCs/>
              </w:rPr>
              <w:t xml:space="preserve"> </w:t>
            </w:r>
            <w:r w:rsidR="004079EE">
              <w:rPr>
                <w:rFonts w:ascii="Times Armenian" w:hAnsi="Times Armenian" w:cs="Times Armenian"/>
              </w:rPr>
              <w:t>30</w:t>
            </w:r>
            <w:r w:rsidR="004079EE" w:rsidRPr="005159BE">
              <w:rPr>
                <w:rFonts w:ascii="Times Armenian" w:hAnsi="Times Armenian" w:cs="Times Armenian"/>
              </w:rPr>
              <w:t>x</w:t>
            </w:r>
            <w:r w:rsidR="004079EE">
              <w:rPr>
                <w:rFonts w:ascii="Times Armenian" w:hAnsi="Times Armenian" w:cs="Times Armenian"/>
              </w:rPr>
              <w:t>4</w:t>
            </w:r>
            <w:r w:rsidR="004079EE" w:rsidRPr="005159BE">
              <w:rPr>
                <w:rFonts w:ascii="Times Armenian" w:hAnsi="Times Armenian" w:cs="Times Armenian"/>
              </w:rPr>
              <w:t>0</w:t>
            </w:r>
          </w:p>
        </w:tc>
      </w:tr>
      <w:tr w:rsidR="004079EE" w:rsidRPr="009044F1" w14:paraId="20BDE558" w14:textId="77777777" w:rsidTr="004079EE">
        <w:trPr>
          <w:jc w:val="center"/>
        </w:trPr>
        <w:tc>
          <w:tcPr>
            <w:tcW w:w="1530" w:type="dxa"/>
            <w:vAlign w:val="center"/>
          </w:tcPr>
          <w:p w14:paraId="225FEE98" w14:textId="301411F9" w:rsidR="004079EE" w:rsidRDefault="004079EE" w:rsidP="004079EE">
            <w:pPr>
              <w:pStyle w:val="23"/>
              <w:widowControl w:val="0"/>
              <w:spacing w:after="120" w:line="240" w:lineRule="auto"/>
              <w:ind w:firstLine="0"/>
              <w:jc w:val="center"/>
              <w:rPr>
                <w:rFonts w:ascii="GHEA Grapalat" w:hAnsi="GHEA Grapalat"/>
              </w:rPr>
            </w:pPr>
            <w:r>
              <w:rPr>
                <w:rFonts w:ascii="GHEA Grapalat" w:hAnsi="GHEA Grapalat"/>
              </w:rPr>
              <w:t>68</w:t>
            </w:r>
          </w:p>
        </w:tc>
        <w:tc>
          <w:tcPr>
            <w:tcW w:w="7704" w:type="dxa"/>
          </w:tcPr>
          <w:p w14:paraId="55510872" w14:textId="16D1475A" w:rsidR="004079EE" w:rsidRDefault="008A3830" w:rsidP="004079EE">
            <w:pPr>
              <w:pStyle w:val="23"/>
              <w:widowControl w:val="0"/>
              <w:spacing w:after="120" w:line="240" w:lineRule="auto"/>
              <w:ind w:firstLine="0"/>
              <w:jc w:val="left"/>
              <w:rPr>
                <w:rFonts w:ascii="Sylfaen" w:hAnsi="Sylfaen" w:cs="Sylfaen"/>
                <w:bCs/>
              </w:rPr>
            </w:pPr>
            <w:r w:rsidRPr="008A3830">
              <w:rPr>
                <w:rFonts w:ascii="Sylfaen" w:hAnsi="Sylfaen" w:cs="Sylfaen"/>
                <w:bCs/>
              </w:rPr>
              <w:t>Рентгеновская</w:t>
            </w:r>
            <w:r>
              <w:rPr>
                <w:rFonts w:ascii="Sylfaen" w:hAnsi="Sylfaen" w:cs="Sylfaen"/>
                <w:bCs/>
              </w:rPr>
              <w:t xml:space="preserve"> </w:t>
            </w:r>
            <w:r w:rsidRPr="008A3830">
              <w:rPr>
                <w:rFonts w:ascii="Sylfaen" w:hAnsi="Sylfaen" w:cs="Sylfaen"/>
                <w:bCs/>
              </w:rPr>
              <w:t>кассета</w:t>
            </w:r>
            <w:r>
              <w:rPr>
                <w:rFonts w:ascii="Sylfaen" w:hAnsi="Sylfaen" w:cs="Sylfaen"/>
                <w:bCs/>
              </w:rPr>
              <w:t xml:space="preserve"> </w:t>
            </w:r>
            <w:r w:rsidR="004079EE" w:rsidRPr="005159BE">
              <w:rPr>
                <w:rFonts w:ascii="Times Armenian" w:hAnsi="Times Armenian" w:cs="Times Armenian"/>
              </w:rPr>
              <w:t>24x30</w:t>
            </w:r>
          </w:p>
        </w:tc>
      </w:tr>
      <w:tr w:rsidR="004079EE" w:rsidRPr="009044F1" w14:paraId="47F2E248" w14:textId="77777777" w:rsidTr="004079EE">
        <w:trPr>
          <w:jc w:val="center"/>
        </w:trPr>
        <w:tc>
          <w:tcPr>
            <w:tcW w:w="1530" w:type="dxa"/>
            <w:vAlign w:val="center"/>
          </w:tcPr>
          <w:p w14:paraId="11771A98" w14:textId="4BDFBE4B" w:rsidR="004079EE" w:rsidRDefault="004079EE" w:rsidP="004079EE">
            <w:pPr>
              <w:pStyle w:val="23"/>
              <w:widowControl w:val="0"/>
              <w:spacing w:after="120" w:line="240" w:lineRule="auto"/>
              <w:ind w:firstLine="0"/>
              <w:jc w:val="center"/>
              <w:rPr>
                <w:rFonts w:ascii="GHEA Grapalat" w:hAnsi="GHEA Grapalat"/>
              </w:rPr>
            </w:pPr>
            <w:r>
              <w:rPr>
                <w:rFonts w:ascii="GHEA Grapalat" w:hAnsi="GHEA Grapalat"/>
              </w:rPr>
              <w:t>69</w:t>
            </w:r>
          </w:p>
        </w:tc>
        <w:tc>
          <w:tcPr>
            <w:tcW w:w="7704" w:type="dxa"/>
          </w:tcPr>
          <w:p w14:paraId="2143FAA2" w14:textId="3F7A8A3B" w:rsidR="004079EE" w:rsidRDefault="008A3830" w:rsidP="004079EE">
            <w:pPr>
              <w:pStyle w:val="23"/>
              <w:widowControl w:val="0"/>
              <w:spacing w:after="120" w:line="240" w:lineRule="auto"/>
              <w:ind w:firstLine="0"/>
              <w:jc w:val="left"/>
              <w:rPr>
                <w:rFonts w:ascii="Sylfaen" w:hAnsi="Sylfaen" w:cs="Sylfaen"/>
                <w:bCs/>
              </w:rPr>
            </w:pPr>
            <w:r w:rsidRPr="008A3830">
              <w:rPr>
                <w:rFonts w:ascii="Sylfaen" w:hAnsi="Sylfaen" w:cs="Sylfaen"/>
                <w:bCs/>
              </w:rPr>
              <w:t>Рентгеновская</w:t>
            </w:r>
            <w:r>
              <w:rPr>
                <w:rFonts w:ascii="Sylfaen" w:hAnsi="Sylfaen" w:cs="Sylfaen"/>
                <w:bCs/>
              </w:rPr>
              <w:t xml:space="preserve"> </w:t>
            </w:r>
            <w:r w:rsidRPr="008A3830">
              <w:rPr>
                <w:rFonts w:ascii="Sylfaen" w:hAnsi="Sylfaen" w:cs="Sylfaen"/>
                <w:bCs/>
              </w:rPr>
              <w:t>кассета</w:t>
            </w:r>
            <w:r>
              <w:rPr>
                <w:rFonts w:ascii="Sylfaen" w:hAnsi="Sylfaen" w:cs="Sylfaen"/>
                <w:bCs/>
              </w:rPr>
              <w:t xml:space="preserve"> </w:t>
            </w:r>
            <w:r w:rsidR="004079EE">
              <w:rPr>
                <w:rFonts w:ascii="Times Armenian" w:hAnsi="Times Armenian" w:cs="Times Armenian"/>
              </w:rPr>
              <w:t>18</w:t>
            </w:r>
            <w:r w:rsidR="004079EE" w:rsidRPr="005159BE">
              <w:rPr>
                <w:rFonts w:ascii="Times Armenian" w:hAnsi="Times Armenian" w:cs="Times Armenian"/>
              </w:rPr>
              <w:t>x</w:t>
            </w:r>
            <w:r w:rsidR="004079EE">
              <w:rPr>
                <w:rFonts w:ascii="Times Armenian" w:hAnsi="Times Armenian" w:cs="Times Armenian"/>
              </w:rPr>
              <w:t>24</w:t>
            </w:r>
          </w:p>
        </w:tc>
      </w:tr>
      <w:tr w:rsidR="004079EE" w:rsidRPr="009044F1" w14:paraId="34D9C6C4" w14:textId="77777777" w:rsidTr="004079EE">
        <w:trPr>
          <w:jc w:val="center"/>
        </w:trPr>
        <w:tc>
          <w:tcPr>
            <w:tcW w:w="1530" w:type="dxa"/>
            <w:vAlign w:val="center"/>
          </w:tcPr>
          <w:p w14:paraId="5953625B" w14:textId="21AB2818" w:rsidR="004079EE" w:rsidRDefault="004079EE" w:rsidP="004079EE">
            <w:pPr>
              <w:pStyle w:val="23"/>
              <w:widowControl w:val="0"/>
              <w:spacing w:after="120" w:line="240" w:lineRule="auto"/>
              <w:ind w:firstLine="0"/>
              <w:jc w:val="center"/>
              <w:rPr>
                <w:rFonts w:ascii="GHEA Grapalat" w:hAnsi="GHEA Grapalat"/>
              </w:rPr>
            </w:pPr>
            <w:r>
              <w:rPr>
                <w:rFonts w:ascii="GHEA Grapalat" w:hAnsi="GHEA Grapalat"/>
              </w:rPr>
              <w:t>70</w:t>
            </w:r>
          </w:p>
        </w:tc>
        <w:tc>
          <w:tcPr>
            <w:tcW w:w="7704" w:type="dxa"/>
          </w:tcPr>
          <w:p w14:paraId="6EF129B4" w14:textId="52A937A5" w:rsidR="004079EE" w:rsidRPr="005A1919" w:rsidRDefault="005A1919" w:rsidP="004079EE">
            <w:pPr>
              <w:pStyle w:val="23"/>
              <w:widowControl w:val="0"/>
              <w:spacing w:after="120" w:line="240" w:lineRule="auto"/>
              <w:ind w:firstLine="0"/>
              <w:jc w:val="left"/>
              <w:rPr>
                <w:rFonts w:ascii="Sylfaen" w:hAnsi="Sylfaen" w:cs="Sylfaen"/>
                <w:bCs/>
                <w:lang w:val="en-US"/>
              </w:rPr>
            </w:pPr>
            <w:proofErr w:type="spellStart"/>
            <w:r>
              <w:rPr>
                <w:rFonts w:ascii="Sylfaen" w:hAnsi="Sylfaen" w:cs="Sylfaen"/>
                <w:bCs/>
                <w:lang w:val="en-US"/>
              </w:rPr>
              <w:t>Неготоскоп</w:t>
            </w:r>
            <w:proofErr w:type="spellEnd"/>
          </w:p>
        </w:tc>
      </w:tr>
    </w:tbl>
    <w:p w14:paraId="585EDB0C" w14:textId="77777777"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6A92C9E7" w14:textId="77777777" w:rsidR="0085236E" w:rsidRPr="009044F1" w:rsidRDefault="00845AA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9044F1" w14:paraId="0E48DB84" w14:textId="77777777" w:rsidTr="006D1826">
        <w:trPr>
          <w:jc w:val="center"/>
        </w:trPr>
        <w:tc>
          <w:tcPr>
            <w:tcW w:w="6356" w:type="dxa"/>
            <w:gridSpan w:val="2"/>
          </w:tcPr>
          <w:p w14:paraId="1C589B41" w14:textId="77777777" w:rsidR="0085236E" w:rsidRPr="009044F1" w:rsidRDefault="0085236E" w:rsidP="00B46D58">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Предоставление предоплаты</w:t>
            </w:r>
          </w:p>
        </w:tc>
      </w:tr>
      <w:tr w:rsidR="0085236E" w:rsidRPr="009044F1" w14:paraId="11BA9E44" w14:textId="77777777" w:rsidTr="006D1826">
        <w:trPr>
          <w:jc w:val="center"/>
        </w:trPr>
        <w:tc>
          <w:tcPr>
            <w:tcW w:w="2580" w:type="dxa"/>
            <w:vAlign w:val="center"/>
          </w:tcPr>
          <w:p w14:paraId="1C1A14B2" w14:textId="77777777" w:rsidR="0085236E" w:rsidRPr="009044F1" w:rsidRDefault="0085236E" w:rsidP="00B46D58">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максимальный размер (драмы РА)</w:t>
            </w:r>
          </w:p>
        </w:tc>
        <w:tc>
          <w:tcPr>
            <w:tcW w:w="3776" w:type="dxa"/>
            <w:vAlign w:val="center"/>
          </w:tcPr>
          <w:p w14:paraId="2F98BDEB" w14:textId="77777777" w:rsidR="0085236E" w:rsidRPr="009044F1" w:rsidRDefault="0085236E" w:rsidP="00B46D58">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срок (месяц, год)</w:t>
            </w:r>
          </w:p>
        </w:tc>
      </w:tr>
      <w:tr w:rsidR="0085236E" w:rsidRPr="009044F1" w14:paraId="449E3306" w14:textId="77777777" w:rsidTr="006D1826">
        <w:trPr>
          <w:jc w:val="center"/>
        </w:trPr>
        <w:tc>
          <w:tcPr>
            <w:tcW w:w="2580" w:type="dxa"/>
          </w:tcPr>
          <w:p w14:paraId="3F564B87" w14:textId="77777777" w:rsidR="0085236E" w:rsidRPr="009044F1" w:rsidRDefault="0085236E" w:rsidP="00B46D58">
            <w:pPr>
              <w:widowControl w:val="0"/>
              <w:spacing w:after="120"/>
              <w:jc w:val="center"/>
              <w:rPr>
                <w:rFonts w:ascii="GHEA Grapalat" w:hAnsi="GHEA Grapalat"/>
              </w:rPr>
            </w:pPr>
          </w:p>
        </w:tc>
        <w:tc>
          <w:tcPr>
            <w:tcW w:w="3776" w:type="dxa"/>
          </w:tcPr>
          <w:p w14:paraId="6C9C560D" w14:textId="77777777" w:rsidR="0085236E" w:rsidRPr="009044F1" w:rsidRDefault="0085236E" w:rsidP="00B46D58">
            <w:pPr>
              <w:widowControl w:val="0"/>
              <w:spacing w:after="120"/>
              <w:jc w:val="center"/>
              <w:rPr>
                <w:rFonts w:ascii="GHEA Grapalat" w:hAnsi="GHEA Grapalat"/>
              </w:rPr>
            </w:pPr>
          </w:p>
        </w:tc>
      </w:tr>
      <w:tr w:rsidR="0085236E" w:rsidRPr="009044F1" w14:paraId="7D7387CB" w14:textId="77777777" w:rsidTr="006D1826">
        <w:trPr>
          <w:jc w:val="center"/>
        </w:trPr>
        <w:tc>
          <w:tcPr>
            <w:tcW w:w="2580" w:type="dxa"/>
          </w:tcPr>
          <w:p w14:paraId="0418423A" w14:textId="77777777" w:rsidR="0085236E" w:rsidRPr="009044F1" w:rsidRDefault="0085236E" w:rsidP="00B46D58">
            <w:pPr>
              <w:widowControl w:val="0"/>
              <w:spacing w:after="120"/>
              <w:jc w:val="center"/>
              <w:rPr>
                <w:rFonts w:ascii="GHEA Grapalat" w:hAnsi="GHEA Grapalat"/>
              </w:rPr>
            </w:pPr>
          </w:p>
        </w:tc>
        <w:tc>
          <w:tcPr>
            <w:tcW w:w="3776" w:type="dxa"/>
          </w:tcPr>
          <w:p w14:paraId="31B164C4" w14:textId="77777777" w:rsidR="0085236E" w:rsidRPr="009044F1" w:rsidRDefault="0085236E" w:rsidP="00B46D58">
            <w:pPr>
              <w:widowControl w:val="0"/>
              <w:spacing w:after="120"/>
              <w:jc w:val="center"/>
              <w:rPr>
                <w:rFonts w:ascii="GHEA Grapalat" w:hAnsi="GHEA Grapalat"/>
              </w:rPr>
            </w:pPr>
          </w:p>
        </w:tc>
      </w:tr>
    </w:tbl>
    <w:p w14:paraId="542D79B8" w14:textId="77777777" w:rsidR="0085236E" w:rsidRPr="009044F1" w:rsidRDefault="0085236E"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При этом предоплата будет предоставлена отобранному участнику на условиях, установленных пунктом </w:t>
      </w:r>
      <w:r w:rsidRPr="00E63619">
        <w:rPr>
          <w:rFonts w:ascii="GHEA Grapalat" w:hAnsi="GHEA Grapalat"/>
          <w:sz w:val="24"/>
          <w:szCs w:val="24"/>
        </w:rPr>
        <w:t>10.</w:t>
      </w:r>
      <w:r w:rsidR="006672E6" w:rsidRPr="00E63619">
        <w:rPr>
          <w:rFonts w:ascii="GHEA Grapalat" w:hAnsi="GHEA Grapalat"/>
          <w:sz w:val="24"/>
          <w:szCs w:val="24"/>
        </w:rPr>
        <w:t xml:space="preserve">5 </w:t>
      </w:r>
      <w:r w:rsidRPr="00E63619">
        <w:rPr>
          <w:rFonts w:ascii="GHEA Grapalat" w:hAnsi="GHEA Grapalat"/>
          <w:sz w:val="24"/>
          <w:szCs w:val="24"/>
        </w:rPr>
        <w:t>части</w:t>
      </w:r>
      <w:r w:rsidRPr="009044F1">
        <w:rPr>
          <w:rFonts w:ascii="GHEA Grapalat" w:hAnsi="GHEA Grapalat"/>
          <w:sz w:val="24"/>
          <w:szCs w:val="24"/>
        </w:rPr>
        <w:t xml:space="preserve"> 1 настоящего Приглашения, а</w:t>
      </w:r>
      <w:r w:rsidR="00090699">
        <w:rPr>
          <w:rFonts w:ascii="Courier New" w:hAnsi="Courier New" w:cs="Courier New"/>
          <w:sz w:val="24"/>
          <w:szCs w:val="24"/>
          <w:lang w:val="en-US"/>
        </w:rPr>
        <w:t> </w:t>
      </w:r>
      <w:r w:rsidRPr="009044F1">
        <w:rPr>
          <w:rFonts w:ascii="GHEA Grapalat" w:hAnsi="GHEA Grapalat"/>
          <w:sz w:val="24"/>
          <w:szCs w:val="24"/>
        </w:rPr>
        <w:t>погашение предоплаты будет осуществлено в порядке, установленном заключаемым договором.</w:t>
      </w:r>
      <w:r w:rsidR="00AA7117">
        <w:rPr>
          <w:rFonts w:ascii="GHEA Grapalat" w:hAnsi="GHEA Grapalat"/>
          <w:sz w:val="24"/>
          <w:szCs w:val="24"/>
        </w:rPr>
        <w:t xml:space="preserve"> </w:t>
      </w:r>
    </w:p>
    <w:p w14:paraId="6FA37529" w14:textId="77777777" w:rsidR="00096865" w:rsidRPr="00CE7B29" w:rsidRDefault="00096865" w:rsidP="00B46D58">
      <w:pPr>
        <w:widowControl w:val="0"/>
        <w:spacing w:after="160"/>
        <w:ind w:firstLine="567"/>
        <w:jc w:val="center"/>
        <w:rPr>
          <w:rFonts w:ascii="GHEA Grapalat" w:hAnsi="GHEA Grapalat" w:cs="Sylfaen"/>
          <w:i/>
          <w:lang w:val="es-ES"/>
        </w:rPr>
      </w:pPr>
    </w:p>
    <w:p w14:paraId="6CD2A69E"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684EFDFF"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3973108E"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0E4EE72A" w14:textId="77777777"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 xml:space="preserve">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w:t>
      </w:r>
      <w:proofErr w:type="spellStart"/>
      <w:r w:rsidRPr="009044F1">
        <w:rPr>
          <w:rFonts w:ascii="GHEA Grapalat" w:hAnsi="GHEA Grapalat"/>
        </w:rPr>
        <w:t>драмов</w:t>
      </w:r>
      <w:proofErr w:type="spellEnd"/>
      <w:r w:rsidRPr="009044F1">
        <w:rPr>
          <w:rFonts w:ascii="GHEA Grapalat" w:hAnsi="GHEA Grapalat"/>
        </w:rPr>
        <w:t xml:space="preserve"> Республики Армения;</w:t>
      </w:r>
    </w:p>
    <w:p w14:paraId="0406E5FE"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14:paraId="17B1E970"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 xml:space="preserve">в отношении которых в течение одного года, предшествующего дню подачи заявки, имеется вынесенный в установленном законом порядке </w:t>
      </w:r>
      <w:proofErr w:type="spellStart"/>
      <w:r w:rsidRPr="009044F1">
        <w:rPr>
          <w:rFonts w:ascii="GHEA Grapalat" w:hAnsi="GHEA Grapalat"/>
        </w:rPr>
        <w:t>необжалуемый</w:t>
      </w:r>
      <w:proofErr w:type="spellEnd"/>
      <w:r w:rsidRPr="009044F1">
        <w:rPr>
          <w:rFonts w:ascii="GHEA Grapalat" w:hAnsi="GHEA Grapalat"/>
        </w:rPr>
        <w:t xml:space="preserve"> административный акт за </w:t>
      </w:r>
      <w:proofErr w:type="spellStart"/>
      <w:r w:rsidRPr="009044F1">
        <w:rPr>
          <w:rFonts w:ascii="GHEA Grapalat" w:hAnsi="GHEA Grapalat"/>
        </w:rPr>
        <w:t>антиконкурентное</w:t>
      </w:r>
      <w:proofErr w:type="spellEnd"/>
      <w:r w:rsidRPr="009044F1">
        <w:rPr>
          <w:rFonts w:ascii="GHEA Grapalat" w:hAnsi="GHEA Grapalat"/>
        </w:rPr>
        <w:t xml:space="preserve"> соглашение или злоупотребление доминирующим положением в сфере закупок;</w:t>
      </w:r>
    </w:p>
    <w:p w14:paraId="1F552EF4"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21F70223"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1C19B4BC" w14:textId="77777777"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213756BB"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630713E1"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219297AD" w14:textId="77777777"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0FD181C5"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736C25B3"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16EF3AA4"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72A96DBB"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68E39C10"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7EE6F8D6"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 xml:space="preserve">сотрудником юридического лица, который работает под </w:t>
      </w:r>
      <w:r w:rsidRPr="009044F1">
        <w:rPr>
          <w:rFonts w:ascii="GHEA Grapalat" w:hAnsi="GHEA Grapalat"/>
          <w:color w:val="000000"/>
        </w:rPr>
        <w:lastRenderedPageBreak/>
        <w:t>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7DE52093"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5A1FAAE6"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0BEC315E"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7F2EA7A1"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3BE1CC71"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606CD5C1"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14:paraId="4A512AA0" w14:textId="77777777" w:rsidR="004175B6"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Pr="009044F1">
        <w:rPr>
          <w:rFonts w:ascii="GHEA Grapalat" w:hAnsi="GHEA Grapalat"/>
        </w:rPr>
        <w:t xml:space="preserve"> </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14:paraId="26DD09FA"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08D48B19" w14:textId="77777777"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5CE8F84D"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708A80FB" w14:textId="77777777"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xml:space="preserve">. В случае несоблюдения требования настоящего абзаца, на заседании по вскрытию заявок </w:t>
      </w:r>
      <w:r w:rsidR="000A6B75" w:rsidRPr="009044F1">
        <w:rPr>
          <w:rFonts w:ascii="GHEA Grapalat" w:hAnsi="GHEA Grapalat"/>
          <w:sz w:val="24"/>
          <w:szCs w:val="24"/>
        </w:rPr>
        <w:lastRenderedPageBreak/>
        <w:t>отклоняются как заявки, поданные в порядке совместной деятельности, так и заявки, представленные отдельно.</w:t>
      </w:r>
    </w:p>
    <w:p w14:paraId="0C830350" w14:textId="77777777"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1922DDB8" w14:textId="77777777" w:rsidR="00096865" w:rsidRPr="009044F1" w:rsidRDefault="00096865" w:rsidP="00B46D58">
      <w:pPr>
        <w:widowControl w:val="0"/>
        <w:spacing w:after="160"/>
        <w:ind w:firstLine="567"/>
        <w:jc w:val="both"/>
        <w:rPr>
          <w:rFonts w:ascii="GHEA Grapalat" w:hAnsi="GHEA Grapalat"/>
          <w:b/>
        </w:rPr>
      </w:pPr>
    </w:p>
    <w:p w14:paraId="69A0A486"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52D489DC"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3EB9AD51"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14:paraId="743AC195"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0D216413"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xml:space="preserve">. При этом участник в </w:t>
      </w:r>
      <w:r w:rsidRPr="007D4470">
        <w:rPr>
          <w:rFonts w:ascii="GHEA Grapalat" w:hAnsi="GHEA Grapalat"/>
        </w:rPr>
        <w:lastRenderedPageBreak/>
        <w:t>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5508D297"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4E83D2B5"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0BBEC030" w14:textId="6060CD30" w:rsidR="00B051BE" w:rsidRPr="009044F1" w:rsidRDefault="00096865" w:rsidP="00962BED">
      <w:pPr>
        <w:widowControl w:val="0"/>
        <w:tabs>
          <w:tab w:val="left" w:pos="1134"/>
        </w:tabs>
        <w:autoSpaceDE w:val="0"/>
        <w:autoSpaceDN w:val="0"/>
        <w:adjustRightInd w:val="0"/>
        <w:spacing w:after="160"/>
        <w:ind w:firstLine="567"/>
        <w:jc w:val="both"/>
        <w:rPr>
          <w:rFonts w:ascii="GHEA Grapalat" w:hAnsi="GHEA Grapalat"/>
          <w:b/>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4"/>
        <w:t>6</w:t>
      </w:r>
      <w:r w:rsidRPr="009044F1">
        <w:rPr>
          <w:rFonts w:ascii="GHEA Grapalat" w:hAnsi="GHEA Grapalat"/>
        </w:rPr>
        <w:t xml:space="preserve">. </w:t>
      </w:r>
    </w:p>
    <w:p w14:paraId="2FDFB8FF"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34C8D405"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177AA54D" w14:textId="77777777"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14:paraId="57243A83"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23E58EA1" w14:textId="77777777"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389D8490" w14:textId="180355A8" w:rsidR="00A80ECD" w:rsidRDefault="0009686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w:t>
      </w:r>
      <w:r w:rsidR="00A70E4C" w:rsidRPr="00CE71AA">
        <w:rPr>
          <w:rFonts w:ascii="GHEA Grapalat" w:hAnsi="GHEA Grapalat"/>
          <w:sz w:val="24"/>
          <w:szCs w:val="24"/>
        </w:rPr>
        <w:t>в Комиссию</w:t>
      </w:r>
      <w:r w:rsidR="00A70E4C" w:rsidRPr="009044F1">
        <w:rPr>
          <w:rFonts w:ascii="GHEA Grapalat" w:hAnsi="GHEA Grapalat"/>
          <w:sz w:val="24"/>
          <w:szCs w:val="24"/>
        </w:rPr>
        <w:t xml:space="preserve"> </w:t>
      </w:r>
      <w:r w:rsidRPr="009044F1">
        <w:rPr>
          <w:rFonts w:ascii="GHEA Grapalat" w:hAnsi="GHEA Grapalat"/>
          <w:sz w:val="24"/>
          <w:szCs w:val="24"/>
        </w:rPr>
        <w:t>не позднее, чем "</w:t>
      </w:r>
      <w:r w:rsidR="005C278B" w:rsidRPr="005C278B">
        <w:rPr>
          <w:rFonts w:ascii="GHEA Grapalat" w:hAnsi="GHEA Grapalat"/>
          <w:sz w:val="24"/>
          <w:szCs w:val="24"/>
        </w:rPr>
        <w:t>11:00</w:t>
      </w:r>
      <w:r w:rsidRPr="009044F1">
        <w:rPr>
          <w:rFonts w:ascii="GHEA Grapalat" w:hAnsi="GHEA Grapalat"/>
          <w:sz w:val="24"/>
          <w:szCs w:val="24"/>
        </w:rPr>
        <w:t>" часов "</w:t>
      </w:r>
      <w:r w:rsidR="00A80654" w:rsidRPr="00A80654">
        <w:rPr>
          <w:rFonts w:ascii="GHEA Grapalat" w:hAnsi="GHEA Grapalat"/>
          <w:sz w:val="24"/>
          <w:szCs w:val="24"/>
        </w:rPr>
        <w:t>7</w:t>
      </w:r>
      <w:r w:rsidRPr="009044F1">
        <w:rPr>
          <w:rFonts w:ascii="GHEA Grapalat" w:hAnsi="GHEA Grapalat"/>
          <w:sz w:val="24"/>
          <w:szCs w:val="24"/>
        </w:rPr>
        <w:t xml:space="preserve">"-го дня опубликования в </w:t>
      </w:r>
      <w:r w:rsidR="00FB10C7">
        <w:rPr>
          <w:rFonts w:ascii="GHEA Grapalat" w:hAnsi="GHEA Grapalat"/>
          <w:sz w:val="24"/>
          <w:szCs w:val="24"/>
        </w:rPr>
        <w:t xml:space="preserve">бюллетене </w:t>
      </w:r>
      <w:r w:rsidRPr="009044F1">
        <w:rPr>
          <w:rFonts w:ascii="GHEA Grapalat" w:hAnsi="GHEA Grapalat"/>
          <w:sz w:val="24"/>
          <w:szCs w:val="24"/>
        </w:rPr>
        <w:t>объявления и приглашения на настоящую процедуру.</w:t>
      </w:r>
      <w:r w:rsidR="00AA7117">
        <w:rPr>
          <w:rFonts w:ascii="GHEA Grapalat" w:hAnsi="GHEA Grapalat"/>
          <w:sz w:val="24"/>
          <w:szCs w:val="24"/>
        </w:rPr>
        <w:t xml:space="preserve"> </w:t>
      </w:r>
    </w:p>
    <w:p w14:paraId="0DF36C7F" w14:textId="3BCA8492" w:rsidR="00A80ECD" w:rsidRDefault="00A80ECD" w:rsidP="008C6890">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Заявки на процедуру необходимо представить в комиссию по адресу "</w:t>
      </w:r>
      <w:proofErr w:type="spellStart"/>
      <w:r w:rsidR="000A364F" w:rsidRPr="000A364F">
        <w:rPr>
          <w:rFonts w:ascii="GHEA Grapalat" w:hAnsi="GHEA Grapalat"/>
        </w:rPr>
        <w:t>Себастия</w:t>
      </w:r>
      <w:proofErr w:type="spellEnd"/>
      <w:r w:rsidR="000A364F" w:rsidRPr="000A364F">
        <w:rPr>
          <w:rFonts w:ascii="GHEA Grapalat" w:hAnsi="GHEA Grapalat"/>
        </w:rPr>
        <w:t xml:space="preserve"> 9</w:t>
      </w:r>
      <w:r>
        <w:rPr>
          <w:rFonts w:ascii="GHEA Grapalat" w:hAnsi="GHEA Grapalat"/>
          <w:sz w:val="24"/>
          <w:szCs w:val="24"/>
        </w:rPr>
        <w:t>" не позднее, чем "</w:t>
      </w:r>
      <w:r w:rsidR="005C278B" w:rsidRPr="005C278B">
        <w:rPr>
          <w:rFonts w:ascii="GHEA Grapalat" w:hAnsi="GHEA Grapalat"/>
        </w:rPr>
        <w:t>11:00</w:t>
      </w:r>
      <w:r>
        <w:rPr>
          <w:rFonts w:ascii="GHEA Grapalat" w:hAnsi="GHEA Grapalat"/>
          <w:sz w:val="24"/>
          <w:szCs w:val="24"/>
        </w:rPr>
        <w:t>"часов "</w:t>
      </w:r>
      <w:r w:rsidR="000A364F" w:rsidRPr="000A364F">
        <w:rPr>
          <w:rFonts w:ascii="GHEA Grapalat" w:hAnsi="GHEA Grapalat"/>
          <w:sz w:val="24"/>
          <w:szCs w:val="24"/>
        </w:rPr>
        <w:t>20</w:t>
      </w:r>
      <w:r w:rsidR="00A80654" w:rsidRPr="00A80654">
        <w:rPr>
          <w:rFonts w:ascii="GHEA Grapalat" w:hAnsi="GHEA Grapalat"/>
          <w:sz w:val="24"/>
          <w:szCs w:val="24"/>
        </w:rPr>
        <w:t>20</w:t>
      </w:r>
      <w:r>
        <w:rPr>
          <w:rFonts w:ascii="GHEA Grapalat" w:hAnsi="GHEA Grapalat"/>
          <w:sz w:val="24"/>
          <w:szCs w:val="24"/>
        </w:rPr>
        <w:t>"</w:t>
      </w:r>
      <w:r w:rsidR="005C278B" w:rsidRPr="005C278B">
        <w:rPr>
          <w:rFonts w:ascii="GHEA Grapalat" w:hAnsi="GHEA Grapalat"/>
          <w:sz w:val="24"/>
          <w:szCs w:val="24"/>
        </w:rPr>
        <w:t xml:space="preserve"> </w:t>
      </w:r>
      <w:r w:rsidR="00A80654" w:rsidRPr="00A80654">
        <w:rPr>
          <w:rFonts w:ascii="GHEA Grapalat" w:hAnsi="GHEA Grapalat"/>
          <w:sz w:val="24"/>
          <w:szCs w:val="24"/>
        </w:rPr>
        <w:t>7</w:t>
      </w:r>
      <w:r>
        <w:rPr>
          <w:rFonts w:ascii="GHEA Grapalat" w:hAnsi="GHEA Grapalat"/>
          <w:sz w:val="24"/>
          <w:szCs w:val="24"/>
        </w:rPr>
        <w:t xml:space="preserve">-го дня с даты опубликования в </w:t>
      </w:r>
      <w:r>
        <w:rPr>
          <w:rFonts w:ascii="GHEA Grapalat" w:hAnsi="GHEA Grapalat"/>
          <w:sz w:val="24"/>
          <w:szCs w:val="24"/>
        </w:rPr>
        <w:lastRenderedPageBreak/>
        <w:t xml:space="preserve">бюллетене объявления и приглашения на настоящую процедуру. </w:t>
      </w:r>
    </w:p>
    <w:p w14:paraId="4E95F1FE" w14:textId="0B18D932" w:rsidR="00A80ECD" w:rsidRDefault="00A80ECD" w:rsidP="008C6890">
      <w:pPr>
        <w:pStyle w:val="23"/>
        <w:widowControl w:val="0"/>
        <w:spacing w:after="160" w:line="240" w:lineRule="auto"/>
        <w:ind w:firstLine="567"/>
        <w:rPr>
          <w:rFonts w:ascii="GHEA Grapalat" w:hAnsi="GHEA Grapalat" w:cs="Sylfaen"/>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 "</w:t>
      </w:r>
      <w:proofErr w:type="spellStart"/>
      <w:r w:rsidR="005C278B" w:rsidRPr="005C278B">
        <w:rPr>
          <w:rFonts w:ascii="GHEA Grapalat" w:hAnsi="GHEA Grapalat"/>
          <w:sz w:val="18"/>
          <w:szCs w:val="18"/>
        </w:rPr>
        <w:t>Асмик</w:t>
      </w:r>
      <w:proofErr w:type="spellEnd"/>
      <w:r w:rsidR="005C278B" w:rsidRPr="005C278B">
        <w:rPr>
          <w:rFonts w:ascii="GHEA Grapalat" w:hAnsi="GHEA Grapalat"/>
          <w:sz w:val="18"/>
          <w:szCs w:val="18"/>
          <w:vertAlign w:val="subscript"/>
        </w:rPr>
        <w:t xml:space="preserve"> </w:t>
      </w:r>
      <w:r w:rsidR="005C278B" w:rsidRPr="005C278B">
        <w:rPr>
          <w:rFonts w:ascii="GHEA Grapalat" w:hAnsi="GHEA Grapalat"/>
          <w:sz w:val="18"/>
          <w:szCs w:val="18"/>
        </w:rPr>
        <w:t>Саакян</w:t>
      </w:r>
      <w:r>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14:paraId="69717D67"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41E4DA58"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03993A77"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14:paraId="28648833" w14:textId="77777777"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14:paraId="33C9E35F"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14:paraId="63247AFE"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098F470E" w14:textId="77777777"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14:paraId="58A5A353" w14:textId="77777777" w:rsidR="00071119" w:rsidRDefault="00EA0D10"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  </w:t>
      </w:r>
      <w:r w:rsidR="00932115">
        <w:rPr>
          <w:rFonts w:ascii="GHEA Grapalat" w:hAnsi="GHEA Grapalat"/>
        </w:rPr>
        <w:t>2</w:t>
      </w:r>
      <w:r w:rsidR="005F25EF">
        <w:rPr>
          <w:rFonts w:ascii="GHEA Grapalat" w:hAnsi="GHEA Grapalat"/>
        </w:rPr>
        <w:t xml:space="preserve">) </w:t>
      </w:r>
      <w:r w:rsidR="005F25EF" w:rsidRPr="007930E2">
        <w:rPr>
          <w:rFonts w:ascii="GHEA Grapalat" w:hAnsi="GHEA Grapalat"/>
          <w:sz w:val="24"/>
          <w:szCs w:val="24"/>
        </w:rPr>
        <w:t>технические характеристики</w:t>
      </w:r>
      <w:r w:rsidR="00932115" w:rsidRPr="00932115">
        <w:rPr>
          <w:rFonts w:ascii="GHEA Grapalat" w:hAnsi="GHEA Grapalat" w:cs="Sylfaen"/>
          <w:sz w:val="24"/>
          <w:szCs w:val="24"/>
        </w:rPr>
        <w:t xml:space="preserve"> предлагаемого им товара</w:t>
      </w:r>
      <w:r w:rsidR="005F25EF" w:rsidRPr="007930E2">
        <w:rPr>
          <w:rFonts w:ascii="GHEA Grapalat" w:hAnsi="GHEA Grapalat"/>
          <w:sz w:val="24"/>
          <w:szCs w:val="24"/>
        </w:rPr>
        <w:t xml:space="preserve">, а также товарный знак, </w:t>
      </w:r>
      <w:r w:rsidR="00932115" w:rsidRPr="00932115">
        <w:rPr>
          <w:rFonts w:ascii="GHEA Grapalat" w:hAnsi="GHEA Grapalat" w:cs="Sylfaen"/>
          <w:sz w:val="24"/>
          <w:szCs w:val="24"/>
        </w:rPr>
        <w:t>фирменное наименование, марка</w:t>
      </w:r>
      <w:r w:rsidR="00932115">
        <w:rPr>
          <w:rFonts w:ascii="GHEA Grapalat" w:hAnsi="GHEA Grapalat" w:cs="Sylfaen"/>
          <w:sz w:val="24"/>
          <w:szCs w:val="24"/>
        </w:rPr>
        <w:t xml:space="preserve"> и</w:t>
      </w:r>
      <w:r w:rsidR="00932115" w:rsidRPr="007930E2">
        <w:rPr>
          <w:rFonts w:ascii="GHEA Grapalat" w:hAnsi="GHEA Grapalat"/>
          <w:sz w:val="24"/>
          <w:szCs w:val="24"/>
        </w:rPr>
        <w:t xml:space="preserve"> </w:t>
      </w:r>
      <w:r w:rsidR="005F25EF" w:rsidRPr="007930E2">
        <w:rPr>
          <w:rFonts w:ascii="GHEA Grapalat" w:hAnsi="GHEA Grapalat"/>
          <w:sz w:val="24"/>
          <w:szCs w:val="24"/>
        </w:rPr>
        <w:t>наименование производителя, (далее — полное описание товара</w:t>
      </w:r>
      <w:r w:rsidR="005F25EF">
        <w:rPr>
          <w:rFonts w:ascii="GHEA Grapalat" w:hAnsi="GHEA Grapalat"/>
        </w:rPr>
        <w:t>)</w:t>
      </w:r>
      <w:r w:rsidR="00EA6AE0">
        <w:rPr>
          <w:rStyle w:val="af6"/>
          <w:rFonts w:ascii="GHEA Grapalat" w:hAnsi="GHEA Grapalat" w:cs="Sylfaen"/>
          <w:sz w:val="24"/>
          <w:szCs w:val="24"/>
        </w:rPr>
        <w:footnoteReference w:customMarkFollows="1" w:id="5"/>
        <w:t>7</w:t>
      </w:r>
      <w:r w:rsidR="005F25EF">
        <w:rPr>
          <w:rFonts w:ascii="GHEA Grapalat" w:hAnsi="GHEA Grapalat" w:cs="Sylfaen"/>
          <w:sz w:val="24"/>
          <w:szCs w:val="24"/>
        </w:rPr>
        <w:t>:</w:t>
      </w:r>
      <w:r w:rsidR="00932115" w:rsidRPr="00932115">
        <w:t xml:space="preserve"> </w:t>
      </w:r>
    </w:p>
    <w:p w14:paraId="65778CAE" w14:textId="77777777"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lastRenderedPageBreak/>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365CCDC5" w14:textId="77777777" w:rsidR="006C3115" w:rsidRPr="00AA7117" w:rsidRDefault="00094F5C" w:rsidP="00B46D58">
      <w:pPr>
        <w:widowControl w:val="0"/>
        <w:tabs>
          <w:tab w:val="left" w:pos="1134"/>
        </w:tabs>
        <w:spacing w:after="160"/>
        <w:ind w:firstLine="567"/>
        <w:jc w:val="both"/>
        <w:rPr>
          <w:rFonts w:ascii="GHEA Grapalat" w:hAnsi="GHEA Grapalat"/>
        </w:rPr>
      </w:pPr>
      <w:r>
        <w:rPr>
          <w:rFonts w:ascii="GHEA Grapalat" w:hAnsi="GHEA Grapalat"/>
        </w:rPr>
        <w:t>4</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395F4A">
        <w:rPr>
          <w:rFonts w:ascii="GHEA Grapalat" w:hAnsi="GHEA Grapalat"/>
          <w:lang w:val="hy-AM"/>
        </w:rPr>
        <w:t>.</w:t>
      </w:r>
      <w:r w:rsidR="005700F1">
        <w:rPr>
          <w:rStyle w:val="af6"/>
          <w:rFonts w:ascii="GHEA Grapalat" w:hAnsi="GHEA Grapalat"/>
        </w:rPr>
        <w:footnoteReference w:customMarkFollows="1" w:id="6"/>
        <w:t>8</w:t>
      </w:r>
    </w:p>
    <w:p w14:paraId="214EE140"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6A241031"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048E0DA2"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58ADAD8F"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19E81926" w14:textId="77777777"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7819843E" w14:textId="77777777" w:rsidR="0049655D" w:rsidRDefault="0049655D">
      <w:pPr>
        <w:rPr>
          <w:rFonts w:ascii="GHEA Grapalat" w:hAnsi="GHEA Grapalat"/>
          <w:b/>
        </w:rPr>
      </w:pPr>
    </w:p>
    <w:p w14:paraId="05F33CA2"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5F69BAF0"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763569D8"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себестоимост</w:t>
      </w:r>
      <w:r w:rsidR="00443317">
        <w:rPr>
          <w:rFonts w:ascii="GHEA Grapalat" w:hAnsi="GHEA Grapalat"/>
          <w:sz w:val="24"/>
          <w:szCs w:val="24"/>
        </w:rPr>
        <w:t>ь,</w:t>
      </w:r>
      <w:r w:rsidR="00443317" w:rsidRPr="009044F1">
        <w:rPr>
          <w:rFonts w:ascii="GHEA Grapalat" w:hAnsi="GHEA Grapalat"/>
          <w:sz w:val="24"/>
          <w:szCs w:val="24"/>
        </w:rPr>
        <w:t xml:space="preserve"> прибыл</w:t>
      </w:r>
      <w:r w:rsidR="00443317">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7A2A6971" w14:textId="77777777"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481C1C7F"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себе</w:t>
      </w:r>
      <w:r w:rsidRPr="009044F1">
        <w:rPr>
          <w:rFonts w:ascii="GHEA Grapalat" w:hAnsi="GHEA Grapalat"/>
          <w:sz w:val="24"/>
          <w:szCs w:val="24"/>
        </w:rPr>
        <w:t>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00DF3688" w:rsidRPr="009044F1">
        <w:rPr>
          <w:rFonts w:ascii="GHEA Grapalat" w:hAnsi="GHEA Grapalat"/>
          <w:sz w:val="24"/>
          <w:szCs w:val="24"/>
        </w:rPr>
        <w:t>"</w:t>
      </w:r>
      <w:r w:rsidR="00830AD3">
        <w:rPr>
          <w:rFonts w:ascii="GHEA Grapalat" w:hAnsi="GHEA Grapalat"/>
          <w:sz w:val="24"/>
          <w:szCs w:val="24"/>
        </w:rPr>
        <w:t>прибыль</w:t>
      </w:r>
      <w:r w:rsidR="00830AD3" w:rsidRPr="009044F1">
        <w:rPr>
          <w:rFonts w:ascii="GHEA Grapalat" w:hAnsi="GHEA Grapalat"/>
          <w:sz w:val="24"/>
          <w:szCs w:val="24"/>
        </w:rPr>
        <w:t>"</w:t>
      </w:r>
      <w:r w:rsidRPr="009044F1">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w:t>
      </w:r>
      <w:r w:rsidRPr="009044F1">
        <w:rPr>
          <w:rFonts w:ascii="GHEA Grapalat" w:hAnsi="GHEA Grapalat"/>
          <w:sz w:val="24"/>
          <w:szCs w:val="24"/>
        </w:rPr>
        <w:lastRenderedPageBreak/>
        <w:t>прописью, и цифрами или только прописью.</w:t>
      </w:r>
    </w:p>
    <w:p w14:paraId="797E0522"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себе</w:t>
      </w:r>
      <w:r w:rsidR="00A60D60" w:rsidRPr="009044F1">
        <w:rPr>
          <w:rFonts w:ascii="GHEA Grapalat" w:hAnsi="GHEA Grapalat"/>
          <w:sz w:val="24"/>
          <w:szCs w:val="24"/>
        </w:rPr>
        <w:t>стоимость"</w:t>
      </w:r>
      <w:r w:rsidR="00A60D60">
        <w:rPr>
          <w:rFonts w:ascii="GHEA Grapalat" w:hAnsi="GHEA Grapalat"/>
          <w:sz w:val="24"/>
          <w:szCs w:val="24"/>
        </w:rPr>
        <w:t xml:space="preserve">, </w:t>
      </w:r>
      <w:r w:rsidR="00A60D60" w:rsidRPr="009044F1">
        <w:rPr>
          <w:rFonts w:ascii="GHEA Grapalat" w:hAnsi="GHEA Grapalat"/>
          <w:sz w:val="24"/>
          <w:szCs w:val="24"/>
        </w:rPr>
        <w:t>"</w:t>
      </w:r>
      <w:r w:rsidR="00A60D60">
        <w:rPr>
          <w:rFonts w:ascii="GHEA Grapalat" w:hAnsi="GHEA Grapalat"/>
          <w:sz w:val="24"/>
          <w:szCs w:val="24"/>
        </w:rPr>
        <w:t>прибыль</w:t>
      </w:r>
      <w:r w:rsidR="00A60D60" w:rsidRPr="009044F1">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7297D0C0" w14:textId="77777777"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14:paraId="45304911"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себестоимость, прибыль,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14:paraId="686FD9A1" w14:textId="77777777"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себестоимость, прибыль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себестоимость</w:t>
      </w:r>
      <w:r w:rsidR="00AE1E38" w:rsidRPr="009044F1">
        <w:rPr>
          <w:rFonts w:ascii="GHEA Grapalat" w:hAnsi="GHEA Grapalat"/>
          <w:sz w:val="24"/>
          <w:szCs w:val="24"/>
        </w:rPr>
        <w:t>"</w:t>
      </w:r>
      <w:r w:rsidR="00AE1E38" w:rsidRPr="00147FD7">
        <w:rPr>
          <w:rFonts w:ascii="GHEA Grapalat" w:hAnsi="GHEA Grapalat"/>
          <w:sz w:val="24"/>
          <w:szCs w:val="24"/>
        </w:rPr>
        <w:t xml:space="preserve">, </w:t>
      </w:r>
      <w:r w:rsidR="00AE1E38" w:rsidRPr="009044F1">
        <w:rPr>
          <w:rFonts w:ascii="GHEA Grapalat" w:hAnsi="GHEA Grapalat"/>
          <w:sz w:val="24"/>
          <w:szCs w:val="24"/>
        </w:rPr>
        <w:t>"</w:t>
      </w:r>
      <w:r w:rsidR="00AE1E38" w:rsidRPr="00147FD7">
        <w:rPr>
          <w:rFonts w:ascii="GHEA Grapalat" w:hAnsi="GHEA Grapalat"/>
          <w:sz w:val="24"/>
          <w:szCs w:val="24"/>
        </w:rPr>
        <w:t>прибыль</w:t>
      </w:r>
      <w:r w:rsidR="00AE1E38" w:rsidRPr="009044F1">
        <w:rPr>
          <w:rFonts w:ascii="GHEA Grapalat" w:hAnsi="GHEA Grapalat"/>
          <w:sz w:val="24"/>
          <w:szCs w:val="24"/>
        </w:rPr>
        <w:t>"</w:t>
      </w:r>
      <w:r w:rsidR="00AE1E38" w:rsidRPr="00147FD7">
        <w:rPr>
          <w:rFonts w:ascii="GHEA Grapalat" w:hAnsi="GHEA Grapalat"/>
          <w:sz w:val="24"/>
          <w:szCs w:val="24"/>
        </w:rPr>
        <w:t xml:space="preserve"> 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14:paraId="25FCE821"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14:paraId="72621061"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371B43A3" w14:textId="77777777" w:rsidR="00096865" w:rsidRPr="009044F1" w:rsidRDefault="00096865" w:rsidP="00B46D58">
      <w:pPr>
        <w:pStyle w:val="23"/>
        <w:widowControl w:val="0"/>
        <w:spacing w:after="160" w:line="240" w:lineRule="auto"/>
        <w:ind w:firstLine="567"/>
        <w:rPr>
          <w:rFonts w:ascii="GHEA Grapalat" w:hAnsi="GHEA Grapalat"/>
          <w:sz w:val="24"/>
          <w:szCs w:val="24"/>
        </w:rPr>
      </w:pPr>
    </w:p>
    <w:p w14:paraId="2BFE9B5C"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619AD569"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0BFA17CE"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146FFA94" w14:textId="77777777" w:rsidR="00FA0E41" w:rsidRPr="009044F1" w:rsidRDefault="00FA0E41" w:rsidP="00B46D58">
      <w:pPr>
        <w:widowControl w:val="0"/>
        <w:spacing w:after="160"/>
        <w:ind w:firstLine="567"/>
        <w:jc w:val="center"/>
        <w:rPr>
          <w:rFonts w:ascii="GHEA Grapalat" w:hAnsi="GHEA Grapalat"/>
          <w:b/>
        </w:rPr>
      </w:pPr>
    </w:p>
    <w:p w14:paraId="26ECB0D8" w14:textId="77777777"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14:paraId="61492755" w14:textId="77777777"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14:paraId="4E76D20D" w14:textId="77777777"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w:t>
      </w:r>
      <w:r w:rsidR="008463FB">
        <w:rPr>
          <w:rFonts w:ascii="GHEA Grapalat" w:hAnsi="GHEA Grapalat"/>
        </w:rPr>
        <w:lastRenderedPageBreak/>
        <w:t>3)</w:t>
      </w:r>
      <w:r w:rsidRPr="009044F1">
        <w:rPr>
          <w:rFonts w:ascii="GHEA Grapalat" w:hAnsi="GHEA Grapalat"/>
        </w:rPr>
        <w:t xml:space="preserve"> или наличных денег в размере, равном пяти процентам от ценового предложения участника.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3F652553" w14:textId="77777777" w:rsidR="001578D4" w:rsidRPr="009044F1" w:rsidRDefault="001578D4" w:rsidP="00B46D58">
      <w:pPr>
        <w:widowControl w:val="0"/>
        <w:spacing w:after="160"/>
        <w:ind w:firstLine="567"/>
        <w:jc w:val="both"/>
        <w:rPr>
          <w:rFonts w:ascii="GHEA Grapalat" w:hAnsi="GHEA Grapalat" w:cs="Sylfaen"/>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части 1 настоящего приглашения. </w:t>
      </w:r>
    </w:p>
    <w:p w14:paraId="2655AA82" w14:textId="77777777"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14:paraId="3F7B1066" w14:textId="77777777" w:rsidR="000A7528" w:rsidRPr="009044F1" w:rsidRDefault="000A7528" w:rsidP="00B46D58">
      <w:pPr>
        <w:widowControl w:val="0"/>
        <w:tabs>
          <w:tab w:val="left" w:pos="1134"/>
        </w:tabs>
        <w:spacing w:after="160"/>
        <w:ind w:firstLine="567"/>
        <w:jc w:val="both"/>
        <w:rPr>
          <w:rFonts w:ascii="GHEA Grapalat" w:hAnsi="GHEA Grapalat"/>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участник подает заявку на более чем один лот, то может представить обеспечение заявки как для каждого лота в отдельности, так и для всех лотов. В</w:t>
      </w:r>
      <w:r w:rsidR="003A6791">
        <w:rPr>
          <w:rFonts w:ascii="Courier New" w:hAnsi="Courier New" w:cs="Courier New"/>
          <w:lang w:val="en-US"/>
        </w:rPr>
        <w:t> </w:t>
      </w:r>
      <w:r w:rsidRPr="009044F1">
        <w:rPr>
          <w:rFonts w:ascii="GHEA Grapalat" w:hAnsi="GHEA Grapalat"/>
        </w:rPr>
        <w:t>случае представления обеспечения одной заявки, его сумма исчисляется в отношении общей суммы ценовых предложений по</w:t>
      </w:r>
      <w:r w:rsidR="003A6791">
        <w:rPr>
          <w:rFonts w:ascii="Courier New" w:hAnsi="Courier New" w:cs="Courier New"/>
          <w:lang w:val="en-US"/>
        </w:rPr>
        <w:t> </w:t>
      </w:r>
      <w:r w:rsidRPr="009044F1">
        <w:rPr>
          <w:rFonts w:ascii="GHEA Grapalat" w:hAnsi="GHEA Grapalat"/>
        </w:rPr>
        <w:t xml:space="preserve">представленным лотам. Если общая сумма представленных по лотам ценовых предложений превышает </w:t>
      </w:r>
      <w:r w:rsidR="008463FB">
        <w:rPr>
          <w:rFonts w:ascii="GHEA Grapalat" w:hAnsi="GHEA Grapalat"/>
        </w:rPr>
        <w:t>10</w:t>
      </w:r>
      <w:r w:rsidR="008463FB" w:rsidRPr="009044F1">
        <w:rPr>
          <w:rFonts w:ascii="GHEA Grapalat" w:hAnsi="GHEA Grapalat"/>
        </w:rPr>
        <w:t xml:space="preserve"> </w:t>
      </w:r>
      <w:r w:rsidRPr="009044F1">
        <w:rPr>
          <w:rFonts w:ascii="GHEA Grapalat" w:hAnsi="GHEA Grapalat"/>
        </w:rPr>
        <w:t xml:space="preserve">млн. </w:t>
      </w:r>
      <w:proofErr w:type="spellStart"/>
      <w:r w:rsidRPr="009044F1">
        <w:rPr>
          <w:rFonts w:ascii="GHEA Grapalat" w:hAnsi="GHEA Grapalat"/>
        </w:rPr>
        <w:t>драмов</w:t>
      </w:r>
      <w:proofErr w:type="spellEnd"/>
      <w:r w:rsidRPr="009044F1">
        <w:rPr>
          <w:rFonts w:ascii="GHEA Grapalat" w:hAnsi="GHEA Grapalat"/>
        </w:rPr>
        <w:t xml:space="preserve"> РА, однако представленные по</w:t>
      </w:r>
      <w:r w:rsidR="003A6791">
        <w:rPr>
          <w:rFonts w:ascii="Courier New" w:hAnsi="Courier New" w:cs="Courier New"/>
          <w:lang w:val="en-US"/>
        </w:rPr>
        <w:t> </w:t>
      </w:r>
      <w:r w:rsidRPr="009044F1">
        <w:rPr>
          <w:rFonts w:ascii="GHEA Grapalat" w:hAnsi="GHEA Grapalat"/>
        </w:rPr>
        <w:t>отдельным лотам ценовые предложения не превышают этого размера, то</w:t>
      </w:r>
      <w:r w:rsidR="00E70FC4">
        <w:rPr>
          <w:rFonts w:ascii="Courier New" w:hAnsi="Courier New" w:cs="Courier New"/>
          <w:lang w:val="en-US"/>
        </w:rPr>
        <w:t> </w:t>
      </w:r>
      <w:r w:rsidRPr="009044F1">
        <w:rPr>
          <w:rFonts w:ascii="GHEA Grapalat" w:hAnsi="GHEA Grapalat"/>
        </w:rPr>
        <w:t>обеспечение заявки не представляется;</w:t>
      </w:r>
    </w:p>
    <w:p w14:paraId="6F30E45B" w14:textId="77777777" w:rsidR="00C35487" w:rsidRPr="00C35487" w:rsidRDefault="000A7528" w:rsidP="00B46D58">
      <w:pPr>
        <w:widowControl w:val="0"/>
        <w:tabs>
          <w:tab w:val="left" w:pos="1134"/>
        </w:tabs>
        <w:spacing w:after="160"/>
        <w:ind w:firstLine="567"/>
        <w:jc w:val="both"/>
      </w:pPr>
      <w:r w:rsidRPr="009044F1">
        <w:rPr>
          <w:rFonts w:ascii="GHEA Grapalat" w:hAnsi="GHEA Grapalat"/>
        </w:rPr>
        <w:t>б.</w:t>
      </w:r>
      <w:r w:rsidR="00E70FC4" w:rsidRPr="005114D0">
        <w:rPr>
          <w:rFonts w:ascii="GHEA Grapalat" w:hAnsi="GHEA Grapalat"/>
        </w:rPr>
        <w:tab/>
      </w:r>
      <w:r w:rsidR="004834BA">
        <w:rPr>
          <w:rFonts w:ascii="GHEA Grapalat" w:hAnsi="GHEA Grapalat"/>
        </w:rPr>
        <w:t xml:space="preserve">если </w:t>
      </w:r>
      <w:r w:rsidRPr="009044F1">
        <w:rPr>
          <w:rFonts w:ascii="GHEA Grapalat" w:hAnsi="GHEA Grapalat"/>
        </w:rPr>
        <w:t>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w:t>
      </w:r>
      <w:r w:rsidR="002A2F79">
        <w:rPr>
          <w:rStyle w:val="af6"/>
        </w:rPr>
        <w:footnoteReference w:customMarkFollows="1" w:id="7"/>
        <w:t>9</w:t>
      </w:r>
    </w:p>
    <w:p w14:paraId="41B565F4" w14:textId="77777777"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14:paraId="671514E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2ECF1ABD"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5A418912" w14:textId="77777777" w:rsidR="00096865" w:rsidRPr="00681F45"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E70FC4" w:rsidRPr="005114D0">
        <w:rPr>
          <w:rFonts w:ascii="GHEA Grapalat" w:hAnsi="GHEA Grapalat"/>
        </w:rPr>
        <w:tab/>
      </w:r>
      <w:r w:rsidRPr="009044F1">
        <w:rPr>
          <w:rFonts w:ascii="GHEA Grapalat" w:hAnsi="GHEA Grapalat"/>
        </w:rPr>
        <w:t>после вскрытия заявок отказался от дальнейшего</w:t>
      </w:r>
      <w:r w:rsidR="00681F45">
        <w:rPr>
          <w:rFonts w:ascii="GHEA Grapalat" w:hAnsi="GHEA Grapalat"/>
        </w:rPr>
        <w:t xml:space="preserve"> участия в настоящей процедуре.</w:t>
      </w:r>
    </w:p>
    <w:p w14:paraId="1F344B29" w14:textId="77777777" w:rsidR="00A42E71" w:rsidRPr="00681F45"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Обеспечение заявки должно быть действительно в течение 90</w:t>
      </w:r>
      <w:r w:rsidR="008E3C53">
        <w:rPr>
          <w:rFonts w:ascii="Courier New" w:hAnsi="Courier New" w:cs="Courier New"/>
        </w:rPr>
        <w:t> </w:t>
      </w:r>
      <w:r w:rsidRPr="009044F1">
        <w:rPr>
          <w:rFonts w:ascii="GHEA Grapalat" w:hAnsi="GHEA Grapalat"/>
        </w:rPr>
        <w:t xml:space="preserve">(девяноста) </w:t>
      </w:r>
      <w:r w:rsidR="00F80761">
        <w:rPr>
          <w:rFonts w:ascii="GHEA Grapalat" w:hAnsi="GHEA Grapalat"/>
        </w:rPr>
        <w:t xml:space="preserve">рабочих </w:t>
      </w:r>
      <w:r w:rsidRPr="009044F1">
        <w:rPr>
          <w:rFonts w:ascii="GHEA Grapalat" w:hAnsi="GHEA Grapalat"/>
        </w:rPr>
        <w:t xml:space="preserve">дней со дня подачи заявки. Обеспечение заявки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w:t>
      </w:r>
      <w:r w:rsidR="00681F45">
        <w:rPr>
          <w:rFonts w:ascii="GHEA Grapalat" w:hAnsi="GHEA Grapalat"/>
        </w:rPr>
        <w:t>части 1 настоящего Приглашения.</w:t>
      </w:r>
    </w:p>
    <w:p w14:paraId="343432A5" w14:textId="77777777" w:rsidR="002626F7" w:rsidRDefault="002626F7" w:rsidP="00B46D58">
      <w:pPr>
        <w:rPr>
          <w:rFonts w:ascii="GHEA Grapalat" w:hAnsi="GHEA Grapalat" w:cs="Sylfaen"/>
        </w:rPr>
      </w:pPr>
    </w:p>
    <w:p w14:paraId="5187BA1C"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lastRenderedPageBreak/>
        <w:t xml:space="preserve">ПОДВЕДЕНИЕ ИТОГОВ </w:t>
      </w:r>
    </w:p>
    <w:p w14:paraId="5EFB99AA" w14:textId="739C6BDB"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на "</w:t>
      </w:r>
      <w:r w:rsidR="003E2F39" w:rsidRPr="003E2F39">
        <w:rPr>
          <w:rFonts w:ascii="GHEA Grapalat" w:hAnsi="GHEA Grapalat"/>
          <w:sz w:val="24"/>
          <w:szCs w:val="24"/>
        </w:rPr>
        <w:t>7</w:t>
      </w:r>
      <w:bookmarkStart w:id="1" w:name="_GoBack"/>
      <w:bookmarkEnd w:id="1"/>
      <w:r w:rsidRPr="009044F1">
        <w:rPr>
          <w:rFonts w:ascii="GHEA Grapalat" w:hAnsi="GHEA Grapalat"/>
          <w:sz w:val="24"/>
          <w:szCs w:val="24"/>
        </w:rPr>
        <w:t>"-</w:t>
      </w:r>
      <w:proofErr w:type="spellStart"/>
      <w:r w:rsidRPr="009044F1">
        <w:rPr>
          <w:rFonts w:ascii="GHEA Grapalat" w:hAnsi="GHEA Grapalat"/>
          <w:sz w:val="24"/>
          <w:szCs w:val="24"/>
        </w:rPr>
        <w:t>ый</w:t>
      </w:r>
      <w:proofErr w:type="spellEnd"/>
      <w:r w:rsidRPr="009044F1">
        <w:rPr>
          <w:rFonts w:ascii="GHEA Grapalat" w:hAnsi="GHEA Grapalat"/>
          <w:sz w:val="24"/>
          <w:szCs w:val="24"/>
        </w:rPr>
        <w:t xml:space="preserve"> день в "</w:t>
      </w:r>
      <w:r w:rsidR="004B368D" w:rsidRPr="004B368D">
        <w:rPr>
          <w:rFonts w:ascii="GHEA Grapalat" w:hAnsi="GHEA Grapalat"/>
          <w:sz w:val="24"/>
          <w:szCs w:val="24"/>
        </w:rPr>
        <w:t>11:00</w:t>
      </w:r>
      <w:r w:rsidRPr="009044F1">
        <w:rPr>
          <w:rFonts w:ascii="GHEA Grapalat" w:hAnsi="GHEA Grapalat"/>
          <w:sz w:val="24"/>
          <w:szCs w:val="24"/>
        </w:rPr>
        <w:t xml:space="preserve">" со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14:paraId="7542F242" w14:textId="77777777" w:rsidR="00C64E56" w:rsidRDefault="009B6D58" w:rsidP="00B46D58">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14:paraId="2454D693" w14:textId="77777777" w:rsidR="00576D5D" w:rsidRDefault="009B6D58" w:rsidP="00D76027">
      <w:pPr>
        <w:widowControl w:val="0"/>
        <w:spacing w:after="160"/>
        <w:ind w:firstLine="567"/>
        <w:jc w:val="both"/>
        <w:rPr>
          <w:rFonts w:ascii="GHEA Grapalat" w:hAnsi="GHEA Grapalat"/>
        </w:rPr>
      </w:pPr>
      <w:r w:rsidRPr="009044F1">
        <w:rPr>
          <w:rFonts w:ascii="GHEA Grapalat" w:hAnsi="GHEA Grapalat"/>
        </w:rPr>
        <w:t xml:space="preserve"> </w:t>
      </w:r>
      <w:r w:rsidR="00576D5D">
        <w:rPr>
          <w:rFonts w:ascii="GHEA Grapalat" w:hAnsi="GHEA Grapalat"/>
        </w:rPr>
        <w:t xml:space="preserve">1) </w:t>
      </w:r>
      <w:r w:rsidR="00576D5D" w:rsidRPr="009044F1">
        <w:rPr>
          <w:rFonts w:ascii="GHEA Grapalat" w:hAnsi="GHEA Grapalat"/>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14:paraId="65B87DF9" w14:textId="77777777"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71C5989D" w14:textId="77777777"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447CB319" w14:textId="77777777"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14:paraId="7EEFADDB" w14:textId="77777777"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4BED9A5A"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754748D5"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14:paraId="4AC200EC"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0FAA4D28" w14:textId="77777777" w:rsidR="00B514E8" w:rsidRPr="00352B29"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 xml:space="preserve">участников, занявших последующие места,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14:paraId="135EAED5" w14:textId="55CCB72B"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9044F1">
        <w:rPr>
          <w:rFonts w:ascii="GHEA Grapalat" w:hAnsi="GHEA Grapalat"/>
          <w:i w:val="0"/>
          <w:sz w:val="24"/>
          <w:szCs w:val="24"/>
        </w:rPr>
        <w:t>драмом</w:t>
      </w:r>
      <w:proofErr w:type="spellEnd"/>
      <w:r w:rsidRPr="009044F1">
        <w:rPr>
          <w:rFonts w:ascii="GHEA Grapalat" w:hAnsi="GHEA Grapalat"/>
          <w:i w:val="0"/>
          <w:sz w:val="24"/>
          <w:szCs w:val="24"/>
        </w:rPr>
        <w:t xml:space="preserve"> Республики Армения по курсу</w:t>
      </w:r>
      <w:r w:rsidR="00A01157">
        <w:rPr>
          <w:rFonts w:ascii="GHEA Grapalat" w:hAnsi="GHEA Grapalat"/>
          <w:i w:val="0"/>
          <w:sz w:val="24"/>
          <w:szCs w:val="24"/>
        </w:rPr>
        <w:t>.</w:t>
      </w:r>
    </w:p>
    <w:p w14:paraId="3265D6CE" w14:textId="77777777" w:rsidR="00096865" w:rsidRPr="009044F1"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lastRenderedPageBreak/>
        <w:t>8.</w:t>
      </w:r>
      <w:r w:rsidR="00D318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14:paraId="07EE63DF" w14:textId="77777777" w:rsidR="00096865" w:rsidRPr="009044F1" w:rsidRDefault="00096865"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14:paraId="5F7A1CFB" w14:textId="77777777" w:rsidR="00096865" w:rsidRPr="009044F1" w:rsidDel="00992C40"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14:paraId="6AB6A126"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18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 xml:space="preserve">представленных товаров требованиям </w:t>
      </w:r>
      <w:proofErr w:type="spellStart"/>
      <w:r w:rsidR="002F2045" w:rsidRPr="002F2045">
        <w:rPr>
          <w:rFonts w:ascii="GHEA Grapalat" w:hAnsi="GHEA Grapalat"/>
          <w:sz w:val="24"/>
          <w:szCs w:val="24"/>
        </w:rPr>
        <w:t>приглашения</w:t>
      </w:r>
      <w:r w:rsidR="005A3D17">
        <w:rPr>
          <w:rFonts w:ascii="GHEA Grapalat" w:hAnsi="GHEA Grapalat"/>
          <w:sz w:val="24"/>
          <w:szCs w:val="24"/>
        </w:rPr>
        <w:t>.</w:t>
      </w:r>
      <w:r w:rsidRPr="009044F1">
        <w:rPr>
          <w:rFonts w:ascii="GHEA Grapalat" w:hAnsi="GHEA Grapalat"/>
          <w:sz w:val="24"/>
          <w:szCs w:val="24"/>
        </w:rPr>
        <w:t>При</w:t>
      </w:r>
      <w:proofErr w:type="spellEnd"/>
      <w:r w:rsidRPr="009044F1">
        <w:rPr>
          <w:rFonts w:ascii="GHEA Grapalat" w:hAnsi="GHEA Grapalat"/>
          <w:sz w:val="24"/>
          <w:szCs w:val="24"/>
        </w:rPr>
        <w:t xml:space="preserve">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14:paraId="7B511215"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14:paraId="702FA351"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14:paraId="6E9945A5"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0911C873"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14:paraId="0A43A0D9"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lastRenderedPageBreak/>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00927888" w:rsidRPr="009044F1">
        <w:rPr>
          <w:rFonts w:ascii="GHEA Grapalat" w:hAnsi="GHEA Grapalat"/>
          <w:sz w:val="24"/>
          <w:szCs w:val="24"/>
        </w:rPr>
        <w:t xml:space="preserve"> </w:t>
      </w:r>
      <w:r w:rsidR="00927888">
        <w:rPr>
          <w:rFonts w:ascii="GHEA Grapalat" w:hAnsi="GHEA Grapalat"/>
          <w:sz w:val="24"/>
          <w:szCs w:val="24"/>
        </w:rPr>
        <w:t xml:space="preserve"> </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14:paraId="5F7E59BB" w14:textId="77777777"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009639FF" w:rsidRPr="009044F1">
        <w:rPr>
          <w:rFonts w:ascii="GHEA Grapalat" w:hAnsi="GHEA Grapalat"/>
          <w:sz w:val="24"/>
          <w:szCs w:val="24"/>
        </w:rPr>
        <w:t xml:space="preserve"> </w:t>
      </w:r>
      <w:r w:rsidRPr="009044F1">
        <w:rPr>
          <w:rFonts w:ascii="GHEA Grapalat" w:hAnsi="GHEA Grapalat"/>
          <w:sz w:val="24"/>
          <w:szCs w:val="24"/>
        </w:rPr>
        <w:t>участниками цены превышают цену, установленную заявкой на закупку,</w:t>
      </w:r>
      <w:r w:rsidR="008F2148" w:rsidRPr="000811C1">
        <w:rPr>
          <w:rFonts w:ascii="GHEA Grapalat" w:hAnsi="GHEA Grapalat"/>
          <w:sz w:val="24"/>
          <w:szCs w:val="24"/>
        </w:rPr>
        <w:t xml:space="preserve"> </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14:paraId="0D453DEB" w14:textId="77777777"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t xml:space="preserve"> </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Pr="008F2148">
        <w:rPr>
          <w:rFonts w:ascii="GHEA Grapalat" w:hAnsi="GHEA Grapalat"/>
          <w:sz w:val="24"/>
          <w:szCs w:val="24"/>
        </w:rPr>
        <w:t xml:space="preserve"> </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sidRPr="008F2148">
        <w:rPr>
          <w:rFonts w:ascii="GHEA Grapalat" w:hAnsi="GHEA Grapalat"/>
          <w:sz w:val="24"/>
          <w:szCs w:val="24"/>
        </w:rPr>
        <w:t xml:space="preserve"> </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14:paraId="346511D3" w14:textId="77777777"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235D56">
        <w:t xml:space="preserve"> </w:t>
      </w:r>
      <w:r w:rsidR="00B11432" w:rsidRPr="000811C1">
        <w:rPr>
          <w:rFonts w:ascii="GHEA Grapalat" w:hAnsi="GHEA Grapalat"/>
          <w:sz w:val="24"/>
          <w:szCs w:val="24"/>
        </w:rPr>
        <w:t xml:space="preserve">права и обязанности сторон, предусмотренные договором, заключаемым с отобранным участником, вступают в силу в случае </w:t>
      </w:r>
      <w:proofErr w:type="spellStart"/>
      <w:r w:rsidR="00B11432" w:rsidRPr="000811C1">
        <w:rPr>
          <w:rFonts w:ascii="GHEA Grapalat" w:hAnsi="GHEA Grapalat"/>
          <w:sz w:val="24"/>
          <w:szCs w:val="24"/>
        </w:rPr>
        <w:t>предусмотрения</w:t>
      </w:r>
      <w:proofErr w:type="spellEnd"/>
      <w:r w:rsidR="00B11432" w:rsidRPr="000811C1">
        <w:rPr>
          <w:rFonts w:ascii="GHEA Grapalat" w:hAnsi="GHEA Grapalat"/>
          <w:sz w:val="24"/>
          <w:szCs w:val="24"/>
        </w:rPr>
        <w:t xml:space="preserve">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w:t>
      </w:r>
      <w:proofErr w:type="spellStart"/>
      <w:r w:rsidR="00B11432" w:rsidRPr="000811C1">
        <w:rPr>
          <w:rFonts w:ascii="GHEA Grapalat" w:hAnsi="GHEA Grapalat"/>
          <w:sz w:val="24"/>
          <w:szCs w:val="24"/>
        </w:rPr>
        <w:t>предусмотрения</w:t>
      </w:r>
      <w:proofErr w:type="spellEnd"/>
      <w:r w:rsidR="00B11432" w:rsidRPr="000811C1">
        <w:rPr>
          <w:rFonts w:ascii="GHEA Grapalat" w:hAnsi="GHEA Grapalat"/>
          <w:sz w:val="24"/>
          <w:szCs w:val="24"/>
        </w:rPr>
        <w:t xml:space="preserve"> дополнительных финансовых средств с продлением сроков поставки товара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39134D">
        <w:rPr>
          <w:rFonts w:ascii="GHEA Grapalat" w:hAnsi="GHEA Grapalat"/>
          <w:sz w:val="24"/>
          <w:szCs w:val="24"/>
        </w:rPr>
        <w:t xml:space="preserve"> </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sidRPr="00EC09B0">
        <w:rPr>
          <w:rFonts w:ascii="GHEA Grapalat" w:hAnsi="GHEA Grapalat"/>
          <w:sz w:val="24"/>
          <w:szCs w:val="24"/>
        </w:rPr>
        <w:t xml:space="preserve"> </w:t>
      </w:r>
      <w:r w:rsidR="00EC09B0">
        <w:rPr>
          <w:rFonts w:ascii="GHEA Grapalat" w:hAnsi="GHEA Grapalat"/>
          <w:sz w:val="24"/>
          <w:szCs w:val="24"/>
        </w:rPr>
        <w:t>не предусматриваются.</w:t>
      </w:r>
    </w:p>
    <w:p w14:paraId="2469A0FF" w14:textId="77777777"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r w:rsidR="00C34AFD">
        <w:rPr>
          <w:rFonts w:ascii="GHEA Grapalat" w:hAnsi="GHEA Grapalat"/>
          <w:sz w:val="24"/>
          <w:szCs w:val="24"/>
        </w:rPr>
        <w:t xml:space="preserve"> </w:t>
      </w:r>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14:paraId="03522C35"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0276B15E"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1E7F1AE6" w14:textId="77777777"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w:t>
      </w:r>
      <w:r w:rsidR="00AD2081" w:rsidRPr="00AD2081">
        <w:rPr>
          <w:rFonts w:ascii="GHEA Grapalat" w:hAnsi="GHEA Grapalat"/>
          <w:sz w:val="24"/>
          <w:szCs w:val="24"/>
        </w:rPr>
        <w:lastRenderedPageBreak/>
        <w:t xml:space="preserve">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w:t>
      </w:r>
      <w:proofErr w:type="spellStart"/>
      <w:r w:rsidR="00AD2081" w:rsidRPr="00AD2081">
        <w:rPr>
          <w:rFonts w:ascii="GHEA Grapalat" w:hAnsi="GHEA Grapalat" w:cs="Sylfaen"/>
          <w:sz w:val="24"/>
          <w:szCs w:val="24"/>
        </w:rPr>
        <w:t>заявки</w:t>
      </w:r>
      <w:r w:rsidR="00855622">
        <w:rPr>
          <w:rFonts w:ascii="GHEA Grapalat" w:hAnsi="GHEA Grapalat" w:cs="Sylfaen"/>
          <w:sz w:val="24"/>
          <w:szCs w:val="24"/>
        </w:rPr>
        <w:t>.</w:t>
      </w:r>
      <w:r w:rsidR="003B3E74" w:rsidRPr="003B3E74">
        <w:rPr>
          <w:rFonts w:ascii="GHEA Grapalat" w:hAnsi="GHEA Grapalat" w:cs="Sylfaen"/>
          <w:sz w:val="24"/>
          <w:szCs w:val="24"/>
        </w:rPr>
        <w:t>Если</w:t>
      </w:r>
      <w:proofErr w:type="spellEnd"/>
      <w:r w:rsidR="003B3E74" w:rsidRPr="003B3E74">
        <w:rPr>
          <w:rFonts w:ascii="GHEA Grapalat" w:hAnsi="GHEA Grapalat" w:cs="Sylfaen"/>
          <w:sz w:val="24"/>
          <w:szCs w:val="24"/>
        </w:rPr>
        <w:t xml:space="preserve">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0D37B96D"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2DD14E8F" w14:textId="77777777"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14:paraId="51BF941F" w14:textId="77777777"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14:paraId="3DA250BD"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17003695"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7E3AB663"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w:t>
      </w:r>
      <w:r w:rsidR="001E4A24" w:rsidRPr="001E4A24">
        <w:rPr>
          <w:rFonts w:ascii="GHEA Grapalat" w:hAnsi="GHEA Grapalat"/>
          <w:sz w:val="24"/>
          <w:szCs w:val="24"/>
        </w:rPr>
        <w:lastRenderedPageBreak/>
        <w:t xml:space="preserve">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2D73E003"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5165AA3B" w14:textId="77777777"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
    <w:p w14:paraId="44407CCA"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790025AD"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15B244F4"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730BF5B7" w14:textId="77777777"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2CDE6CB6" w14:textId="77777777"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6BFD4613" w14:textId="77777777"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Оценка заявок и определение отобранного участника осуществляются по </w:t>
      </w:r>
      <w:r w:rsidRPr="009044F1">
        <w:rPr>
          <w:rFonts w:ascii="GHEA Grapalat" w:hAnsi="GHEA Grapalat"/>
          <w:sz w:val="24"/>
          <w:szCs w:val="24"/>
        </w:rPr>
        <w:lastRenderedPageBreak/>
        <w:t>отдельным лотам</w:t>
      </w:r>
      <w:r w:rsidR="00FE2802">
        <w:rPr>
          <w:rStyle w:val="af6"/>
          <w:rFonts w:ascii="GHEA Grapalat" w:hAnsi="GHEA Grapalat"/>
          <w:sz w:val="24"/>
          <w:szCs w:val="24"/>
        </w:rPr>
        <w:footnoteReference w:customMarkFollows="1" w:id="8"/>
        <w:t>11</w:t>
      </w:r>
      <w:r w:rsidRPr="009044F1">
        <w:rPr>
          <w:rFonts w:ascii="GHEA Grapalat" w:hAnsi="GHEA Grapalat"/>
          <w:sz w:val="24"/>
          <w:szCs w:val="24"/>
        </w:rPr>
        <w:t xml:space="preserve">. </w:t>
      </w:r>
    </w:p>
    <w:p w14:paraId="6E763D70" w14:textId="77777777"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 xml:space="preserve">ом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14:paraId="491FD950"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5E0B3FE"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7866009F"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14:paraId="7C32BC6F"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4173E516"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16285316" w14:textId="3D395022" w:rsidR="00583092" w:rsidRPr="009044F1" w:rsidRDefault="00583092" w:rsidP="00B46D58">
      <w:pPr>
        <w:pStyle w:val="23"/>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4B368D" w:rsidRPr="004B368D">
        <w:rPr>
          <w:rFonts w:ascii="GHEA Grapalat" w:hAnsi="GHEA Grapalat"/>
          <w:sz w:val="24"/>
          <w:szCs w:val="24"/>
        </w:rPr>
        <w:t>5</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14:paraId="24084185" w14:textId="77777777" w:rsidR="00583092" w:rsidRPr="009044F1" w:rsidRDefault="00583092"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14:paraId="6BC64C94" w14:textId="77777777" w:rsidR="00B138F3" w:rsidRDefault="00B138F3" w:rsidP="00B46D58">
      <w:pPr>
        <w:widowControl w:val="0"/>
        <w:spacing w:after="160"/>
        <w:jc w:val="center"/>
        <w:rPr>
          <w:rFonts w:ascii="GHEA Grapalat" w:hAnsi="GHEA Grapalat"/>
          <w:b/>
        </w:rPr>
      </w:pPr>
    </w:p>
    <w:p w14:paraId="3174ABA0" w14:textId="77777777"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lastRenderedPageBreak/>
        <w:t xml:space="preserve">9. ЗАКЛЮЧЕНИЕ ДОГОВОРА </w:t>
      </w:r>
    </w:p>
    <w:p w14:paraId="63E8D54A"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764B729D"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4778DF1B"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0313E235"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14:paraId="2CD9C51A"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96B329E"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14:paraId="60819C68" w14:textId="77777777" w:rsidR="00096865" w:rsidRPr="009044F1" w:rsidRDefault="00096865" w:rsidP="00B46D58">
      <w:pPr>
        <w:widowControl w:val="0"/>
        <w:spacing w:after="160"/>
        <w:jc w:val="center"/>
        <w:rPr>
          <w:rFonts w:ascii="GHEA Grapalat" w:hAnsi="GHEA Grapalat"/>
          <w:b/>
          <w:iCs/>
        </w:rPr>
      </w:pPr>
    </w:p>
    <w:p w14:paraId="675A26C8"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088EC12B" w14:textId="77777777"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000E4039" w:rsidRPr="009044F1">
        <w:rPr>
          <w:rFonts w:ascii="GHEA Grapalat" w:hAnsi="GHEA Grapalat"/>
        </w:rPr>
        <w:t xml:space="preserve"> </w:t>
      </w:r>
      <w:r w:rsidRPr="009044F1">
        <w:rPr>
          <w:rFonts w:ascii="GHEA Grapalat" w:hAnsi="GHEA Grapalat"/>
        </w:rPr>
        <w:t>договора.</w:t>
      </w:r>
    </w:p>
    <w:p w14:paraId="6795416C" w14:textId="4470416D" w:rsidR="0035631F" w:rsidRDefault="00A6609C" w:rsidP="00B46D58">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 xml:space="preserve">бранного </w:t>
      </w:r>
      <w:proofErr w:type="spellStart"/>
      <w:r w:rsidR="008C5F2A" w:rsidRPr="008C5F2A">
        <w:rPr>
          <w:rFonts w:ascii="GHEA Grapalat" w:hAnsi="GHEA Grapalat"/>
        </w:rPr>
        <w:t>участника</w:t>
      </w:r>
      <w:r w:rsidR="008C5F2A">
        <w:rPr>
          <w:rFonts w:ascii="GHEA Grapalat" w:hAnsi="GHEA Grapalat"/>
        </w:rPr>
        <w:t>.</w:t>
      </w:r>
      <w:r w:rsidR="001647D2">
        <w:rPr>
          <w:rFonts w:ascii="GHEA Grapalat" w:hAnsi="GHEA Grapalat"/>
        </w:rPr>
        <w:t>О</w:t>
      </w:r>
      <w:r w:rsidR="001647D2" w:rsidRPr="001647D2">
        <w:rPr>
          <w:rFonts w:ascii="GHEA Grapalat" w:hAnsi="GHEA Grapalat"/>
        </w:rPr>
        <w:t>беспечение</w:t>
      </w:r>
      <w:proofErr w:type="spellEnd"/>
      <w:r w:rsidR="001647D2" w:rsidRPr="001647D2">
        <w:rPr>
          <w:rFonts w:ascii="GHEA Grapalat" w:hAnsi="GHEA Grapalat"/>
        </w:rPr>
        <w:t xml:space="preserve">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w:t>
      </w:r>
      <w:r w:rsidR="004B368D" w:rsidRPr="00C67FAB">
        <w:rPr>
          <w:rFonts w:ascii="GHEA Grapalat" w:hAnsi="GHEA Grapalat"/>
          <w:i/>
        </w:rPr>
        <w:t xml:space="preserve">в одностороннем порядке утвержденного заявления в виде неустойки (приложение 4.1) или наличных </w:t>
      </w:r>
      <w:r w:rsidR="004B368D" w:rsidRPr="00C67FAB">
        <w:rPr>
          <w:rFonts w:ascii="GHEA Grapalat" w:hAnsi="GHEA Grapalat"/>
          <w:i/>
        </w:rPr>
        <w:lastRenderedPageBreak/>
        <w:t>денег</w:t>
      </w:r>
      <w:r w:rsidR="001647D2" w:rsidRPr="001647D2">
        <w:rPr>
          <w:rFonts w:ascii="GHEA Grapalat" w:hAnsi="GHEA Grapalat"/>
        </w:rPr>
        <w:t>, которое должно быть действительным как минимум  включительно</w:t>
      </w:r>
      <w:r w:rsidR="001647D2">
        <w:rPr>
          <w:rFonts w:ascii="GHEA Grapalat" w:hAnsi="GHEA Grapalat"/>
        </w:rPr>
        <w:t xml:space="preserve"> </w:t>
      </w:r>
      <w:r w:rsidR="001647D2" w:rsidRPr="001647D2">
        <w:rPr>
          <w:rFonts w:ascii="GHEA Grapalat" w:hAnsi="GHEA Grapalat"/>
        </w:rPr>
        <w:t xml:space="preserve">до 20-го рабочего дня, следующего за днем полного принятия заказчиком результата выполнения </w:t>
      </w:r>
      <w:r w:rsidR="001647D2" w:rsidRPr="0027573B">
        <w:rPr>
          <w:rFonts w:ascii="GHEA Grapalat" w:hAnsi="GHEA Grapalat"/>
        </w:rPr>
        <w:t>контракта</w:t>
      </w:r>
      <w:r w:rsidR="009A0467">
        <w:rPr>
          <w:rStyle w:val="af6"/>
          <w:rFonts w:ascii="GHEA Grapalat" w:hAnsi="GHEA Grapalat"/>
        </w:rPr>
        <w:footnoteReference w:customMarkFollows="1" w:id="9"/>
        <w:t>12</w:t>
      </w:r>
      <w:r w:rsidRPr="0027573B">
        <w:rPr>
          <w:rFonts w:ascii="GHEA Grapalat" w:hAnsi="GHEA Grapalat"/>
        </w:rPr>
        <w:t xml:space="preserve"> </w:t>
      </w:r>
      <w:r w:rsidR="00853CBA" w:rsidRPr="0027573B">
        <w:rPr>
          <w:rFonts w:ascii="GHEA Grapalat" w:hAnsi="GHEA Grapalat"/>
        </w:rPr>
        <w:t>.</w:t>
      </w:r>
    </w:p>
    <w:p w14:paraId="63FBABEA" w14:textId="77777777" w:rsidR="0035631F" w:rsidRDefault="0035631F" w:rsidP="00B46D58">
      <w:pPr>
        <w:widowControl w:val="0"/>
        <w:tabs>
          <w:tab w:val="left" w:pos="1276"/>
        </w:tabs>
        <w:spacing w:after="160"/>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sidR="008F1F9B">
        <w:rPr>
          <w:rFonts w:ascii="GHEA Grapalat" w:hAnsi="GHEA Grapalat" w:cs="Sylfaen"/>
        </w:rPr>
        <w:t>лотах</w:t>
      </w:r>
      <w:r w:rsidRPr="0035631F">
        <w:rPr>
          <w:rFonts w:ascii="GHEA Grapalat" w:hAnsi="GHEA Grapalat" w:cs="Sylfaen"/>
        </w:rPr>
        <w:t xml:space="preserve"> и участник признается </w:t>
      </w:r>
      <w:r w:rsidR="008F1F9B">
        <w:rPr>
          <w:rFonts w:ascii="GHEA Grapalat" w:hAnsi="GHEA Grapalat" w:cs="Sylfaen"/>
        </w:rPr>
        <w:t>отобранным</w:t>
      </w:r>
      <w:r w:rsidRPr="0035631F">
        <w:rPr>
          <w:rFonts w:ascii="GHEA Grapalat" w:hAnsi="GHEA Grapalat" w:cs="Sylfaen"/>
        </w:rPr>
        <w:t xml:space="preserve"> участником </w:t>
      </w:r>
      <w:r w:rsidR="008F1F9B">
        <w:rPr>
          <w:rFonts w:ascii="GHEA Grapalat" w:hAnsi="GHEA Grapalat" w:cs="Sylfaen"/>
        </w:rPr>
        <w:t>по</w:t>
      </w:r>
      <w:r w:rsidRPr="0035631F">
        <w:rPr>
          <w:rFonts w:ascii="GHEA Grapalat" w:hAnsi="GHEA Grapalat" w:cs="Sylfaen"/>
        </w:rPr>
        <w:t xml:space="preserve"> более чем одн</w:t>
      </w:r>
      <w:r w:rsidR="008F1F9B">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w:t>
      </w:r>
      <w:proofErr w:type="spellStart"/>
      <w:r w:rsidRPr="0035631F">
        <w:rPr>
          <w:rFonts w:ascii="GHEA Grapalat" w:hAnsi="GHEA Grapalat" w:cs="Sylfaen"/>
        </w:rPr>
        <w:t>драмов</w:t>
      </w:r>
      <w:proofErr w:type="spellEnd"/>
      <w:r w:rsidRPr="0035631F">
        <w:rPr>
          <w:rFonts w:ascii="GHEA Grapalat" w:hAnsi="GHEA Grapalat" w:cs="Sylfaen"/>
        </w:rPr>
        <w:t xml:space="preserve"> </w:t>
      </w:r>
      <w:proofErr w:type="spellStart"/>
      <w:r w:rsidR="008F1F9B">
        <w:rPr>
          <w:rFonts w:ascii="GHEA Grapalat" w:hAnsi="GHEA Grapalat" w:cs="Sylfaen"/>
        </w:rPr>
        <w:t>д</w:t>
      </w:r>
      <w:r w:rsidRPr="0035631F">
        <w:rPr>
          <w:rFonts w:ascii="GHEA Grapalat" w:hAnsi="GHEA Grapalat" w:cs="Sylfaen"/>
        </w:rPr>
        <w:t>рам</w:t>
      </w:r>
      <w:r w:rsidR="008F1F9B">
        <w:rPr>
          <w:rFonts w:ascii="GHEA Grapalat" w:hAnsi="GHEA Grapalat" w:cs="Sylfaen"/>
        </w:rPr>
        <w:t>ов</w:t>
      </w:r>
      <w:proofErr w:type="spellEnd"/>
      <w:r w:rsidRPr="0035631F">
        <w:rPr>
          <w:rFonts w:ascii="GHEA Grapalat" w:hAnsi="GHEA Grapalat" w:cs="Sylfaen"/>
        </w:rPr>
        <w:t xml:space="preserve"> </w:t>
      </w:r>
      <w:r w:rsidR="008F1F9B">
        <w:rPr>
          <w:rFonts w:ascii="GHEA Grapalat" w:hAnsi="GHEA Grapalat" w:cs="Sylfaen"/>
        </w:rPr>
        <w:t>РА,</w:t>
      </w:r>
      <w:r w:rsidRPr="0035631F">
        <w:rPr>
          <w:rFonts w:ascii="GHEA Grapalat" w:hAnsi="GHEA Grapalat" w:cs="Sylfaen"/>
        </w:rPr>
        <w:t xml:space="preserve"> то обеспечение </w:t>
      </w:r>
      <w:r w:rsidR="008F1F9B" w:rsidRPr="0035631F">
        <w:rPr>
          <w:rFonts w:ascii="GHEA Grapalat" w:hAnsi="GHEA Grapalat" w:cs="Sylfaen"/>
        </w:rPr>
        <w:t>квалификаци</w:t>
      </w:r>
      <w:r w:rsidR="008F1F9B">
        <w:rPr>
          <w:rFonts w:ascii="GHEA Grapalat" w:hAnsi="GHEA Grapalat" w:cs="Sylfaen"/>
        </w:rPr>
        <w:t>и</w:t>
      </w:r>
      <w:r w:rsidR="008F1F9B" w:rsidRPr="0035631F">
        <w:rPr>
          <w:rFonts w:ascii="GHEA Grapalat" w:hAnsi="GHEA Grapalat" w:cs="Sylfaen"/>
        </w:rPr>
        <w:t xml:space="preserve"> </w:t>
      </w:r>
      <w:r w:rsidRPr="0035631F">
        <w:rPr>
          <w:rFonts w:ascii="GHEA Grapalat" w:hAnsi="GHEA Grapalat" w:cs="Sylfaen"/>
        </w:rPr>
        <w:t xml:space="preserve">представляется в </w:t>
      </w:r>
      <w:r w:rsidR="004B6A49">
        <w:rPr>
          <w:rFonts w:ascii="GHEA Grapalat" w:hAnsi="GHEA Grapalat" w:cs="Sylfaen"/>
        </w:rPr>
        <w:t>виде</w:t>
      </w:r>
      <w:r w:rsidRPr="0035631F">
        <w:rPr>
          <w:rFonts w:ascii="GHEA Grapalat" w:hAnsi="GHEA Grapalat" w:cs="Sylfaen"/>
        </w:rPr>
        <w:t xml:space="preserve"> банковской гарантии в размере общей цены договора</w:t>
      </w:r>
      <w:r w:rsidR="008F1F9B">
        <w:rPr>
          <w:rFonts w:ascii="GHEA Grapalat" w:hAnsi="GHEA Grapalat" w:cs="Sylfaen"/>
        </w:rPr>
        <w:t>.</w:t>
      </w:r>
    </w:p>
    <w:p w14:paraId="48FF2E7D" w14:textId="77777777"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6862F91D" w14:textId="77777777" w:rsidR="004B368D" w:rsidRDefault="00030D40" w:rsidP="00B46D58">
      <w:pPr>
        <w:widowControl w:val="0"/>
        <w:tabs>
          <w:tab w:val="left" w:pos="1276"/>
        </w:tabs>
        <w:spacing w:after="160"/>
        <w:ind w:firstLine="567"/>
        <w:jc w:val="both"/>
        <w:rPr>
          <w:rFonts w:ascii="GHEA Grapalat" w:hAnsi="GHEA Grapalat" w:cs="Sylfaen"/>
          <w:i/>
          <w:sz w:val="16"/>
          <w:szCs w:val="16"/>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w:t>
      </w:r>
      <w:r w:rsidR="004B368D" w:rsidRPr="00C67FAB">
        <w:rPr>
          <w:rFonts w:ascii="GHEA Grapalat" w:hAnsi="GHEA Grapalat" w:cs="Times Armenian"/>
          <w:i/>
        </w:rPr>
        <w:t>”</w:t>
      </w:r>
      <w:r w:rsidR="004B368D" w:rsidRPr="00C67FAB">
        <w:rPr>
          <w:rFonts w:ascii="GHEA Grapalat" w:hAnsi="GHEA Grapalat"/>
          <w:i/>
        </w:rPr>
        <w:t>в виде банковской гарантии или наличных денег"</w:t>
      </w:r>
      <w:r w:rsidR="004B368D">
        <w:rPr>
          <w:rFonts w:ascii="GHEA Grapalat" w:hAnsi="GHEA Grapalat"/>
          <w:i/>
        </w:rPr>
        <w:t xml:space="preserve"> </w:t>
      </w:r>
      <w:r w:rsidR="004B368D" w:rsidRPr="00C67FAB">
        <w:rPr>
          <w:rFonts w:ascii="GHEA Grapalat" w:hAnsi="GHEA Grapalat"/>
          <w:i/>
        </w:rPr>
        <w:t>заменяются словами</w:t>
      </w:r>
      <w:r w:rsidR="004B368D">
        <w:rPr>
          <w:rFonts w:ascii="GHEA Grapalat" w:hAnsi="GHEA Grapalat"/>
          <w:i/>
        </w:rPr>
        <w:t xml:space="preserve"> </w:t>
      </w:r>
      <w:r w:rsidR="004B368D" w:rsidRPr="00C67FAB">
        <w:rPr>
          <w:rFonts w:ascii="GHEA Grapalat" w:hAnsi="GHEA Grapalat"/>
          <w:i/>
        </w:rPr>
        <w:t>" в одностороннем порядке утвержденного заявления-в виде неустойки (приложение 5.1) или наличных денег</w:t>
      </w:r>
      <w:r w:rsidR="004B368D" w:rsidRPr="008E4439">
        <w:rPr>
          <w:rFonts w:ascii="GHEA Grapalat" w:hAnsi="GHEA Grapalat" w:cs="Sylfaen"/>
          <w:i/>
          <w:sz w:val="16"/>
          <w:szCs w:val="16"/>
        </w:rPr>
        <w:t>”</w:t>
      </w:r>
    </w:p>
    <w:p w14:paraId="2ABFC1CA" w14:textId="35F7396E"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 xml:space="preserve">му лоту </w:t>
      </w:r>
      <w:r w:rsidRPr="0058395E">
        <w:rPr>
          <w:rFonts w:ascii="GHEA Grapalat" w:hAnsi="GHEA Grapalat"/>
        </w:rPr>
        <w:t xml:space="preserve">и общая цена заключаемого с последним договора превышает 10 млн. </w:t>
      </w:r>
      <w:proofErr w:type="spellStart"/>
      <w:r w:rsidRPr="0058395E">
        <w:rPr>
          <w:rFonts w:ascii="GHEA Grapalat" w:hAnsi="GHEA Grapalat"/>
        </w:rPr>
        <w:t>драмов</w:t>
      </w:r>
      <w:proofErr w:type="spellEnd"/>
      <w:r w:rsidRPr="0058395E">
        <w:rPr>
          <w:rFonts w:ascii="GHEA Grapalat" w:hAnsi="GHEA Grapalat"/>
        </w:rPr>
        <w:t xml:space="preserve">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14:paraId="197A27FF" w14:textId="77777777"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7E5D16CB"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5440784C" w14:textId="77777777" w:rsidR="004A0321" w:rsidRDefault="004A0321" w:rsidP="00B46D58">
      <w:pPr>
        <w:widowControl w:val="0"/>
        <w:tabs>
          <w:tab w:val="left" w:pos="1276"/>
        </w:tabs>
        <w:spacing w:after="160"/>
        <w:ind w:firstLine="567"/>
        <w:jc w:val="both"/>
        <w:rPr>
          <w:rFonts w:ascii="GHEA Grapalat" w:hAnsi="GHEA Grapalat"/>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4853D84C" w14:textId="77777777" w:rsidR="006D7219" w:rsidRDefault="006D7219"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Pr="006D7219">
        <w:rPr>
          <w:rFonts w:ascii="GHEA Grapalat" w:hAnsi="GHEA Grapalat"/>
        </w:rPr>
        <w:t xml:space="preserve"> </w:t>
      </w:r>
      <w:r w:rsidR="00661E7D" w:rsidRPr="006D7219">
        <w:rPr>
          <w:rFonts w:ascii="GHEA Grapalat" w:hAnsi="GHEA Grapalat"/>
        </w:rPr>
        <w:lastRenderedPageBreak/>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14:paraId="539DA989" w14:textId="77777777" w:rsidR="006F58E6" w:rsidRPr="000811C1" w:rsidRDefault="006F58E6"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00D32092" w:rsidRPr="000811C1">
        <w:rPr>
          <w:rFonts w:ascii="GHEA Grapalat" w:hAnsi="GHEA Grapalat"/>
        </w:rPr>
        <w:t>:</w:t>
      </w:r>
    </w:p>
    <w:p w14:paraId="627DC303" w14:textId="77777777"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proofErr w:type="spellStart"/>
      <w:r>
        <w:rPr>
          <w:rFonts w:ascii="GHEA Grapalat" w:hAnsi="GHEA Grapalat" w:cs="Sylfaen"/>
        </w:rPr>
        <w:t>д</w:t>
      </w:r>
      <w:r w:rsidRPr="000811C1">
        <w:rPr>
          <w:rFonts w:ascii="GHEA Grapalat" w:hAnsi="GHEA Grapalat" w:cs="Sylfaen"/>
        </w:rPr>
        <w:t>рамов</w:t>
      </w:r>
      <w:proofErr w:type="spellEnd"/>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0DAF268E"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9044F1">
        <w:rPr>
          <w:rFonts w:ascii="GHEA Grapalat" w:hAnsi="GHEA Grapalat"/>
          <w:i/>
        </w:rPr>
        <w:t xml:space="preserve"> </w:t>
      </w:r>
    </w:p>
    <w:p w14:paraId="1366CE9C"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2743D659" w14:textId="3B960A99" w:rsidR="00637D24" w:rsidRPr="009044F1" w:rsidRDefault="003E194D" w:rsidP="00B46D58">
      <w:pPr>
        <w:widowControl w:val="0"/>
        <w:tabs>
          <w:tab w:val="left" w:pos="1134"/>
        </w:tabs>
        <w:spacing w:after="160"/>
        <w:ind w:firstLine="567"/>
        <w:jc w:val="both"/>
        <w:rPr>
          <w:rFonts w:ascii="GHEA Grapalat" w:hAnsi="GHEA Grapalat" w:cs="Sylfaen"/>
        </w:rPr>
      </w:pPr>
      <w:r w:rsidRPr="005114D0">
        <w:rPr>
          <w:rFonts w:ascii="GHEA Grapalat" w:hAnsi="GHEA Grapalat"/>
        </w:rPr>
        <w:tab/>
      </w:r>
    </w:p>
    <w:p w14:paraId="7082D7EA" w14:textId="77777777" w:rsidR="00096865" w:rsidRDefault="005066AC" w:rsidP="005066AC">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66A22610" w14:textId="77777777" w:rsidR="003D5CAF" w:rsidRPr="009044F1" w:rsidRDefault="003D5CAF" w:rsidP="005066AC">
      <w:pPr>
        <w:rPr>
          <w:rFonts w:ascii="GHEA Grapalat" w:hAnsi="GHEA Grapalat" w:cs="Arial"/>
          <w:b/>
        </w:rPr>
      </w:pPr>
    </w:p>
    <w:p w14:paraId="759B2FF7"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5D8C161B"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623901EB"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27573B">
        <w:rPr>
          <w:rStyle w:val="af6"/>
          <w:rFonts w:ascii="GHEA Grapalat" w:hAnsi="GHEA Grapalat"/>
        </w:rPr>
        <w:footnoteReference w:customMarkFollows="1" w:id="10"/>
        <w:t>14</w:t>
      </w:r>
      <w:r w:rsidRPr="009044F1">
        <w:rPr>
          <w:rFonts w:ascii="GHEA Grapalat" w:hAnsi="GHEA Grapalat"/>
        </w:rPr>
        <w:t>.</w:t>
      </w:r>
    </w:p>
    <w:p w14:paraId="400B74BB"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1289F40A"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5163EFC2"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1F1D44D" w14:textId="77777777" w:rsidR="00E23155" w:rsidRDefault="00E23155">
      <w:pPr>
        <w:rPr>
          <w:rFonts w:ascii="GHEA Grapalat" w:hAnsi="GHEA Grapalat"/>
          <w:b/>
        </w:rPr>
      </w:pPr>
      <w:r>
        <w:rPr>
          <w:rFonts w:ascii="GHEA Grapalat" w:hAnsi="GHEA Grapalat"/>
          <w:b/>
        </w:rPr>
        <w:br w:type="page"/>
      </w:r>
    </w:p>
    <w:p w14:paraId="356A33E3"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lastRenderedPageBreak/>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465561DC"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14:paraId="54980FF5"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14:paraId="68A91E71"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14:paraId="3B01B93B" w14:textId="77777777"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14:paraId="4C2BE0A7"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14:paraId="4A5646CD"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14:paraId="6AE70208"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4862B6" w:rsidRPr="004862B6">
        <w:rPr>
          <w:rFonts w:ascii="GHEA Grapalat" w:hAnsi="GHEA Grapalat"/>
        </w:rPr>
        <w:t>3</w:t>
      </w:r>
      <w:r w:rsidRPr="009044F1">
        <w:rPr>
          <w:rFonts w:ascii="GHEA Grapalat" w:hAnsi="GHEA Grapalat"/>
        </w:rPr>
        <w:t xml:space="preserve"> части 1 настоящего Приглашения;</w:t>
      </w:r>
    </w:p>
    <w:p w14:paraId="3B45EBC3"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14:paraId="04725F40"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14:paraId="32BCD1B3"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14:paraId="10C58364"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14:paraId="044E521F"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14:paraId="4BB12AFB"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14:paraId="66CAB01B" w14:textId="77777777"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14:paraId="08D2DC3F"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w:t>
      </w:r>
      <w:proofErr w:type="spellStart"/>
      <w:r w:rsidRPr="009044F1">
        <w:rPr>
          <w:rFonts w:ascii="GHEA Grapalat" w:hAnsi="GHEA Grapalat"/>
        </w:rPr>
        <w:t>драмов</w:t>
      </w:r>
      <w:proofErr w:type="spellEnd"/>
      <w:r w:rsidRPr="009044F1">
        <w:rPr>
          <w:rFonts w:ascii="GHEA Grapalat" w:hAnsi="GHEA Grapalat"/>
        </w:rPr>
        <w:t xml:space="preserve">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14:paraId="1C580799"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14:paraId="78284096" w14:textId="77777777"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14:paraId="3B42A9B0" w14:textId="239B5475"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lastRenderedPageBreak/>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w:t>
      </w:r>
      <w:proofErr w:type="spellStart"/>
      <w:r>
        <w:rPr>
          <w:rFonts w:ascii="GHEA Grapalat" w:hAnsi="GHEA Grapalat"/>
        </w:rPr>
        <w:t>ул.Мелик-Адамян</w:t>
      </w:r>
      <w:proofErr w:type="spellEnd"/>
      <w:r>
        <w:rPr>
          <w:rFonts w:ascii="GHEA Grapalat" w:hAnsi="GHEA Grapalat"/>
        </w:rPr>
        <w:t xml:space="preserve"> 1 или воспроизведенный (отсканированный) вариант с оригинала  высылается на электронную почту по адресу </w:t>
      </w:r>
      <w:hyperlink r:id="rId8" w:history="1">
        <w:r w:rsidR="00357C3C" w:rsidRPr="00EE7A43">
          <w:rPr>
            <w:rStyle w:val="a9"/>
            <w:rFonts w:ascii="GHEA Grapalat" w:hAnsi="GHEA Grapalat"/>
          </w:rPr>
          <w:t>secretariat@minfin.am</w:t>
        </w:r>
      </w:hyperlink>
      <w:r>
        <w:rPr>
          <w:rFonts w:ascii="GHEA Grapalat" w:hAnsi="GHEA Grapalat"/>
        </w:rPr>
        <w:t xml:space="preserve">. </w:t>
      </w:r>
    </w:p>
    <w:p w14:paraId="07748DB2"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14:paraId="1D6CA774" w14:textId="77777777"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w:t>
      </w:r>
      <w:proofErr w:type="spellStart"/>
      <w:r w:rsidR="00D51669">
        <w:rPr>
          <w:rFonts w:ascii="GHEA Grapalat" w:hAnsi="GHEA Grapalat"/>
        </w:rPr>
        <w:t>указаннօй</w:t>
      </w:r>
      <w:proofErr w:type="spellEnd"/>
      <w:r w:rsidR="00D51669">
        <w:rPr>
          <w:rFonts w:ascii="GHEA Grapalat" w:hAnsi="GHEA Grapalat"/>
        </w:rPr>
        <w:t xml:space="preserve">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14:paraId="6C60D30C" w14:textId="77777777"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14:paraId="598D5F41" w14:textId="77777777"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 xml:space="preserve">.5 части 1 </w:t>
      </w:r>
      <w:r w:rsidR="00A677CD" w:rsidRPr="00D3436F">
        <w:rPr>
          <w:rFonts w:ascii="GHEA Grapalat" w:hAnsi="GHEA Grapalat" w:cs="Sylfaen"/>
        </w:rPr>
        <w:lastRenderedPageBreak/>
        <w:t>настоящего приглашения.</w:t>
      </w:r>
    </w:p>
    <w:p w14:paraId="1F8C3009" w14:textId="77777777" w:rsidR="00A677CD" w:rsidRDefault="009619D8" w:rsidP="00B46D58">
      <w:pPr>
        <w:widowControl w:val="0"/>
        <w:tabs>
          <w:tab w:val="left" w:pos="1276"/>
        </w:tabs>
        <w:spacing w:after="160"/>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14:paraId="601B8091"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14:paraId="1A201677"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14:paraId="5C0A9A43"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14:paraId="1DCCDDAD"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14:paraId="5760E773"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14:paraId="3B9C0A0F"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14:paraId="6C3AAEC6"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14:paraId="224FCD27"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14:paraId="6A7E284F"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14:paraId="04DD420F" w14:textId="77777777"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14:paraId="373BE762"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w:t>
      </w:r>
      <w:r w:rsidRPr="009044F1">
        <w:rPr>
          <w:rFonts w:ascii="GHEA Grapalat" w:hAnsi="GHEA Grapalat"/>
        </w:rPr>
        <w:lastRenderedPageBreak/>
        <w:t xml:space="preserve">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14:paraId="10285B58"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14:paraId="7744F00B"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proofErr w:type="spellStart"/>
      <w:r w:rsidR="001A070B">
        <w:rPr>
          <w:rFonts w:ascii="GHEA Grapalat" w:hAnsi="GHEA Grapalat"/>
        </w:rPr>
        <w:t>рассматривающего</w:t>
      </w:r>
      <w:proofErr w:type="spellEnd"/>
      <w:r w:rsidR="001A070B">
        <w:rPr>
          <w:rFonts w:ascii="GHEA Grapalat" w:hAnsi="GHEA Grapalat"/>
        </w:rPr>
        <w:t xml:space="preserve"> связанные с закупками жалобы</w:t>
      </w:r>
      <w:r w:rsidRPr="009044F1">
        <w:rPr>
          <w:rFonts w:ascii="GHEA Grapalat" w:hAnsi="GHEA Grapalat"/>
        </w:rPr>
        <w:t>, вправе требовать в судебном порядке возмещения убытков.</w:t>
      </w:r>
    </w:p>
    <w:p w14:paraId="2AB9D53A" w14:textId="77777777"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14:paraId="3635D608" w14:textId="77777777"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 xml:space="preserve">обороны и национальной безопасности, необходимо продолжить процесс </w:t>
      </w:r>
      <w:proofErr w:type="spellStart"/>
      <w:r>
        <w:rPr>
          <w:rFonts w:ascii="GHEA Grapalat" w:hAnsi="GHEA Grapalat"/>
        </w:rPr>
        <w:t>закупки.</w:t>
      </w:r>
      <w:r w:rsidR="00996C19" w:rsidRPr="009044F1">
        <w:rPr>
          <w:rFonts w:ascii="GHEA Grapalat" w:hAnsi="GHEA Grapalat"/>
        </w:rPr>
        <w:t>Лицо</w:t>
      </w:r>
      <w:proofErr w:type="spellEnd"/>
      <w:r w:rsidR="00996C19" w:rsidRPr="009044F1">
        <w:rPr>
          <w:rFonts w:ascii="GHEA Grapalat" w:hAnsi="GHEA Grapalat"/>
        </w:rPr>
        <w:t xml:space="preserve">,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14:paraId="4A60C114" w14:textId="77777777" w:rsidR="00AE679C" w:rsidRPr="009044F1" w:rsidRDefault="00AE679C" w:rsidP="00B46D58">
      <w:pPr>
        <w:widowControl w:val="0"/>
        <w:spacing w:after="160"/>
        <w:jc w:val="center"/>
        <w:rPr>
          <w:rFonts w:ascii="GHEA Grapalat" w:hAnsi="GHEA Grapalat" w:cs="Sylfaen"/>
          <w:b/>
        </w:rPr>
      </w:pPr>
    </w:p>
    <w:p w14:paraId="7CDC03BD" w14:textId="77777777" w:rsidR="004373E3" w:rsidRDefault="004373E3" w:rsidP="00B46D58">
      <w:pPr>
        <w:rPr>
          <w:rFonts w:ascii="GHEA Grapalat" w:hAnsi="GHEA Grapalat"/>
          <w:b/>
        </w:rPr>
      </w:pPr>
      <w:r>
        <w:rPr>
          <w:rFonts w:ascii="GHEA Grapalat" w:hAnsi="GHEA Grapalat"/>
          <w:b/>
        </w:rPr>
        <w:br w:type="page"/>
      </w:r>
    </w:p>
    <w:p w14:paraId="1F8863F2"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4E6EFF2C" w14:textId="77777777" w:rsidR="008842CE" w:rsidRPr="00374F4A" w:rsidRDefault="008842CE" w:rsidP="00B46D58">
      <w:pPr>
        <w:widowControl w:val="0"/>
        <w:spacing w:after="160"/>
        <w:jc w:val="center"/>
        <w:rPr>
          <w:rFonts w:ascii="GHEA Grapalat" w:hAnsi="GHEA Grapalat"/>
          <w:b/>
        </w:rPr>
      </w:pPr>
    </w:p>
    <w:p w14:paraId="13402709" w14:textId="77777777"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14:paraId="1F2634E6" w14:textId="77777777" w:rsidR="00096865" w:rsidRPr="009044F1" w:rsidRDefault="00096865" w:rsidP="00B46D58">
      <w:pPr>
        <w:widowControl w:val="0"/>
        <w:spacing w:after="160"/>
        <w:jc w:val="center"/>
        <w:rPr>
          <w:rFonts w:ascii="GHEA Grapalat" w:hAnsi="GHEA Grapalat"/>
        </w:rPr>
      </w:pPr>
    </w:p>
    <w:p w14:paraId="17C830FA"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760B9CF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3692A2A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3275B2C3"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058CF7D0" w14:textId="77777777" w:rsidR="008F15B9" w:rsidRDefault="008F15B9" w:rsidP="00B46D58">
      <w:pPr>
        <w:widowControl w:val="0"/>
        <w:spacing w:after="160"/>
        <w:jc w:val="center"/>
        <w:rPr>
          <w:rFonts w:ascii="GHEA Grapalat" w:hAnsi="GHEA Grapalat"/>
          <w:b/>
        </w:rPr>
      </w:pPr>
    </w:p>
    <w:p w14:paraId="0C0BA668"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35FB8DF8" w14:textId="77777777"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14:paraId="0E8220B0"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312CBF41" w14:textId="77777777"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proofErr w:type="spellStart"/>
      <w:r w:rsidRPr="009044F1">
        <w:rPr>
          <w:rFonts w:ascii="GHEA Grapalat" w:hAnsi="GHEA Grapalat"/>
        </w:rPr>
        <w:t>утвержденн</w:t>
      </w:r>
      <w:proofErr w:type="spellEnd"/>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14:paraId="1CB1E6C0" w14:textId="77777777"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6FEE07D3"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af6"/>
          <w:rFonts w:ascii="GHEA Grapalat" w:hAnsi="GHEA Grapalat"/>
        </w:rPr>
        <w:footnoteReference w:customMarkFollows="1" w:id="11"/>
        <w:t>15</w:t>
      </w:r>
    </w:p>
    <w:p w14:paraId="19AF0CB6" w14:textId="77777777"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9E39FC" w:rsidRPr="00B138F3">
        <w:rPr>
          <w:rFonts w:ascii="GHEA Grapalat" w:hAnsi="GHEA Grapalat"/>
        </w:rPr>
        <w:t>5</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При этом заявкой представляется оригинал документа, удостоверяющего оплату наличных денег, или оригинал банковской гарантии.</w:t>
      </w:r>
      <w:r w:rsidR="0036524F">
        <w:rPr>
          <w:rFonts w:ascii="GHEA Grapalat" w:hAnsi="GHEA Grapalat"/>
        </w:rPr>
        <w:t xml:space="preserve"> </w:t>
      </w:r>
      <w:r w:rsidR="00761A4D" w:rsidRPr="00B138F3">
        <w:rPr>
          <w:rStyle w:val="af6"/>
          <w:rFonts w:ascii="GHEA Grapalat" w:hAnsi="GHEA Grapalat"/>
        </w:rPr>
        <w:footnoteReference w:customMarkFollows="1" w:id="12"/>
        <w:t>16</w:t>
      </w:r>
    </w:p>
    <w:p w14:paraId="6B875AB0"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lastRenderedPageBreak/>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представляются.</w:t>
      </w:r>
    </w:p>
    <w:p w14:paraId="42AEF119" w14:textId="77777777" w:rsidR="008937EA" w:rsidRDefault="008937EA" w:rsidP="008937EA">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14:paraId="4C6419EF" w14:textId="77777777"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14:paraId="3743B519" w14:textId="744043F9"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0416DC" w:rsidRPr="000416DC">
        <w:rPr>
          <w:rFonts w:ascii="GHEA Grapalat" w:hAnsi="GHEA Grapalat"/>
        </w:rPr>
        <w:t>2</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3B8760AA" w14:textId="77777777"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539438C4" w14:textId="77777777"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14:paraId="78529D54" w14:textId="77777777"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14:paraId="146A8F76" w14:textId="77777777"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14:paraId="570E63BA" w14:textId="77777777"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14:paraId="5E14C9CF" w14:textId="77777777"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14:paraId="5E8EF1F9" w14:textId="77777777"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14:paraId="2CE5CD40" w14:textId="77777777" w:rsidR="00ED59E0" w:rsidRDefault="00ED59E0" w:rsidP="00B46D58">
      <w:pPr>
        <w:widowControl w:val="0"/>
        <w:tabs>
          <w:tab w:val="left" w:pos="1134"/>
        </w:tabs>
        <w:spacing w:after="160"/>
        <w:ind w:firstLine="567"/>
        <w:jc w:val="both"/>
        <w:rPr>
          <w:rFonts w:ascii="GHEA Grapalat" w:hAnsi="GHEA Grapalat"/>
        </w:rPr>
      </w:pPr>
    </w:p>
    <w:p w14:paraId="06FFEA64" w14:textId="77777777" w:rsidR="00ED59E0" w:rsidRDefault="00ED59E0" w:rsidP="00B46D58">
      <w:pPr>
        <w:widowControl w:val="0"/>
        <w:tabs>
          <w:tab w:val="left" w:pos="1134"/>
        </w:tabs>
        <w:spacing w:after="160"/>
        <w:ind w:firstLine="567"/>
        <w:jc w:val="both"/>
        <w:rPr>
          <w:rFonts w:ascii="GHEA Grapalat" w:hAnsi="GHEA Grapalat"/>
        </w:rPr>
      </w:pPr>
    </w:p>
    <w:p w14:paraId="22CFC583" w14:textId="77777777" w:rsidR="00ED59E0" w:rsidRPr="00E267E5" w:rsidRDefault="00ED59E0" w:rsidP="00B46D58">
      <w:pPr>
        <w:widowControl w:val="0"/>
        <w:tabs>
          <w:tab w:val="left" w:pos="1134"/>
        </w:tabs>
        <w:spacing w:after="160"/>
        <w:ind w:firstLine="567"/>
        <w:jc w:val="both"/>
        <w:rPr>
          <w:rFonts w:ascii="GHEA Grapalat" w:hAnsi="GHEA Grapalat"/>
        </w:rPr>
      </w:pPr>
    </w:p>
    <w:p w14:paraId="17D8FB7F" w14:textId="77777777" w:rsidR="00654E19" w:rsidRPr="007C56ED" w:rsidRDefault="00654E19" w:rsidP="00B46D58">
      <w:pPr>
        <w:pStyle w:val="norm"/>
        <w:widowControl w:val="0"/>
        <w:spacing w:after="160" w:line="240" w:lineRule="auto"/>
        <w:ind w:firstLine="284"/>
        <w:jc w:val="right"/>
        <w:rPr>
          <w:rFonts w:ascii="GHEA Grapalat" w:hAnsi="GHEA Grapalat"/>
          <w:b/>
          <w:sz w:val="24"/>
          <w:szCs w:val="24"/>
        </w:rPr>
      </w:pPr>
    </w:p>
    <w:p w14:paraId="7A3506DB" w14:textId="77777777" w:rsidR="00654E19" w:rsidRPr="007C56ED" w:rsidRDefault="00654E19" w:rsidP="00B46D58">
      <w:pPr>
        <w:pStyle w:val="norm"/>
        <w:widowControl w:val="0"/>
        <w:spacing w:after="160" w:line="240" w:lineRule="auto"/>
        <w:ind w:firstLine="284"/>
        <w:jc w:val="right"/>
        <w:rPr>
          <w:rFonts w:ascii="GHEA Grapalat" w:hAnsi="GHEA Grapalat"/>
          <w:b/>
          <w:sz w:val="24"/>
          <w:szCs w:val="24"/>
        </w:rPr>
      </w:pPr>
    </w:p>
    <w:p w14:paraId="5F5509F3" w14:textId="77777777" w:rsidR="00654E19" w:rsidRPr="007C56ED" w:rsidRDefault="00654E19" w:rsidP="00B46D58">
      <w:pPr>
        <w:pStyle w:val="norm"/>
        <w:widowControl w:val="0"/>
        <w:spacing w:after="160" w:line="240" w:lineRule="auto"/>
        <w:ind w:firstLine="284"/>
        <w:jc w:val="right"/>
        <w:rPr>
          <w:rFonts w:ascii="GHEA Grapalat" w:hAnsi="GHEA Grapalat"/>
          <w:b/>
          <w:sz w:val="24"/>
          <w:szCs w:val="24"/>
        </w:rPr>
      </w:pPr>
    </w:p>
    <w:p w14:paraId="5C6B9BFF" w14:textId="77777777" w:rsidR="00654E19" w:rsidRPr="007C56ED" w:rsidRDefault="00654E19" w:rsidP="00B46D58">
      <w:pPr>
        <w:pStyle w:val="norm"/>
        <w:widowControl w:val="0"/>
        <w:spacing w:after="160" w:line="240" w:lineRule="auto"/>
        <w:ind w:firstLine="284"/>
        <w:jc w:val="right"/>
        <w:rPr>
          <w:rFonts w:ascii="GHEA Grapalat" w:hAnsi="GHEA Grapalat"/>
          <w:b/>
          <w:sz w:val="24"/>
          <w:szCs w:val="24"/>
        </w:rPr>
      </w:pPr>
    </w:p>
    <w:p w14:paraId="0211F5A3" w14:textId="77777777" w:rsidR="008D6AA5" w:rsidRDefault="008D6AA5" w:rsidP="00B46D58">
      <w:pPr>
        <w:pStyle w:val="norm"/>
        <w:widowControl w:val="0"/>
        <w:spacing w:after="160" w:line="240" w:lineRule="auto"/>
        <w:ind w:firstLine="284"/>
        <w:jc w:val="right"/>
        <w:rPr>
          <w:rFonts w:ascii="GHEA Grapalat" w:hAnsi="GHEA Grapalat"/>
          <w:b/>
          <w:sz w:val="24"/>
          <w:szCs w:val="24"/>
        </w:rPr>
      </w:pPr>
    </w:p>
    <w:p w14:paraId="2752D57E" w14:textId="77777777" w:rsidR="008D6AA5" w:rsidRDefault="008D6AA5" w:rsidP="00B46D58">
      <w:pPr>
        <w:pStyle w:val="norm"/>
        <w:widowControl w:val="0"/>
        <w:spacing w:after="160" w:line="240" w:lineRule="auto"/>
        <w:ind w:firstLine="284"/>
        <w:jc w:val="right"/>
        <w:rPr>
          <w:rFonts w:ascii="GHEA Grapalat" w:hAnsi="GHEA Grapalat"/>
          <w:b/>
          <w:sz w:val="24"/>
          <w:szCs w:val="24"/>
        </w:rPr>
      </w:pPr>
    </w:p>
    <w:p w14:paraId="1DD10792" w14:textId="77777777" w:rsidR="008D6AA5" w:rsidRDefault="008D6AA5" w:rsidP="00B46D58">
      <w:pPr>
        <w:pStyle w:val="norm"/>
        <w:widowControl w:val="0"/>
        <w:spacing w:after="160" w:line="240" w:lineRule="auto"/>
        <w:ind w:firstLine="284"/>
        <w:jc w:val="right"/>
        <w:rPr>
          <w:rFonts w:ascii="GHEA Grapalat" w:hAnsi="GHEA Grapalat"/>
          <w:b/>
          <w:sz w:val="24"/>
          <w:szCs w:val="24"/>
        </w:rPr>
      </w:pPr>
    </w:p>
    <w:p w14:paraId="274C74FB" w14:textId="2FD51D4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2E360D20" w14:textId="78A9DFCD" w:rsidR="008D6AA5" w:rsidRPr="005758D3" w:rsidRDefault="00B2572B" w:rsidP="008D6AA5">
      <w:pPr>
        <w:pStyle w:val="a3"/>
        <w:widowControl w:val="0"/>
        <w:spacing w:after="160"/>
        <w:ind w:firstLine="0"/>
        <w:jc w:val="right"/>
        <w:rPr>
          <w:rFonts w:ascii="GHEA Grapalat" w:hAnsi="GHEA Grapalat"/>
          <w:i w:val="0"/>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8D6AA5">
        <w:rPr>
          <w:rFonts w:ascii="GHEA Grapalat" w:hAnsi="GHEA Grapalat"/>
          <w:i w:val="0"/>
          <w:sz w:val="24"/>
          <w:szCs w:val="24"/>
          <w:lang w:val="en-US"/>
        </w:rPr>
        <w:t>N</w:t>
      </w:r>
      <w:r w:rsidR="008D6AA5" w:rsidRPr="008F4F05">
        <w:rPr>
          <w:rFonts w:ascii="GHEA Grapalat" w:hAnsi="GHEA Grapalat"/>
          <w:i w:val="0"/>
          <w:sz w:val="24"/>
          <w:szCs w:val="24"/>
        </w:rPr>
        <w:t>15</w:t>
      </w:r>
      <w:r w:rsidR="008D6AA5">
        <w:rPr>
          <w:rFonts w:ascii="GHEA Grapalat" w:hAnsi="GHEA Grapalat"/>
          <w:i w:val="0"/>
          <w:sz w:val="24"/>
          <w:szCs w:val="24"/>
          <w:lang w:val="en-US"/>
        </w:rPr>
        <w:t>POL</w:t>
      </w:r>
      <w:r w:rsidR="008D6AA5" w:rsidRPr="008F4F05">
        <w:rPr>
          <w:rFonts w:ascii="GHEA Grapalat" w:hAnsi="GHEA Grapalat"/>
          <w:i w:val="0"/>
          <w:sz w:val="24"/>
          <w:szCs w:val="24"/>
        </w:rPr>
        <w:t>-</w:t>
      </w:r>
      <w:r w:rsidR="008D6AA5" w:rsidRPr="00AA5BD2">
        <w:rPr>
          <w:rFonts w:ascii="GHEA Grapalat" w:hAnsi="GHEA Grapalat"/>
          <w:i w:val="0"/>
          <w:sz w:val="24"/>
          <w:szCs w:val="24"/>
        </w:rPr>
        <w:t xml:space="preserve"> GHAPDzB</w:t>
      </w:r>
      <w:r w:rsidR="008D6AA5" w:rsidRPr="008F4F05">
        <w:rPr>
          <w:rFonts w:ascii="GHEA Grapalat" w:hAnsi="GHEA Grapalat"/>
          <w:i w:val="0"/>
          <w:sz w:val="24"/>
          <w:szCs w:val="24"/>
        </w:rPr>
        <w:t>_20/</w:t>
      </w:r>
      <w:r w:rsidR="005758D3" w:rsidRPr="005758D3">
        <w:rPr>
          <w:rFonts w:ascii="GHEA Grapalat" w:hAnsi="GHEA Grapalat"/>
          <w:i w:val="0"/>
          <w:sz w:val="24"/>
          <w:szCs w:val="24"/>
        </w:rPr>
        <w:t>7</w:t>
      </w:r>
    </w:p>
    <w:p w14:paraId="3B3097E0" w14:textId="6AA23D91" w:rsidR="00B2572B" w:rsidRPr="00374F4A" w:rsidRDefault="00B2572B" w:rsidP="00B46D58">
      <w:pPr>
        <w:pStyle w:val="31"/>
        <w:widowControl w:val="0"/>
        <w:spacing w:after="160" w:line="240" w:lineRule="auto"/>
        <w:jc w:val="right"/>
        <w:rPr>
          <w:rFonts w:ascii="GHEA Grapalat" w:hAnsi="GHEA Grapalat" w:cs="Arial"/>
          <w:b/>
          <w:sz w:val="24"/>
          <w:szCs w:val="24"/>
        </w:rPr>
      </w:pPr>
    </w:p>
    <w:p w14:paraId="523F4C48" w14:textId="77777777" w:rsidR="00B2572B" w:rsidRPr="00374F4A" w:rsidRDefault="00B2572B" w:rsidP="00B46D58">
      <w:pPr>
        <w:widowControl w:val="0"/>
        <w:spacing w:after="120"/>
        <w:jc w:val="center"/>
        <w:rPr>
          <w:rFonts w:ascii="GHEA Grapalat" w:hAnsi="GHEA Grapalat" w:cs="Sylfaen"/>
          <w:b/>
        </w:rPr>
      </w:pPr>
    </w:p>
    <w:p w14:paraId="615E532D"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7AA9CA33" w14:textId="77777777"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14:paraId="5EBEF319" w14:textId="77777777" w:rsidR="00B2572B" w:rsidRPr="00374F4A" w:rsidRDefault="00B2572B" w:rsidP="00B46D58">
      <w:pPr>
        <w:widowControl w:val="0"/>
        <w:spacing w:after="120"/>
        <w:jc w:val="center"/>
        <w:rPr>
          <w:rFonts w:ascii="GHEA Grapalat" w:hAnsi="GHEA Grapalat"/>
        </w:rPr>
      </w:pPr>
    </w:p>
    <w:p w14:paraId="5E80E790"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12406538"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4B77CA05"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4D8DEFE4"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5779BB9A" w14:textId="004A42F1" w:rsidR="008D6AA5" w:rsidRPr="005758D3" w:rsidRDefault="00374F4A" w:rsidP="008D6AA5">
      <w:pPr>
        <w:pStyle w:val="a3"/>
        <w:widowControl w:val="0"/>
        <w:spacing w:after="160"/>
        <w:ind w:firstLine="0"/>
        <w:jc w:val="center"/>
        <w:rPr>
          <w:rFonts w:ascii="GHEA Grapalat" w:hAnsi="GHEA Grapalat"/>
          <w:i w:val="0"/>
          <w:sz w:val="24"/>
          <w:szCs w:val="24"/>
          <w:lang w:val="en-US"/>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8D6AA5">
        <w:rPr>
          <w:rFonts w:ascii="GHEA Grapalat" w:hAnsi="GHEA Grapalat"/>
          <w:i w:val="0"/>
          <w:sz w:val="24"/>
          <w:szCs w:val="24"/>
          <w:lang w:val="en-US"/>
        </w:rPr>
        <w:t>N</w:t>
      </w:r>
      <w:r w:rsidR="008D6AA5" w:rsidRPr="008F4F05">
        <w:rPr>
          <w:rFonts w:ascii="GHEA Grapalat" w:hAnsi="GHEA Grapalat"/>
          <w:i w:val="0"/>
          <w:sz w:val="24"/>
          <w:szCs w:val="24"/>
        </w:rPr>
        <w:t>15</w:t>
      </w:r>
      <w:r w:rsidR="008D6AA5">
        <w:rPr>
          <w:rFonts w:ascii="GHEA Grapalat" w:hAnsi="GHEA Grapalat"/>
          <w:i w:val="0"/>
          <w:sz w:val="24"/>
          <w:szCs w:val="24"/>
          <w:lang w:val="en-US"/>
        </w:rPr>
        <w:t>POL</w:t>
      </w:r>
      <w:r w:rsidR="008D6AA5" w:rsidRPr="008F4F05">
        <w:rPr>
          <w:rFonts w:ascii="GHEA Grapalat" w:hAnsi="GHEA Grapalat"/>
          <w:i w:val="0"/>
          <w:sz w:val="24"/>
          <w:szCs w:val="24"/>
        </w:rPr>
        <w:t>-</w:t>
      </w:r>
      <w:r w:rsidR="008D6AA5" w:rsidRPr="00AA5BD2">
        <w:rPr>
          <w:rFonts w:ascii="GHEA Grapalat" w:hAnsi="GHEA Grapalat"/>
          <w:i w:val="0"/>
          <w:sz w:val="24"/>
          <w:szCs w:val="24"/>
        </w:rPr>
        <w:t xml:space="preserve"> GHAPDzB</w:t>
      </w:r>
      <w:r w:rsidR="008D6AA5" w:rsidRPr="008F4F05">
        <w:rPr>
          <w:rFonts w:ascii="GHEA Grapalat" w:hAnsi="GHEA Grapalat"/>
          <w:i w:val="0"/>
          <w:sz w:val="24"/>
          <w:szCs w:val="24"/>
        </w:rPr>
        <w:t>_20/</w:t>
      </w:r>
      <w:r w:rsidR="005758D3">
        <w:rPr>
          <w:rFonts w:ascii="GHEA Grapalat" w:hAnsi="GHEA Grapalat"/>
          <w:i w:val="0"/>
          <w:sz w:val="24"/>
          <w:szCs w:val="24"/>
          <w:lang w:val="en-US"/>
        </w:rPr>
        <w:t>7</w:t>
      </w:r>
    </w:p>
    <w:p w14:paraId="76433AF1"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0C39360D"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09DB4600"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3C192719"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2BFDAD4B"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3DEDED77"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6BBBB230" w14:textId="77777777" w:rsidR="000612B9" w:rsidRDefault="000612B9" w:rsidP="00B46D58">
      <w:pPr>
        <w:jc w:val="both"/>
        <w:rPr>
          <w:rFonts w:ascii="GHEA Grapalat" w:hAnsi="GHEA Grapalat"/>
        </w:rPr>
      </w:pPr>
    </w:p>
    <w:p w14:paraId="1AAFD1FA"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66172515"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20F6787D" w14:textId="77777777" w:rsidR="000612B9" w:rsidRDefault="000612B9" w:rsidP="00B46D58">
      <w:pPr>
        <w:jc w:val="both"/>
        <w:rPr>
          <w:rFonts w:ascii="GHEA Grapalat" w:hAnsi="GHEA Grapalat"/>
        </w:rPr>
      </w:pPr>
    </w:p>
    <w:p w14:paraId="2A790F6E"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0151B566"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36A8B3A4" w14:textId="77777777" w:rsidR="00B138F3" w:rsidRDefault="00B138F3" w:rsidP="00B46D58">
      <w:pPr>
        <w:jc w:val="both"/>
        <w:rPr>
          <w:rFonts w:ascii="GHEA Grapalat" w:hAnsi="GHEA Grapalat"/>
        </w:rPr>
      </w:pPr>
    </w:p>
    <w:p w14:paraId="01006D28"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0868368E"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2101A0B5" w14:textId="77777777" w:rsidR="00B138F3" w:rsidRDefault="00B138F3" w:rsidP="00F96993">
      <w:pPr>
        <w:jc w:val="both"/>
        <w:rPr>
          <w:rFonts w:ascii="GHEA Grapalat" w:hAnsi="GHEA Grapalat"/>
        </w:rPr>
      </w:pPr>
    </w:p>
    <w:p w14:paraId="567F0ACB"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62CDF76E"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129A2BDA" w14:textId="77777777" w:rsidR="00B16483" w:rsidRDefault="00B16483" w:rsidP="00F96993">
      <w:pPr>
        <w:jc w:val="both"/>
        <w:rPr>
          <w:rFonts w:ascii="GHEA Grapalat" w:hAnsi="GHEA Grapalat"/>
          <w:sz w:val="18"/>
          <w:szCs w:val="18"/>
        </w:rPr>
      </w:pPr>
    </w:p>
    <w:p w14:paraId="3F910B75"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3A71695C"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2BE3D0CE" w14:textId="77777777" w:rsidR="00B16483" w:rsidRPr="00D3436F" w:rsidRDefault="00B16483" w:rsidP="00B16483">
      <w:pPr>
        <w:tabs>
          <w:tab w:val="left" w:pos="7371"/>
        </w:tabs>
        <w:spacing w:after="160"/>
        <w:ind w:left="3544" w:firstLine="3"/>
        <w:jc w:val="both"/>
        <w:rPr>
          <w:rFonts w:ascii="GHEA Grapalat" w:hAnsi="GHEA Grapalat"/>
          <w:sz w:val="16"/>
        </w:rPr>
      </w:pPr>
    </w:p>
    <w:p w14:paraId="5DCE3544" w14:textId="77777777"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r>
        <w:rPr>
          <w:rFonts w:ascii="GHEA Grapalat" w:hAnsi="GHEA Grapalat"/>
        </w:rPr>
        <w:t>подтверждает,что</w:t>
      </w:r>
      <w:proofErr w:type="spellEnd"/>
      <w:r>
        <w:rPr>
          <w:rFonts w:ascii="GHEA Grapalat" w:hAnsi="GHEA Grapalat"/>
        </w:rPr>
        <w:t>:</w:t>
      </w:r>
    </w:p>
    <w:p w14:paraId="4ADE6804"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51493406" w14:textId="0298E298" w:rsidR="006B3E56" w:rsidRDefault="006B3E56" w:rsidP="00B46D58">
      <w:pPr>
        <w:pStyle w:val="aff"/>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B225D5" w:rsidRPr="00D3436F">
        <w:rPr>
          <w:rFonts w:ascii="GHEA Grapalat" w:hAnsi="GHEA Grapalat"/>
        </w:rPr>
        <w:t>открытый конкурс</w:t>
      </w:r>
      <w:r>
        <w:rPr>
          <w:rFonts w:ascii="GHEA Grapalat" w:hAnsi="GHEA Grapalat"/>
        </w:rPr>
        <w:t xml:space="preserve"> под кодом </w:t>
      </w:r>
      <w:r w:rsidR="008D6AA5">
        <w:rPr>
          <w:rFonts w:ascii="GHEA Grapalat" w:hAnsi="GHEA Grapalat"/>
          <w:lang w:val="en-US"/>
        </w:rPr>
        <w:t>N</w:t>
      </w:r>
      <w:r w:rsidR="008D6AA5" w:rsidRPr="008F4F05">
        <w:rPr>
          <w:rFonts w:ascii="GHEA Grapalat" w:hAnsi="GHEA Grapalat"/>
        </w:rPr>
        <w:t>15</w:t>
      </w:r>
      <w:r w:rsidR="008D6AA5">
        <w:rPr>
          <w:rFonts w:ascii="GHEA Grapalat" w:hAnsi="GHEA Grapalat"/>
          <w:lang w:val="en-US"/>
        </w:rPr>
        <w:t>POL</w:t>
      </w:r>
      <w:r w:rsidR="008D6AA5" w:rsidRPr="008F4F05">
        <w:rPr>
          <w:rFonts w:ascii="GHEA Grapalat" w:hAnsi="GHEA Grapalat"/>
        </w:rPr>
        <w:t>-</w:t>
      </w:r>
      <w:r w:rsidR="008D6AA5" w:rsidRPr="00AA5BD2">
        <w:rPr>
          <w:rFonts w:ascii="GHEA Grapalat" w:hAnsi="GHEA Grapalat"/>
        </w:rPr>
        <w:t xml:space="preserve"> GHAPDzB</w:t>
      </w:r>
      <w:r w:rsidR="008D6AA5" w:rsidRPr="008F4F05">
        <w:rPr>
          <w:rFonts w:ascii="GHEA Grapalat" w:hAnsi="GHEA Grapalat"/>
        </w:rPr>
        <w:t>_20/</w:t>
      </w:r>
      <w:r w:rsidR="005758D3" w:rsidRPr="005758D3">
        <w:rPr>
          <w:rFonts w:ascii="GHEA Grapalat" w:hAnsi="GHEA Grapalat"/>
        </w:rPr>
        <w:t>7</w:t>
      </w:r>
      <w:r w:rsidR="008D6AA5" w:rsidRPr="008D6AA5">
        <w:rPr>
          <w:rFonts w:ascii="GHEA Grapalat" w:hAnsi="GHEA Grapalat"/>
        </w:rPr>
        <w:t>,</w:t>
      </w:r>
      <w:r w:rsidR="00A90FCD">
        <w:rPr>
          <w:rFonts w:ascii="GHEA Grapalat" w:hAnsi="GHEA Grapalat"/>
        </w:rPr>
        <w:t xml:space="preserve">и обязуется в случае </w:t>
      </w:r>
      <w:r w:rsidR="00A90FCD">
        <w:rPr>
          <w:rFonts w:ascii="GHEA Grapalat" w:hAnsi="GHEA Grapalat"/>
        </w:rPr>
        <w:lastRenderedPageBreak/>
        <w:t xml:space="preserve">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14:paraId="005DAA77" w14:textId="4463074F" w:rsidR="006B3E56" w:rsidRDefault="006B3E56" w:rsidP="00B46D58">
      <w:pPr>
        <w:pStyle w:val="aff"/>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в </w:t>
      </w:r>
      <w:r w:rsidR="00305944" w:rsidRPr="00652D05">
        <w:rPr>
          <w:rFonts w:ascii="GHEA Grapalat" w:hAnsi="GHEA Grapalat"/>
        </w:rPr>
        <w:t>открыт</w:t>
      </w:r>
      <w:r w:rsidR="00305944" w:rsidRPr="00D3436F">
        <w:rPr>
          <w:rFonts w:ascii="GHEA Grapalat" w:hAnsi="GHEA Grapalat"/>
        </w:rPr>
        <w:t>ом</w:t>
      </w:r>
      <w:r w:rsidR="00305944" w:rsidRPr="00652D05">
        <w:rPr>
          <w:rFonts w:ascii="GHEA Grapalat" w:hAnsi="GHEA Grapalat"/>
        </w:rPr>
        <w:t xml:space="preserve"> конкурс</w:t>
      </w:r>
      <w:r w:rsidR="00305944" w:rsidRPr="00D3436F">
        <w:rPr>
          <w:rFonts w:ascii="GHEA Grapalat" w:hAnsi="GHEA Grapalat"/>
        </w:rPr>
        <w:t>е</w:t>
      </w:r>
      <w:r w:rsidR="00305944">
        <w:rPr>
          <w:rFonts w:ascii="GHEA Grapalat" w:hAnsi="GHEA Grapalat"/>
        </w:rPr>
        <w:t xml:space="preserve"> </w:t>
      </w:r>
      <w:r>
        <w:rPr>
          <w:rFonts w:ascii="GHEA Grapalat" w:hAnsi="GHEA Grapalat"/>
        </w:rPr>
        <w:t xml:space="preserve">под кодом </w:t>
      </w:r>
      <w:r w:rsidR="008D6AA5">
        <w:rPr>
          <w:rFonts w:ascii="GHEA Grapalat" w:hAnsi="GHEA Grapalat"/>
          <w:lang w:val="en-US"/>
        </w:rPr>
        <w:t>N</w:t>
      </w:r>
      <w:r w:rsidR="008D6AA5" w:rsidRPr="008F4F05">
        <w:rPr>
          <w:rFonts w:ascii="GHEA Grapalat" w:hAnsi="GHEA Grapalat"/>
        </w:rPr>
        <w:t>15</w:t>
      </w:r>
      <w:r w:rsidR="008D6AA5">
        <w:rPr>
          <w:rFonts w:ascii="GHEA Grapalat" w:hAnsi="GHEA Grapalat"/>
          <w:lang w:val="en-US"/>
        </w:rPr>
        <w:t>POL</w:t>
      </w:r>
      <w:r w:rsidR="008D6AA5" w:rsidRPr="008F4F05">
        <w:rPr>
          <w:rFonts w:ascii="GHEA Grapalat" w:hAnsi="GHEA Grapalat"/>
        </w:rPr>
        <w:t>-</w:t>
      </w:r>
      <w:r w:rsidR="008D6AA5" w:rsidRPr="00AA5BD2">
        <w:rPr>
          <w:rFonts w:ascii="GHEA Grapalat" w:hAnsi="GHEA Grapalat"/>
        </w:rPr>
        <w:t xml:space="preserve"> GHAPDzB</w:t>
      </w:r>
      <w:r w:rsidR="008D6AA5" w:rsidRPr="008F4F05">
        <w:rPr>
          <w:rFonts w:ascii="GHEA Grapalat" w:hAnsi="GHEA Grapalat"/>
        </w:rPr>
        <w:t>_20/</w:t>
      </w:r>
      <w:r w:rsidR="005758D3" w:rsidRPr="005758D3">
        <w:rPr>
          <w:rFonts w:ascii="GHEA Grapalat" w:hAnsi="GHEA Grapalat"/>
        </w:rPr>
        <w:t>7</w:t>
      </w:r>
    </w:p>
    <w:p w14:paraId="24615A5E" w14:textId="77777777" w:rsidR="006B3E56" w:rsidRDefault="006B3E56" w:rsidP="00B46D58">
      <w:pPr>
        <w:pStyle w:val="aff"/>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w:t>
      </w:r>
    </w:p>
    <w:p w14:paraId="45D49866" w14:textId="77777777"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14:paraId="07E75787"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51157AAF"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40105E98"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4F09D0F3"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46A1CB0D"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47F78438"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14:paraId="7D9831A8" w14:textId="77777777" w:rsidR="006B3E56" w:rsidRDefault="006B3E56" w:rsidP="00B46D58">
      <w:pPr>
        <w:pStyle w:val="aff"/>
        <w:widowControl w:val="0"/>
        <w:numPr>
          <w:ilvl w:val="0"/>
          <w:numId w:val="23"/>
        </w:numPr>
        <w:tabs>
          <w:tab w:val="left" w:pos="1134"/>
        </w:tabs>
        <w:spacing w:after="160"/>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af6"/>
          <w:rFonts w:ascii="GHEA Grapalat" w:hAnsi="GHEA Grapalat"/>
          <w:sz w:val="28"/>
          <w:szCs w:val="28"/>
        </w:rPr>
        <w:footnoteReference w:customMarkFollows="1" w:id="13"/>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8"/>
        <w:gridCol w:w="2305"/>
        <w:gridCol w:w="3598"/>
        <w:gridCol w:w="2703"/>
      </w:tblGrid>
      <w:tr w:rsidR="006B3E56" w14:paraId="7B8F6A5F" w14:textId="77777777" w:rsidTr="006B3E56">
        <w:tc>
          <w:tcPr>
            <w:tcW w:w="236" w:type="dxa"/>
            <w:tcBorders>
              <w:top w:val="single" w:sz="4" w:space="0" w:color="auto"/>
              <w:left w:val="single" w:sz="4" w:space="0" w:color="auto"/>
              <w:bottom w:val="single" w:sz="4" w:space="0" w:color="auto"/>
              <w:right w:val="single" w:sz="4" w:space="0" w:color="auto"/>
            </w:tcBorders>
            <w:vAlign w:val="center"/>
            <w:hideMark/>
          </w:tcPr>
          <w:p w14:paraId="52B5E7A7" w14:textId="77777777"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14:paraId="2784C19E" w14:textId="77777777"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14:paraId="2B049CF9" w14:textId="77777777"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14:paraId="6B06B660" w14:textId="77777777"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14:paraId="45E203D0" w14:textId="77777777" w:rsidTr="006B3E56">
        <w:tc>
          <w:tcPr>
            <w:tcW w:w="236" w:type="dxa"/>
            <w:tcBorders>
              <w:top w:val="single" w:sz="4" w:space="0" w:color="auto"/>
              <w:left w:val="single" w:sz="4" w:space="0" w:color="auto"/>
              <w:bottom w:val="single" w:sz="4" w:space="0" w:color="auto"/>
              <w:right w:val="single" w:sz="4" w:space="0" w:color="auto"/>
            </w:tcBorders>
            <w:vAlign w:val="center"/>
          </w:tcPr>
          <w:p w14:paraId="47F0B520" w14:textId="77777777"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14:paraId="786154C7" w14:textId="77777777"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14:paraId="48FE536C" w14:textId="77777777"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14:paraId="5FD33D42" w14:textId="77777777" w:rsidR="006B3E56" w:rsidRDefault="006B3E56" w:rsidP="00B46D58">
            <w:pPr>
              <w:pStyle w:val="31"/>
              <w:widowControl w:val="0"/>
              <w:spacing w:after="120" w:line="240" w:lineRule="auto"/>
              <w:ind w:firstLine="0"/>
              <w:jc w:val="center"/>
              <w:rPr>
                <w:rFonts w:ascii="GHEA Grapalat" w:hAnsi="GHEA Grapalat"/>
                <w:szCs w:val="24"/>
              </w:rPr>
            </w:pPr>
          </w:p>
        </w:tc>
      </w:tr>
      <w:tr w:rsidR="006B3E56" w14:paraId="5AA82528" w14:textId="77777777" w:rsidTr="006B3E56">
        <w:tc>
          <w:tcPr>
            <w:tcW w:w="236" w:type="dxa"/>
            <w:tcBorders>
              <w:top w:val="single" w:sz="4" w:space="0" w:color="auto"/>
              <w:left w:val="single" w:sz="4" w:space="0" w:color="auto"/>
              <w:bottom w:val="single" w:sz="4" w:space="0" w:color="auto"/>
              <w:right w:val="single" w:sz="4" w:space="0" w:color="auto"/>
            </w:tcBorders>
            <w:vAlign w:val="center"/>
          </w:tcPr>
          <w:p w14:paraId="0AB91F8D" w14:textId="77777777"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14:paraId="7AFC27A8" w14:textId="77777777"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14:paraId="368A4427" w14:textId="77777777"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14:paraId="71656A33" w14:textId="77777777" w:rsidR="006B3E56" w:rsidRDefault="006B3E56" w:rsidP="00B46D58">
            <w:pPr>
              <w:pStyle w:val="31"/>
              <w:widowControl w:val="0"/>
              <w:spacing w:after="120" w:line="240" w:lineRule="auto"/>
              <w:ind w:firstLine="0"/>
              <w:jc w:val="center"/>
              <w:rPr>
                <w:rFonts w:ascii="GHEA Grapalat" w:hAnsi="GHEA Grapalat"/>
                <w:szCs w:val="24"/>
              </w:rPr>
            </w:pPr>
          </w:p>
        </w:tc>
      </w:tr>
      <w:tr w:rsidR="006B3E56" w14:paraId="0EFE299D" w14:textId="77777777" w:rsidTr="006B3E56">
        <w:tc>
          <w:tcPr>
            <w:tcW w:w="236" w:type="dxa"/>
            <w:tcBorders>
              <w:top w:val="single" w:sz="4" w:space="0" w:color="auto"/>
              <w:left w:val="single" w:sz="4" w:space="0" w:color="auto"/>
              <w:bottom w:val="single" w:sz="4" w:space="0" w:color="auto"/>
              <w:right w:val="single" w:sz="4" w:space="0" w:color="auto"/>
            </w:tcBorders>
            <w:vAlign w:val="center"/>
          </w:tcPr>
          <w:p w14:paraId="7FA64878" w14:textId="77777777"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14:paraId="293714BD" w14:textId="77777777"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14:paraId="412354ED" w14:textId="77777777"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14:paraId="037DDFC5" w14:textId="77777777" w:rsidR="006B3E56" w:rsidRDefault="006B3E56" w:rsidP="00B46D58">
            <w:pPr>
              <w:pStyle w:val="31"/>
              <w:widowControl w:val="0"/>
              <w:spacing w:after="120" w:line="240" w:lineRule="auto"/>
              <w:ind w:firstLine="0"/>
              <w:jc w:val="center"/>
              <w:rPr>
                <w:rFonts w:ascii="GHEA Grapalat" w:hAnsi="GHEA Grapalat"/>
                <w:szCs w:val="24"/>
              </w:rPr>
            </w:pPr>
          </w:p>
        </w:tc>
      </w:tr>
    </w:tbl>
    <w:p w14:paraId="478F237B" w14:textId="77777777" w:rsidR="006B3E56" w:rsidRDefault="006B3E56" w:rsidP="00B46D58">
      <w:pPr>
        <w:jc w:val="both"/>
        <w:rPr>
          <w:rFonts w:ascii="GHEA Grapalat" w:hAnsi="GHEA Grapalat"/>
        </w:rPr>
      </w:pPr>
    </w:p>
    <w:p w14:paraId="59510F68" w14:textId="77777777" w:rsidR="00923711" w:rsidRDefault="00923711">
      <w:pPr>
        <w:rPr>
          <w:rFonts w:ascii="GHEA Grapalat" w:hAnsi="GHEA Grapalat"/>
        </w:rPr>
      </w:pPr>
      <w:r>
        <w:rPr>
          <w:rFonts w:ascii="GHEA Grapalat" w:hAnsi="GHEA Grapalat"/>
        </w:rPr>
        <w:br w:type="page"/>
      </w:r>
    </w:p>
    <w:p w14:paraId="15C8EDF0" w14:textId="77777777" w:rsidR="00110534" w:rsidRDefault="00F36AD3" w:rsidP="00B46D58">
      <w:pPr>
        <w:jc w:val="both"/>
        <w:rPr>
          <w:rFonts w:ascii="GHEA Grapalat" w:hAnsi="GHEA Grapalat"/>
        </w:rPr>
      </w:pPr>
      <w:r>
        <w:rPr>
          <w:rFonts w:ascii="GHEA Grapalat" w:hAnsi="GHEA Grapalat"/>
        </w:rPr>
        <w:lastRenderedPageBreak/>
        <w:t xml:space="preserve"> </w:t>
      </w:r>
    </w:p>
    <w:p w14:paraId="585CCBE7" w14:textId="77777777" w:rsidR="00993891" w:rsidRDefault="00F36AD3" w:rsidP="00B46D58">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14:paraId="7B075433" w14:textId="77777777" w:rsidR="00993891" w:rsidRDefault="00993891" w:rsidP="00B46D58">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14:paraId="63362F52" w14:textId="77777777"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14:paraId="30C2544D" w14:textId="77777777" w:rsidR="00F855BB" w:rsidRDefault="00F855BB" w:rsidP="00B46D58">
      <w:pPr>
        <w:tabs>
          <w:tab w:val="left" w:pos="7371"/>
        </w:tabs>
        <w:spacing w:after="160"/>
        <w:ind w:left="3544" w:firstLine="3"/>
        <w:jc w:val="both"/>
        <w:rPr>
          <w:rFonts w:ascii="GHEA Grapalat" w:hAnsi="GHEA Grapalat"/>
          <w:sz w:val="16"/>
          <w:lang w:val="hy-AM"/>
        </w:rPr>
      </w:pPr>
    </w:p>
    <w:p w14:paraId="2A28DCF3"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7CB11AFC" w14:textId="77777777" w:rsidR="006B3E56" w:rsidRPr="00D3436F" w:rsidRDefault="006B3E56" w:rsidP="00B46D58">
      <w:pPr>
        <w:tabs>
          <w:tab w:val="left" w:pos="7371"/>
        </w:tabs>
        <w:spacing w:after="160"/>
        <w:ind w:left="3544" w:firstLine="3"/>
        <w:jc w:val="both"/>
        <w:rPr>
          <w:rFonts w:ascii="GHEA Grapalat" w:hAnsi="GHEA Grapalat"/>
          <w:sz w:val="16"/>
        </w:rPr>
      </w:pPr>
    </w:p>
    <w:p w14:paraId="3165250B" w14:textId="77777777" w:rsidR="006B3E56" w:rsidRPr="00770B03" w:rsidRDefault="006B3E56" w:rsidP="00B46D58">
      <w:pPr>
        <w:tabs>
          <w:tab w:val="left" w:pos="7371"/>
        </w:tabs>
        <w:spacing w:after="160"/>
        <w:ind w:left="3544" w:firstLine="3"/>
        <w:jc w:val="both"/>
        <w:rPr>
          <w:rFonts w:ascii="GHEA Grapalat" w:hAnsi="GHEA Grapalat"/>
          <w:sz w:val="16"/>
        </w:rPr>
      </w:pPr>
    </w:p>
    <w:p w14:paraId="104AD544"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21E44302"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4CEB6B22"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7E79D529"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22F36F9F" w14:textId="77777777" w:rsidR="00123294" w:rsidRDefault="00123294" w:rsidP="00B46D58">
      <w:pPr>
        <w:rPr>
          <w:rFonts w:ascii="GHEA Grapalat" w:hAnsi="GHEA Grapalat"/>
          <w:b/>
        </w:rPr>
      </w:pPr>
      <w:r>
        <w:rPr>
          <w:rFonts w:ascii="GHEA Grapalat" w:hAnsi="GHEA Grapalat"/>
          <w:b/>
        </w:rPr>
        <w:br w:type="page"/>
      </w:r>
    </w:p>
    <w:p w14:paraId="700DE5A0" w14:textId="77777777" w:rsidR="00B048B2" w:rsidRDefault="00B048B2" w:rsidP="00B46D58">
      <w:pPr>
        <w:rPr>
          <w:rFonts w:ascii="GHEA Grapalat" w:hAnsi="GHEA Grapalat"/>
          <w:b/>
        </w:rPr>
      </w:pPr>
    </w:p>
    <w:p w14:paraId="602F142C" w14:textId="77777777"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14:paraId="0925CF4D" w14:textId="24EE25C1" w:rsidR="00D043C1" w:rsidRPr="005758D3" w:rsidRDefault="00D043C1" w:rsidP="00D043C1">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8D6AA5">
        <w:rPr>
          <w:rFonts w:ascii="GHEA Grapalat" w:hAnsi="GHEA Grapalat"/>
          <w:sz w:val="24"/>
          <w:szCs w:val="24"/>
          <w:lang w:val="en-US"/>
        </w:rPr>
        <w:t>N</w:t>
      </w:r>
      <w:r w:rsidR="008D6AA5" w:rsidRPr="008F4F05">
        <w:rPr>
          <w:rFonts w:ascii="GHEA Grapalat" w:hAnsi="GHEA Grapalat"/>
          <w:sz w:val="24"/>
          <w:szCs w:val="24"/>
        </w:rPr>
        <w:t>15</w:t>
      </w:r>
      <w:r w:rsidR="008D6AA5">
        <w:rPr>
          <w:rFonts w:ascii="GHEA Grapalat" w:hAnsi="GHEA Grapalat"/>
          <w:sz w:val="24"/>
          <w:szCs w:val="24"/>
          <w:lang w:val="en-US"/>
        </w:rPr>
        <w:t>POL</w:t>
      </w:r>
      <w:r w:rsidR="008D6AA5" w:rsidRPr="008F4F05">
        <w:rPr>
          <w:rFonts w:ascii="GHEA Grapalat" w:hAnsi="GHEA Grapalat"/>
          <w:sz w:val="24"/>
          <w:szCs w:val="24"/>
        </w:rPr>
        <w:t>-</w:t>
      </w:r>
      <w:r w:rsidR="008D6AA5" w:rsidRPr="00AA5BD2">
        <w:rPr>
          <w:rFonts w:ascii="GHEA Grapalat" w:hAnsi="GHEA Grapalat"/>
          <w:sz w:val="24"/>
          <w:szCs w:val="24"/>
        </w:rPr>
        <w:t xml:space="preserve"> GHAPDzB</w:t>
      </w:r>
      <w:r w:rsidR="008D6AA5" w:rsidRPr="008F4F05">
        <w:rPr>
          <w:rFonts w:ascii="GHEA Grapalat" w:hAnsi="GHEA Grapalat"/>
          <w:sz w:val="24"/>
          <w:szCs w:val="24"/>
        </w:rPr>
        <w:t>_20/</w:t>
      </w:r>
      <w:r w:rsidR="005758D3" w:rsidRPr="005758D3">
        <w:rPr>
          <w:rFonts w:ascii="GHEA Grapalat" w:hAnsi="GHEA Grapalat"/>
          <w:sz w:val="24"/>
          <w:szCs w:val="24"/>
        </w:rPr>
        <w:t>7</w:t>
      </w:r>
    </w:p>
    <w:p w14:paraId="0A8E855B" w14:textId="77777777" w:rsidR="00D043C1" w:rsidRPr="009044F1" w:rsidRDefault="00D043C1" w:rsidP="00D043C1">
      <w:pPr>
        <w:widowControl w:val="0"/>
        <w:spacing w:after="160"/>
        <w:ind w:left="567" w:right="565"/>
        <w:jc w:val="center"/>
        <w:rPr>
          <w:rFonts w:ascii="GHEA Grapalat" w:hAnsi="GHEA Grapalat"/>
          <w:b/>
        </w:rPr>
      </w:pPr>
    </w:p>
    <w:p w14:paraId="189EB95F" w14:textId="77777777"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14:paraId="1C3A25AA" w14:textId="77777777"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14:paraId="7DC3AE6A" w14:textId="77777777"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14:paraId="57071989" w14:textId="77777777"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14:paraId="466B6E84" w14:textId="77777777"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14:paraId="227B9E50" w14:textId="14DA237E"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открытого конкурса под кодом </w:t>
      </w:r>
      <w:r w:rsidR="008D6AA5">
        <w:rPr>
          <w:rFonts w:ascii="GHEA Grapalat" w:hAnsi="GHEA Grapalat"/>
          <w:lang w:val="en-US"/>
        </w:rPr>
        <w:t>N</w:t>
      </w:r>
      <w:r w:rsidR="008D6AA5" w:rsidRPr="008F4F05">
        <w:rPr>
          <w:rFonts w:ascii="GHEA Grapalat" w:hAnsi="GHEA Grapalat"/>
        </w:rPr>
        <w:t>15</w:t>
      </w:r>
      <w:r w:rsidR="008D6AA5">
        <w:rPr>
          <w:rFonts w:ascii="GHEA Grapalat" w:hAnsi="GHEA Grapalat"/>
          <w:lang w:val="en-US"/>
        </w:rPr>
        <w:t>POL</w:t>
      </w:r>
      <w:r w:rsidR="008D6AA5" w:rsidRPr="008F4F05">
        <w:rPr>
          <w:rFonts w:ascii="GHEA Grapalat" w:hAnsi="GHEA Grapalat"/>
        </w:rPr>
        <w:t>-</w:t>
      </w:r>
      <w:r w:rsidR="008D6AA5" w:rsidRPr="00AA5BD2">
        <w:rPr>
          <w:rFonts w:ascii="GHEA Grapalat" w:hAnsi="GHEA Grapalat"/>
        </w:rPr>
        <w:t xml:space="preserve"> GHAPDzB</w:t>
      </w:r>
      <w:r w:rsidR="008D6AA5" w:rsidRPr="008F4F05">
        <w:rPr>
          <w:rFonts w:ascii="GHEA Grapalat" w:hAnsi="GHEA Grapalat"/>
        </w:rPr>
        <w:t>_20/</w:t>
      </w:r>
      <w:r w:rsidR="005758D3" w:rsidRPr="005758D3">
        <w:rPr>
          <w:rFonts w:ascii="GHEA Grapalat" w:hAnsi="GHEA Grapalat"/>
        </w:rPr>
        <w:t>7</w:t>
      </w:r>
      <w:r w:rsidR="0007290E" w:rsidRPr="0007290E">
        <w:rPr>
          <w:rFonts w:ascii="GHEA Grapalat" w:hAnsi="GHEA Grapalat"/>
        </w:rPr>
        <w:t xml:space="preserve"> </w:t>
      </w:r>
      <w:r w:rsidRPr="009044F1">
        <w:rPr>
          <w:rFonts w:ascii="GHEA Grapalat" w:hAnsi="GHEA Grapalat"/>
        </w:rPr>
        <w:t>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5"/>
        <w:gridCol w:w="1592"/>
        <w:gridCol w:w="1419"/>
        <w:gridCol w:w="1593"/>
        <w:gridCol w:w="1706"/>
        <w:gridCol w:w="1735"/>
      </w:tblGrid>
      <w:tr w:rsidR="00D043C1" w:rsidRPr="00206AF8" w14:paraId="28D71988" w14:textId="77777777" w:rsidTr="00FF3F2A">
        <w:tc>
          <w:tcPr>
            <w:tcW w:w="1042" w:type="dxa"/>
            <w:vMerge w:val="restart"/>
            <w:vAlign w:val="center"/>
          </w:tcPr>
          <w:p w14:paraId="7B752D2A" w14:textId="77777777" w:rsidR="00EE1022" w:rsidRDefault="00EE1022" w:rsidP="00FF3F2A">
            <w:pPr>
              <w:widowControl w:val="0"/>
              <w:jc w:val="center"/>
              <w:rPr>
                <w:rFonts w:ascii="GHEA Grapalat" w:hAnsi="GHEA Grapalat"/>
                <w:b/>
                <w:sz w:val="20"/>
                <w:szCs w:val="20"/>
              </w:rPr>
            </w:pPr>
          </w:p>
          <w:p w14:paraId="595296BF"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14:paraId="506E0C34"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14:paraId="6C00211C" w14:textId="77777777" w:rsidTr="000811C1">
        <w:trPr>
          <w:trHeight w:val="696"/>
        </w:trPr>
        <w:tc>
          <w:tcPr>
            <w:tcW w:w="1042" w:type="dxa"/>
            <w:vMerge/>
            <w:vAlign w:val="center"/>
          </w:tcPr>
          <w:p w14:paraId="5EFB4CCC" w14:textId="77777777" w:rsidR="00D043C1" w:rsidRPr="00206AF8" w:rsidRDefault="00D043C1" w:rsidP="00FF3F2A">
            <w:pPr>
              <w:widowControl w:val="0"/>
              <w:jc w:val="center"/>
              <w:rPr>
                <w:rFonts w:ascii="GHEA Grapalat" w:hAnsi="GHEA Grapalat"/>
                <w:b/>
                <w:bCs/>
                <w:sz w:val="20"/>
                <w:szCs w:val="20"/>
              </w:rPr>
            </w:pPr>
          </w:p>
        </w:tc>
        <w:tc>
          <w:tcPr>
            <w:tcW w:w="1605" w:type="dxa"/>
            <w:vAlign w:val="center"/>
          </w:tcPr>
          <w:p w14:paraId="69BE1881" w14:textId="77777777"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14:paraId="3CBF0A5E"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14:paraId="07FD9B82"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14:paraId="27437829" w14:textId="77777777" w:rsidR="00D043C1" w:rsidRPr="00BF7253" w:rsidRDefault="00EE1022" w:rsidP="00FF3F2A">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27" w:type="dxa"/>
            <w:vAlign w:val="center"/>
          </w:tcPr>
          <w:p w14:paraId="62657DA1"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14:paraId="6A91874A"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14:paraId="4D84B66A" w14:textId="77777777" w:rsidTr="00FF3F2A">
        <w:tc>
          <w:tcPr>
            <w:tcW w:w="1042" w:type="dxa"/>
          </w:tcPr>
          <w:p w14:paraId="5C031958"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14:paraId="7DF02DA4" w14:textId="77777777"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14:paraId="0213E345"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14:paraId="500276C0"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14:paraId="099295CC"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14:paraId="578968C2" w14:textId="77777777"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14:paraId="074FB845" w14:textId="77777777" w:rsidTr="00FF3F2A">
        <w:tc>
          <w:tcPr>
            <w:tcW w:w="1042" w:type="dxa"/>
          </w:tcPr>
          <w:p w14:paraId="7756D579"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14:paraId="59488269" w14:textId="77777777"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14:paraId="4DBFCEEF"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14:paraId="52728A07"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14:paraId="0F261B44"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14:paraId="43F0C8AF" w14:textId="77777777"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14:paraId="6CBDE454" w14:textId="77777777" w:rsidTr="00FF3F2A">
        <w:tc>
          <w:tcPr>
            <w:tcW w:w="1042" w:type="dxa"/>
          </w:tcPr>
          <w:p w14:paraId="185CE89D"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14:paraId="3F5495B1" w14:textId="77777777"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14:paraId="2AFF8C28"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14:paraId="28B0A0BE"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14:paraId="1B135412"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14:paraId="4F8CEF1C" w14:textId="77777777" w:rsidR="00D043C1" w:rsidRPr="00206AF8" w:rsidRDefault="00D043C1" w:rsidP="00FF3F2A">
            <w:pPr>
              <w:pStyle w:val="3"/>
              <w:keepNext w:val="0"/>
              <w:widowControl w:val="0"/>
              <w:spacing w:line="240" w:lineRule="auto"/>
              <w:jc w:val="left"/>
              <w:rPr>
                <w:rFonts w:ascii="GHEA Grapalat" w:hAnsi="GHEA Grapalat"/>
                <w:b/>
              </w:rPr>
            </w:pPr>
          </w:p>
        </w:tc>
      </w:tr>
    </w:tbl>
    <w:p w14:paraId="4BED5E94" w14:textId="77777777" w:rsidR="00D043C1" w:rsidRDefault="00D043C1" w:rsidP="00D043C1">
      <w:pPr>
        <w:widowControl w:val="0"/>
        <w:tabs>
          <w:tab w:val="left" w:pos="6804"/>
        </w:tabs>
        <w:jc w:val="center"/>
        <w:rPr>
          <w:rFonts w:ascii="GHEA Grapalat" w:hAnsi="GHEA Grapalat"/>
          <w:lang w:val="en-US"/>
        </w:rPr>
      </w:pPr>
    </w:p>
    <w:p w14:paraId="6C523B8A" w14:textId="77777777"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29C30CED" w14:textId="77777777"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3AD3BA3D" w14:textId="77777777" w:rsidR="00D043C1" w:rsidRPr="008875C7" w:rsidRDefault="00D043C1" w:rsidP="00D043C1">
      <w:pPr>
        <w:widowControl w:val="0"/>
        <w:spacing w:after="160"/>
        <w:jc w:val="right"/>
        <w:rPr>
          <w:rFonts w:ascii="GHEA Grapalat" w:hAnsi="GHEA Grapalat"/>
        </w:rPr>
      </w:pPr>
    </w:p>
    <w:p w14:paraId="679C7D57" w14:textId="77777777"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14:paraId="798161DF" w14:textId="77777777" w:rsidR="00D043C1" w:rsidRDefault="00D043C1" w:rsidP="00D043C1">
      <w:pPr>
        <w:rPr>
          <w:rFonts w:ascii="GHEA Grapalat" w:hAnsi="GHEA Grapalat"/>
        </w:rPr>
      </w:pPr>
      <w:r>
        <w:rPr>
          <w:rFonts w:ascii="GHEA Grapalat" w:hAnsi="GHEA Grapalat"/>
        </w:rPr>
        <w:br w:type="page"/>
      </w:r>
    </w:p>
    <w:p w14:paraId="73949E19" w14:textId="77777777"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2782091D" w14:textId="2EFAB737" w:rsidR="00B2572B" w:rsidRPr="005758D3"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8D6AA5">
        <w:rPr>
          <w:rFonts w:ascii="GHEA Grapalat" w:hAnsi="GHEA Grapalat"/>
          <w:sz w:val="24"/>
          <w:szCs w:val="24"/>
          <w:lang w:val="en-US"/>
        </w:rPr>
        <w:t>N</w:t>
      </w:r>
      <w:r w:rsidR="008D6AA5" w:rsidRPr="008F4F05">
        <w:rPr>
          <w:rFonts w:ascii="GHEA Grapalat" w:hAnsi="GHEA Grapalat"/>
          <w:sz w:val="24"/>
          <w:szCs w:val="24"/>
        </w:rPr>
        <w:t>15</w:t>
      </w:r>
      <w:r w:rsidR="008D6AA5">
        <w:rPr>
          <w:rFonts w:ascii="GHEA Grapalat" w:hAnsi="GHEA Grapalat"/>
          <w:sz w:val="24"/>
          <w:szCs w:val="24"/>
          <w:lang w:val="en-US"/>
        </w:rPr>
        <w:t>POL</w:t>
      </w:r>
      <w:r w:rsidR="008D6AA5" w:rsidRPr="008F4F05">
        <w:rPr>
          <w:rFonts w:ascii="GHEA Grapalat" w:hAnsi="GHEA Grapalat"/>
          <w:sz w:val="24"/>
          <w:szCs w:val="24"/>
        </w:rPr>
        <w:t>-</w:t>
      </w:r>
      <w:r w:rsidR="008D6AA5" w:rsidRPr="00AA5BD2">
        <w:rPr>
          <w:rFonts w:ascii="GHEA Grapalat" w:hAnsi="GHEA Grapalat"/>
          <w:sz w:val="24"/>
          <w:szCs w:val="24"/>
        </w:rPr>
        <w:t xml:space="preserve"> GHAPDzB</w:t>
      </w:r>
      <w:r w:rsidR="008D6AA5" w:rsidRPr="008F4F05">
        <w:rPr>
          <w:rFonts w:ascii="GHEA Grapalat" w:hAnsi="GHEA Grapalat"/>
          <w:sz w:val="24"/>
          <w:szCs w:val="24"/>
        </w:rPr>
        <w:t>_20/</w:t>
      </w:r>
      <w:r w:rsidR="005758D3" w:rsidRPr="005758D3">
        <w:rPr>
          <w:rFonts w:ascii="GHEA Grapalat" w:hAnsi="GHEA Grapalat"/>
          <w:sz w:val="24"/>
          <w:szCs w:val="24"/>
        </w:rPr>
        <w:t>7</w:t>
      </w:r>
    </w:p>
    <w:p w14:paraId="42A463E5" w14:textId="77777777" w:rsidR="00B2572B" w:rsidRPr="009044F1" w:rsidRDefault="00B2572B" w:rsidP="00B46D58">
      <w:pPr>
        <w:widowControl w:val="0"/>
        <w:spacing w:after="120"/>
        <w:ind w:firstLine="567"/>
        <w:jc w:val="center"/>
        <w:rPr>
          <w:rFonts w:ascii="GHEA Grapalat" w:hAnsi="GHEA Grapalat"/>
        </w:rPr>
      </w:pPr>
    </w:p>
    <w:p w14:paraId="3799112C"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06349BAE" w14:textId="77777777" w:rsidR="00B2572B" w:rsidRPr="009044F1" w:rsidRDefault="00B2572B" w:rsidP="00B46D58">
      <w:pPr>
        <w:widowControl w:val="0"/>
        <w:spacing w:after="120"/>
        <w:ind w:firstLine="567"/>
        <w:jc w:val="center"/>
        <w:rPr>
          <w:rFonts w:ascii="GHEA Grapalat" w:hAnsi="GHEA Grapalat"/>
        </w:rPr>
      </w:pPr>
    </w:p>
    <w:p w14:paraId="1546A823" w14:textId="02B60ADF" w:rsidR="005646FC" w:rsidRPr="008842CE" w:rsidRDefault="00B2572B" w:rsidP="008D6AA5">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8D6AA5">
        <w:rPr>
          <w:rFonts w:ascii="GHEA Grapalat" w:hAnsi="GHEA Grapalat"/>
          <w:lang w:val="en-US"/>
        </w:rPr>
        <w:t>N</w:t>
      </w:r>
      <w:r w:rsidR="008D6AA5" w:rsidRPr="008F4F05">
        <w:rPr>
          <w:rFonts w:ascii="GHEA Grapalat" w:hAnsi="GHEA Grapalat"/>
        </w:rPr>
        <w:t>15</w:t>
      </w:r>
      <w:r w:rsidR="008D6AA5">
        <w:rPr>
          <w:rFonts w:ascii="GHEA Grapalat" w:hAnsi="GHEA Grapalat"/>
          <w:lang w:val="en-US"/>
        </w:rPr>
        <w:t>POL</w:t>
      </w:r>
      <w:r w:rsidR="008D6AA5" w:rsidRPr="008F4F05">
        <w:rPr>
          <w:rFonts w:ascii="GHEA Grapalat" w:hAnsi="GHEA Grapalat"/>
        </w:rPr>
        <w:t>-</w:t>
      </w:r>
      <w:r w:rsidR="008D6AA5" w:rsidRPr="00AA5BD2">
        <w:rPr>
          <w:rFonts w:ascii="GHEA Grapalat" w:hAnsi="GHEA Grapalat"/>
        </w:rPr>
        <w:t xml:space="preserve"> GHAPDzB</w:t>
      </w:r>
      <w:r w:rsidR="008D6AA5" w:rsidRPr="008F4F05">
        <w:rPr>
          <w:rFonts w:ascii="GHEA Grapalat" w:hAnsi="GHEA Grapalat"/>
        </w:rPr>
        <w:t>_20/</w:t>
      </w:r>
      <w:r w:rsidR="005758D3" w:rsidRPr="005758D3">
        <w:rPr>
          <w:rFonts w:ascii="GHEA Grapalat" w:hAnsi="GHEA Grapalat"/>
        </w:rPr>
        <w:t>7</w:t>
      </w:r>
      <w:r w:rsidRPr="005744FC">
        <w:rPr>
          <w:rFonts w:ascii="GHEA Grapalat" w:hAnsi="GHEA Grapalat"/>
          <w:spacing w:val="-6"/>
        </w:rPr>
        <w:t>,</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___</w:t>
      </w:r>
    </w:p>
    <w:p w14:paraId="52AD0534"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52AD8876"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6658F846" w14:textId="77777777" w:rsidR="00B2572B" w:rsidRPr="009044F1" w:rsidRDefault="005646FC" w:rsidP="00B46D58">
      <w:pPr>
        <w:widowControl w:val="0"/>
        <w:spacing w:after="160"/>
        <w:jc w:val="right"/>
        <w:rPr>
          <w:rFonts w:ascii="GHEA Grapalat" w:hAnsi="GHEA Grapalat"/>
        </w:rPr>
      </w:pPr>
      <w:proofErr w:type="spellStart"/>
      <w:r w:rsidRPr="009044F1">
        <w:rPr>
          <w:rFonts w:ascii="GHEA Grapalat" w:hAnsi="GHEA Grapalat"/>
        </w:rPr>
        <w:t>д</w:t>
      </w:r>
      <w:r w:rsidR="00B2572B" w:rsidRPr="009044F1">
        <w:rPr>
          <w:rFonts w:ascii="GHEA Grapalat" w:hAnsi="GHEA Grapalat"/>
        </w:rPr>
        <w:t>рамов</w:t>
      </w:r>
      <w:proofErr w:type="spellEnd"/>
      <w:r w:rsidR="00B2572B" w:rsidRPr="009044F1">
        <w:rPr>
          <w:rFonts w:ascii="GHEA Grapalat" w:hAnsi="GHEA Grapalat"/>
        </w:rPr>
        <w:t xml:space="preserve">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418"/>
        <w:gridCol w:w="1617"/>
        <w:gridCol w:w="1448"/>
      </w:tblGrid>
      <w:tr w:rsidR="00BD50E7" w:rsidRPr="005744FC" w14:paraId="6EC8551B" w14:textId="77777777" w:rsidTr="001D5785">
        <w:trPr>
          <w:trHeight w:val="916"/>
          <w:jc w:val="center"/>
        </w:trPr>
        <w:tc>
          <w:tcPr>
            <w:tcW w:w="1368" w:type="dxa"/>
            <w:tcBorders>
              <w:top w:val="single" w:sz="4" w:space="0" w:color="auto"/>
              <w:left w:val="single" w:sz="4" w:space="0" w:color="auto"/>
              <w:right w:val="single" w:sz="4" w:space="0" w:color="auto"/>
            </w:tcBorders>
            <w:vAlign w:val="center"/>
          </w:tcPr>
          <w:p w14:paraId="7E39745C" w14:textId="77777777" w:rsidR="00BD50E7" w:rsidRPr="005744FC" w:rsidRDefault="00BD50E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7D31F2F1" w14:textId="77777777"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0041FBC5" w14:textId="77777777" w:rsidR="00BD50E7" w:rsidRPr="005744FC" w:rsidRDefault="00306C33" w:rsidP="00B46D58">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Pr="005744FC">
              <w:rPr>
                <w:rFonts w:ascii="GHEA Grapalat" w:hAnsi="GHEA Grapalat"/>
                <w:b/>
                <w:sz w:val="20"/>
                <w:szCs w:val="20"/>
              </w:rPr>
              <w:t xml:space="preserve"> </w:t>
            </w:r>
            <w:r w:rsidR="00BD50E7" w:rsidRPr="005744FC">
              <w:rPr>
                <w:rFonts w:ascii="GHEA Grapalat" w:hAnsi="GHEA Grapalat"/>
                <w:b/>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14:paraId="7E645D8C" w14:textId="77777777" w:rsidR="00BD50E7" w:rsidRDefault="00306C33" w:rsidP="00B46D58">
            <w:pPr>
              <w:widowControl w:val="0"/>
              <w:jc w:val="center"/>
              <w:rPr>
                <w:rFonts w:ascii="GHEA Grapalat" w:hAnsi="GHEA Grapalat"/>
                <w:b/>
                <w:bCs/>
                <w:sz w:val="20"/>
                <w:szCs w:val="20"/>
              </w:rPr>
            </w:pPr>
            <w:r>
              <w:rPr>
                <w:rFonts w:ascii="GHEA Grapalat" w:hAnsi="GHEA Grapalat"/>
                <w:b/>
                <w:bCs/>
                <w:sz w:val="20"/>
                <w:szCs w:val="20"/>
              </w:rPr>
              <w:t>Прибыль</w:t>
            </w:r>
          </w:p>
          <w:p w14:paraId="6B65D1C6" w14:textId="77777777" w:rsidR="00306C33" w:rsidRPr="005744FC" w:rsidRDefault="00306C33"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14:paraId="3C2D8234" w14:textId="77777777"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14"/>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38E8E6AC" w14:textId="77777777"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59E62FE5" w14:textId="77777777"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1D5785" w:rsidRPr="005744FC" w14:paraId="672A4E30" w14:textId="77777777" w:rsidTr="001D5785">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1675E2C0" w14:textId="77777777"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43888FA1" w14:textId="77777777"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68FAEFF3" w14:textId="77777777" w:rsidR="00BD50E7" w:rsidRPr="005744FC" w:rsidRDefault="00BD50E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7DD41CA8" w14:textId="77777777" w:rsidR="00BD50E7" w:rsidRPr="005744FC" w:rsidRDefault="00BD50E7" w:rsidP="00BD50E7">
            <w:pPr>
              <w:widowControl w:val="0"/>
              <w:jc w:val="center"/>
              <w:rPr>
                <w:rFonts w:ascii="GHEA Grapalat" w:hAnsi="GHEA Grapalat"/>
                <w:i/>
                <w:sz w:val="20"/>
                <w:szCs w:val="20"/>
              </w:rPr>
            </w:pPr>
            <w:r>
              <w:rPr>
                <w:rFonts w:ascii="GHEA Grapalat" w:hAnsi="GHEA Grapalat"/>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4D5C6200" w14:textId="77777777"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6C287556" w14:textId="77777777"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BD50E7" w:rsidRPr="005744FC" w14:paraId="41637AE8" w14:textId="77777777"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5D0681A5" w14:textId="77777777"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5DA87A98" w14:textId="77777777"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3740963" w14:textId="77777777"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598F195" w14:textId="77777777"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4778BA12" w14:textId="77777777"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7D870F50" w14:textId="77777777" w:rsidR="00BD50E7" w:rsidRPr="005744FC" w:rsidRDefault="00BD50E7" w:rsidP="00B46D58">
            <w:pPr>
              <w:widowControl w:val="0"/>
              <w:jc w:val="center"/>
              <w:rPr>
                <w:rFonts w:ascii="GHEA Grapalat" w:hAnsi="GHEA Grapalat"/>
                <w:sz w:val="20"/>
                <w:szCs w:val="20"/>
              </w:rPr>
            </w:pPr>
          </w:p>
        </w:tc>
      </w:tr>
      <w:tr w:rsidR="00BD50E7" w:rsidRPr="005744FC" w14:paraId="0A840A39" w14:textId="77777777" w:rsidTr="001D5785">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206EE016" w14:textId="77777777"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5897829C" w14:textId="77777777"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77A739D" w14:textId="77777777"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FB218D0" w14:textId="77777777"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2E6EC80B" w14:textId="77777777"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6AFD17B9" w14:textId="77777777" w:rsidR="00BD50E7" w:rsidRPr="005744FC" w:rsidRDefault="00BD50E7" w:rsidP="00B46D58">
            <w:pPr>
              <w:widowControl w:val="0"/>
              <w:rPr>
                <w:rFonts w:ascii="GHEA Grapalat" w:hAnsi="GHEA Grapalat"/>
                <w:sz w:val="20"/>
                <w:szCs w:val="20"/>
              </w:rPr>
            </w:pPr>
          </w:p>
        </w:tc>
      </w:tr>
      <w:tr w:rsidR="00BD50E7" w:rsidRPr="005744FC" w14:paraId="19560381" w14:textId="77777777"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0688E37C" w14:textId="77777777"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4C8BB70E" w14:textId="77777777"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6FA77F8" w14:textId="77777777"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1D91D70" w14:textId="77777777"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314B424E" w14:textId="77777777"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2F3B847A" w14:textId="77777777" w:rsidR="00BD50E7" w:rsidRPr="005744FC" w:rsidRDefault="00BD50E7" w:rsidP="00B46D58">
            <w:pPr>
              <w:widowControl w:val="0"/>
              <w:jc w:val="center"/>
              <w:rPr>
                <w:rFonts w:ascii="GHEA Grapalat" w:hAnsi="GHEA Grapalat"/>
                <w:sz w:val="20"/>
                <w:szCs w:val="20"/>
              </w:rPr>
            </w:pPr>
          </w:p>
        </w:tc>
      </w:tr>
      <w:tr w:rsidR="00BD50E7" w:rsidRPr="005744FC" w14:paraId="221773EB" w14:textId="77777777"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13D134C6" w14:textId="77777777"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5BE2394A" w14:textId="77777777"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0BCAFEA" w14:textId="77777777"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1B56A4B" w14:textId="77777777"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17BB8143" w14:textId="77777777"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0F5A9BCB" w14:textId="77777777" w:rsidR="00BD50E7" w:rsidRPr="005744FC" w:rsidRDefault="00BD50E7" w:rsidP="00B46D58">
            <w:pPr>
              <w:widowControl w:val="0"/>
              <w:jc w:val="center"/>
              <w:rPr>
                <w:rFonts w:ascii="GHEA Grapalat" w:hAnsi="GHEA Grapalat"/>
                <w:sz w:val="20"/>
                <w:szCs w:val="20"/>
              </w:rPr>
            </w:pPr>
          </w:p>
        </w:tc>
      </w:tr>
      <w:tr w:rsidR="00BD50E7" w:rsidRPr="005744FC" w14:paraId="70F44CE2" w14:textId="77777777" w:rsidTr="001D5785">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78C6C88C" w14:textId="77777777"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7D089C51" w14:textId="77777777"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4E61BA33" w14:textId="77777777"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6310A3A" w14:textId="77777777"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14:paraId="7262026C" w14:textId="77777777"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14:paraId="3503E1A5" w14:textId="77777777" w:rsidR="00BD50E7" w:rsidRPr="005744FC" w:rsidRDefault="00BD50E7" w:rsidP="00B46D58">
            <w:pPr>
              <w:widowControl w:val="0"/>
              <w:jc w:val="center"/>
              <w:rPr>
                <w:rFonts w:ascii="GHEA Grapalat" w:hAnsi="GHEA Grapalat"/>
                <w:sz w:val="20"/>
                <w:szCs w:val="20"/>
              </w:rPr>
            </w:pPr>
          </w:p>
        </w:tc>
      </w:tr>
    </w:tbl>
    <w:p w14:paraId="6736610D"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2C361FBE"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336C84B4" w14:textId="77777777" w:rsidR="00DC619D" w:rsidRPr="00D3436F" w:rsidRDefault="00DC619D" w:rsidP="00B46D58">
      <w:pPr>
        <w:widowControl w:val="0"/>
        <w:spacing w:after="160"/>
        <w:jc w:val="both"/>
        <w:rPr>
          <w:rFonts w:ascii="GHEA Grapalat" w:hAnsi="GHEA Grapalat"/>
          <w:lang w:val="es-ES"/>
        </w:rPr>
      </w:pPr>
    </w:p>
    <w:p w14:paraId="652BCE92"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5CA0A76E" w14:textId="77777777" w:rsidR="00B217BB" w:rsidRDefault="00B217BB" w:rsidP="00B46D58">
      <w:pPr>
        <w:rPr>
          <w:rFonts w:ascii="GHEA Grapalat" w:hAnsi="GHEA Grapalat"/>
          <w:b/>
        </w:rPr>
      </w:pPr>
      <w:r>
        <w:rPr>
          <w:rFonts w:ascii="GHEA Grapalat" w:hAnsi="GHEA Grapalat"/>
          <w:b/>
        </w:rPr>
        <w:br w:type="page"/>
      </w:r>
    </w:p>
    <w:p w14:paraId="564EE046"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3) настоящая гарантия.</w:t>
      </w:r>
    </w:p>
    <w:p w14:paraId="2AFECCB3"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0BFFBEC1"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6D45AFC7"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257551F1"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20D54CB7"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1ECCADE"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642F7DF0"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p>
    <w:p w14:paraId="0CFF517C"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39E5A7BD"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3A60BF26"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2C91E534"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7412D1E8"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14:paraId="110B9F34"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5E7535A"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14:paraId="167565C9"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14:paraId="30CE8B70"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EC82319" w14:textId="77777777"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5EF766FF"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54373AA6"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65D1CF5D"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3D0D138E" w14:textId="77777777" w:rsidR="00CF2692" w:rsidRPr="00B138F3" w:rsidRDefault="00CF2692" w:rsidP="00B46D58">
      <w:pPr>
        <w:widowControl w:val="0"/>
        <w:spacing w:after="160"/>
        <w:ind w:left="567" w:right="565"/>
        <w:jc w:val="center"/>
        <w:rPr>
          <w:rFonts w:ascii="GHEA Grapalat" w:hAnsi="GHEA Grapalat"/>
          <w:b/>
        </w:rPr>
      </w:pPr>
    </w:p>
    <w:p w14:paraId="39B3F039" w14:textId="77777777" w:rsidR="00CF2692" w:rsidRPr="00B138F3" w:rsidRDefault="00CF2692" w:rsidP="00B46D58">
      <w:pPr>
        <w:widowControl w:val="0"/>
        <w:spacing w:after="160"/>
        <w:ind w:left="567" w:right="565"/>
        <w:jc w:val="center"/>
        <w:rPr>
          <w:rFonts w:ascii="GHEA Grapalat" w:hAnsi="GHEA Grapalat"/>
          <w:b/>
        </w:rPr>
      </w:pPr>
    </w:p>
    <w:p w14:paraId="4713990B" w14:textId="77777777" w:rsidR="007B3F5F" w:rsidRPr="00B138F3" w:rsidRDefault="007B3F5F" w:rsidP="00B46D58">
      <w:pPr>
        <w:widowControl w:val="0"/>
        <w:spacing w:after="160"/>
        <w:ind w:left="567" w:right="565"/>
        <w:jc w:val="center"/>
        <w:rPr>
          <w:rFonts w:ascii="GHEA Grapalat" w:hAnsi="GHEA Grapalat"/>
          <w:b/>
        </w:rPr>
      </w:pPr>
    </w:p>
    <w:p w14:paraId="55E308C5" w14:textId="77777777" w:rsidR="00CF2692" w:rsidRPr="00B138F3" w:rsidRDefault="00CF2692" w:rsidP="00B46D58">
      <w:pPr>
        <w:widowControl w:val="0"/>
        <w:spacing w:after="160"/>
        <w:ind w:left="567" w:right="565"/>
        <w:jc w:val="center"/>
        <w:rPr>
          <w:rFonts w:ascii="GHEA Grapalat" w:hAnsi="GHEA Grapalat"/>
          <w:b/>
        </w:rPr>
      </w:pPr>
    </w:p>
    <w:p w14:paraId="01D45C3D" w14:textId="77777777" w:rsidR="001005B0" w:rsidRPr="00B138F3" w:rsidRDefault="001005B0" w:rsidP="00B46D58">
      <w:pPr>
        <w:widowControl w:val="0"/>
        <w:spacing w:after="160"/>
        <w:ind w:left="567" w:right="565"/>
        <w:jc w:val="center"/>
        <w:rPr>
          <w:rFonts w:ascii="GHEA Grapalat" w:hAnsi="GHEA Grapalat"/>
          <w:b/>
        </w:rPr>
      </w:pPr>
    </w:p>
    <w:p w14:paraId="4AE34E80" w14:textId="77777777" w:rsidR="001005B0" w:rsidRPr="00B138F3" w:rsidRDefault="001005B0" w:rsidP="00B46D58">
      <w:pPr>
        <w:widowControl w:val="0"/>
        <w:spacing w:after="160"/>
        <w:ind w:left="567" w:right="565"/>
        <w:jc w:val="center"/>
        <w:rPr>
          <w:rFonts w:ascii="GHEA Grapalat" w:hAnsi="GHEA Grapalat"/>
          <w:b/>
        </w:rPr>
      </w:pPr>
    </w:p>
    <w:p w14:paraId="0D476324" w14:textId="77777777" w:rsidR="001005B0" w:rsidRPr="00B138F3" w:rsidRDefault="001005B0" w:rsidP="00B46D58">
      <w:pPr>
        <w:widowControl w:val="0"/>
        <w:spacing w:after="160"/>
        <w:ind w:left="567" w:right="565"/>
        <w:jc w:val="center"/>
        <w:rPr>
          <w:rFonts w:ascii="GHEA Grapalat" w:hAnsi="GHEA Grapalat"/>
          <w:b/>
        </w:rPr>
      </w:pPr>
    </w:p>
    <w:p w14:paraId="06B31002" w14:textId="77777777" w:rsidR="001005B0" w:rsidRPr="00B138F3" w:rsidRDefault="001005B0" w:rsidP="00B46D58">
      <w:pPr>
        <w:widowControl w:val="0"/>
        <w:spacing w:after="160"/>
        <w:ind w:left="567" w:right="565"/>
        <w:jc w:val="center"/>
        <w:rPr>
          <w:rFonts w:ascii="GHEA Grapalat" w:hAnsi="GHEA Grapalat"/>
          <w:b/>
        </w:rPr>
      </w:pPr>
    </w:p>
    <w:p w14:paraId="405B56DE" w14:textId="77777777" w:rsidR="008D6AA5" w:rsidRDefault="008D6AA5" w:rsidP="003D2FE2">
      <w:pPr>
        <w:widowControl w:val="0"/>
        <w:spacing w:after="160"/>
        <w:jc w:val="right"/>
        <w:rPr>
          <w:rFonts w:ascii="GHEA Grapalat" w:hAnsi="GHEA Grapalat"/>
          <w:i/>
          <w:sz w:val="22"/>
          <w:szCs w:val="22"/>
        </w:rPr>
      </w:pPr>
    </w:p>
    <w:p w14:paraId="741E725B" w14:textId="77777777" w:rsidR="008D6AA5" w:rsidRDefault="008D6AA5" w:rsidP="003D2FE2">
      <w:pPr>
        <w:widowControl w:val="0"/>
        <w:spacing w:after="160"/>
        <w:jc w:val="right"/>
        <w:rPr>
          <w:rFonts w:ascii="GHEA Grapalat" w:hAnsi="GHEA Grapalat"/>
          <w:i/>
          <w:sz w:val="22"/>
          <w:szCs w:val="22"/>
        </w:rPr>
      </w:pPr>
    </w:p>
    <w:p w14:paraId="1897FCAA" w14:textId="77777777" w:rsidR="008D6AA5" w:rsidRDefault="008D6AA5" w:rsidP="003D2FE2">
      <w:pPr>
        <w:widowControl w:val="0"/>
        <w:spacing w:after="160"/>
        <w:jc w:val="right"/>
        <w:rPr>
          <w:rFonts w:ascii="GHEA Grapalat" w:hAnsi="GHEA Grapalat"/>
          <w:i/>
          <w:sz w:val="22"/>
          <w:szCs w:val="22"/>
        </w:rPr>
      </w:pPr>
    </w:p>
    <w:p w14:paraId="3E66B66C" w14:textId="77777777" w:rsidR="000261DA" w:rsidRDefault="000261DA" w:rsidP="003D2FE2">
      <w:pPr>
        <w:widowControl w:val="0"/>
        <w:spacing w:after="160"/>
        <w:jc w:val="right"/>
        <w:rPr>
          <w:rFonts w:ascii="GHEA Grapalat" w:hAnsi="GHEA Grapalat"/>
          <w:i/>
          <w:sz w:val="22"/>
          <w:szCs w:val="22"/>
        </w:rPr>
      </w:pPr>
    </w:p>
    <w:p w14:paraId="1E79CB7C" w14:textId="1250BCC6"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4.1</w:t>
      </w:r>
    </w:p>
    <w:p w14:paraId="418014B6" w14:textId="50D7DF3F" w:rsidR="003D2FE2" w:rsidRPr="005758D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к Приглашению на открытый конкурс</w:t>
      </w:r>
      <w:r w:rsidRPr="00B138F3">
        <w:rPr>
          <w:rFonts w:ascii="GHEA Grapalat" w:hAnsi="GHEA Grapalat" w:cs="GHEA Grapalat"/>
          <w:i/>
          <w:sz w:val="22"/>
          <w:szCs w:val="22"/>
        </w:rPr>
        <w:br/>
      </w:r>
      <w:r w:rsidRPr="00B138F3">
        <w:rPr>
          <w:rFonts w:ascii="GHEA Grapalat" w:hAnsi="GHEA Grapalat"/>
          <w:i/>
          <w:sz w:val="22"/>
          <w:szCs w:val="22"/>
        </w:rPr>
        <w:t xml:space="preserve">под кодом </w:t>
      </w:r>
      <w:r w:rsidR="008D6AA5">
        <w:rPr>
          <w:rFonts w:ascii="GHEA Grapalat" w:hAnsi="GHEA Grapalat"/>
          <w:lang w:val="en-US"/>
        </w:rPr>
        <w:t>N</w:t>
      </w:r>
      <w:r w:rsidR="008D6AA5" w:rsidRPr="008F4F05">
        <w:rPr>
          <w:rFonts w:ascii="GHEA Grapalat" w:hAnsi="GHEA Grapalat"/>
        </w:rPr>
        <w:t>15</w:t>
      </w:r>
      <w:r w:rsidR="008D6AA5">
        <w:rPr>
          <w:rFonts w:ascii="GHEA Grapalat" w:hAnsi="GHEA Grapalat"/>
          <w:lang w:val="en-US"/>
        </w:rPr>
        <w:t>POL</w:t>
      </w:r>
      <w:r w:rsidR="008D6AA5" w:rsidRPr="008F4F05">
        <w:rPr>
          <w:rFonts w:ascii="GHEA Grapalat" w:hAnsi="GHEA Grapalat"/>
        </w:rPr>
        <w:t>-</w:t>
      </w:r>
      <w:r w:rsidR="008D6AA5" w:rsidRPr="00AA5BD2">
        <w:rPr>
          <w:rFonts w:ascii="GHEA Grapalat" w:hAnsi="GHEA Grapalat"/>
        </w:rPr>
        <w:t xml:space="preserve"> GHAPDzB</w:t>
      </w:r>
      <w:r w:rsidR="008D6AA5" w:rsidRPr="008F4F05">
        <w:rPr>
          <w:rFonts w:ascii="GHEA Grapalat" w:hAnsi="GHEA Grapalat"/>
        </w:rPr>
        <w:t>_20/</w:t>
      </w:r>
      <w:r w:rsidR="005758D3" w:rsidRPr="005758D3">
        <w:rPr>
          <w:rFonts w:ascii="GHEA Grapalat" w:hAnsi="GHEA Grapalat"/>
        </w:rPr>
        <w:t>7</w:t>
      </w:r>
    </w:p>
    <w:p w14:paraId="69A75A97" w14:textId="77777777" w:rsidR="003D2FE2" w:rsidRPr="00B138F3" w:rsidRDefault="003D2FE2" w:rsidP="003D2FE2">
      <w:pPr>
        <w:widowControl w:val="0"/>
        <w:spacing w:after="160"/>
        <w:jc w:val="center"/>
        <w:rPr>
          <w:rFonts w:ascii="GHEA Grapalat" w:hAnsi="GHEA Grapalat"/>
          <w:b/>
          <w:sz w:val="22"/>
          <w:szCs w:val="22"/>
        </w:rPr>
      </w:pPr>
    </w:p>
    <w:p w14:paraId="544B2FD7"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637734E7"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398"/>
      </w:tblGrid>
      <w:tr w:rsidR="00B932B8" w:rsidRPr="00B138F3" w14:paraId="6652BFAA" w14:textId="77777777" w:rsidTr="00B932B8">
        <w:tc>
          <w:tcPr>
            <w:tcW w:w="4786" w:type="dxa"/>
          </w:tcPr>
          <w:p w14:paraId="6F356E09"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6FCB5397"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5"/>
              <w:t>**</w:t>
            </w:r>
          </w:p>
        </w:tc>
      </w:tr>
    </w:tbl>
    <w:p w14:paraId="0F8FC7AF" w14:textId="77777777" w:rsidR="003D2FE2" w:rsidRPr="00B138F3" w:rsidRDefault="003D2FE2" w:rsidP="003D2FE2">
      <w:pPr>
        <w:widowControl w:val="0"/>
        <w:spacing w:after="160"/>
        <w:rPr>
          <w:rFonts w:ascii="GHEA Grapalat" w:hAnsi="GHEA Grapalat" w:cs="GHEA Grapalat"/>
          <w:b/>
          <w:sz w:val="22"/>
          <w:szCs w:val="22"/>
        </w:rPr>
      </w:pPr>
    </w:p>
    <w:p w14:paraId="19EC3FC5"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17572F14"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06B5C2D3"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05FFC0BE"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3F91F351"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D305067" w14:textId="77777777" w:rsidR="003D2FE2" w:rsidRPr="00B138F3" w:rsidRDefault="003D2FE2" w:rsidP="003D2FE2">
      <w:pPr>
        <w:widowControl w:val="0"/>
        <w:spacing w:after="160"/>
        <w:ind w:firstLine="709"/>
        <w:jc w:val="both"/>
        <w:rPr>
          <w:rFonts w:ascii="GHEA Grapalat" w:hAnsi="GHEA Grapalat" w:cs="GHEA Grapalat"/>
          <w:sz w:val="22"/>
          <w:szCs w:val="22"/>
        </w:rPr>
      </w:pPr>
    </w:p>
    <w:p w14:paraId="2189616D"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5C7BAFFD" w14:textId="7BE8A408" w:rsidR="003D2FE2" w:rsidRPr="00B138F3" w:rsidRDefault="003D2FE2" w:rsidP="008D6AA5">
      <w:pPr>
        <w:widowControl w:val="0"/>
        <w:tabs>
          <w:tab w:val="left" w:pos="567"/>
        </w:tabs>
        <w:jc w:val="both"/>
        <w:rPr>
          <w:rFonts w:ascii="GHEA Grapalat" w:hAnsi="GHEA Grapalat" w:cs="GHEA Grapalat"/>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8D6AA5" w:rsidRPr="008D6AA5">
        <w:rPr>
          <w:rFonts w:ascii="GHEA Grapalat" w:hAnsi="GHEA Grapalat"/>
          <w:spacing w:val="-6"/>
          <w:sz w:val="22"/>
          <w:szCs w:val="22"/>
        </w:rPr>
        <w:t xml:space="preserve"> </w:t>
      </w:r>
      <w:r w:rsidR="008D6AA5">
        <w:rPr>
          <w:rFonts w:ascii="GHEA Grapalat" w:hAnsi="GHEA Grapalat"/>
        </w:rPr>
        <w:t xml:space="preserve">ЗАО &lt;&lt;Номер 15 </w:t>
      </w:r>
      <w:proofErr w:type="spellStart"/>
      <w:r w:rsidR="008D6AA5">
        <w:rPr>
          <w:rFonts w:ascii="GHEA Grapalat" w:hAnsi="GHEA Grapalat"/>
        </w:rPr>
        <w:t>паликлиника</w:t>
      </w:r>
      <w:proofErr w:type="spellEnd"/>
      <w:r w:rsidR="008D6AA5">
        <w:rPr>
          <w:rFonts w:ascii="GHEA Grapalat" w:hAnsi="GHEA Grapalat"/>
        </w:rPr>
        <w:t>&gt;&gt;</w:t>
      </w:r>
      <w:r w:rsidRPr="00B138F3">
        <w:rPr>
          <w:rFonts w:ascii="GHEA Grapalat" w:hAnsi="GHEA Grapalat"/>
          <w:spacing w:val="-6"/>
          <w:sz w:val="22"/>
          <w:szCs w:val="22"/>
        </w:rPr>
        <w:t xml:space="preserve"> *(далее — Заказчик) </w:t>
      </w:r>
      <w:r w:rsidRPr="00B138F3">
        <w:rPr>
          <w:rFonts w:ascii="GHEA Grapalat" w:hAnsi="GHEA Grapalat"/>
          <w:sz w:val="22"/>
          <w:szCs w:val="22"/>
        </w:rPr>
        <w:t xml:space="preserve">процедуре закупок под кодом </w:t>
      </w:r>
      <w:r w:rsidR="008D6AA5">
        <w:rPr>
          <w:rFonts w:ascii="GHEA Grapalat" w:hAnsi="GHEA Grapalat"/>
          <w:lang w:val="en-US"/>
        </w:rPr>
        <w:t>N</w:t>
      </w:r>
      <w:r w:rsidR="008D6AA5" w:rsidRPr="008F4F05">
        <w:rPr>
          <w:rFonts w:ascii="GHEA Grapalat" w:hAnsi="GHEA Grapalat"/>
        </w:rPr>
        <w:t>15</w:t>
      </w:r>
      <w:r w:rsidR="008D6AA5">
        <w:rPr>
          <w:rFonts w:ascii="GHEA Grapalat" w:hAnsi="GHEA Grapalat"/>
          <w:lang w:val="en-US"/>
        </w:rPr>
        <w:t>POL</w:t>
      </w:r>
      <w:r w:rsidR="008D6AA5" w:rsidRPr="008F4F05">
        <w:rPr>
          <w:rFonts w:ascii="GHEA Grapalat" w:hAnsi="GHEA Grapalat"/>
        </w:rPr>
        <w:t>-</w:t>
      </w:r>
      <w:r w:rsidR="008D6AA5" w:rsidRPr="00AA5BD2">
        <w:rPr>
          <w:rFonts w:ascii="GHEA Grapalat" w:hAnsi="GHEA Grapalat"/>
        </w:rPr>
        <w:t xml:space="preserve"> GHAPDzB</w:t>
      </w:r>
      <w:r w:rsidR="008D6AA5" w:rsidRPr="008F4F05">
        <w:rPr>
          <w:rFonts w:ascii="GHEA Grapalat" w:hAnsi="GHEA Grapalat"/>
        </w:rPr>
        <w:t>_20/</w:t>
      </w:r>
      <w:r w:rsidR="005758D3" w:rsidRPr="005758D3">
        <w:rPr>
          <w:rFonts w:ascii="GHEA Grapalat" w:hAnsi="GHEA Grapalat"/>
        </w:rPr>
        <w:t>7</w:t>
      </w:r>
      <w:r w:rsidRPr="00B138F3">
        <w:rPr>
          <w:rFonts w:ascii="GHEA Grapalat" w:hAnsi="GHEA Grapalat"/>
          <w:sz w:val="22"/>
          <w:szCs w:val="22"/>
        </w:rPr>
        <w:t>*.</w:t>
      </w:r>
    </w:p>
    <w:p w14:paraId="07768BE9"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69E2308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14:paraId="256C7E7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E3B6EE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91A29B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5BBF729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5A9B5F7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w:t>
      </w:r>
      <w:r w:rsidRPr="00B138F3">
        <w:rPr>
          <w:rFonts w:ascii="GHEA Grapalat" w:hAnsi="GHEA Grapalat"/>
          <w:sz w:val="22"/>
          <w:szCs w:val="22"/>
        </w:rPr>
        <w:lastRenderedPageBreak/>
        <w:t xml:space="preserve">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15AA784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47D5150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5494BA8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68C5D3F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860B62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01386B02"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6C6DDCBA"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14:paraId="4DB9C3D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6A9A95E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47766CE1"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53BCE07"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025BB7AA"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13A1B56D"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3DB9C0B6"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1A22D3BF"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452200C2"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4483D90F"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112AF256"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lastRenderedPageBreak/>
        <w:t>наименование обслуживающего компанию банка</w:t>
      </w:r>
    </w:p>
    <w:p w14:paraId="379F9792" w14:textId="77777777" w:rsidR="003D2FE2" w:rsidRPr="00B138F3" w:rsidRDefault="003D2FE2" w:rsidP="003D2FE2">
      <w:pPr>
        <w:widowControl w:val="0"/>
        <w:spacing w:after="160"/>
        <w:jc w:val="right"/>
        <w:rPr>
          <w:rFonts w:ascii="GHEA Grapalat" w:hAnsi="GHEA Grapalat"/>
          <w:sz w:val="22"/>
          <w:szCs w:val="22"/>
        </w:rPr>
      </w:pPr>
    </w:p>
    <w:p w14:paraId="00869D13" w14:textId="77777777"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14:paraId="47449DFF" w14:textId="77777777"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14:paraId="2E6E0D0A" w14:textId="77777777" w:rsidR="003D2FE2" w:rsidRPr="00B138F3" w:rsidRDefault="003D2FE2" w:rsidP="003D2FE2">
      <w:pPr>
        <w:widowControl w:val="0"/>
        <w:spacing w:after="160"/>
        <w:jc w:val="both"/>
        <w:rPr>
          <w:rFonts w:ascii="GHEA Grapalat" w:hAnsi="GHEA Grapalat"/>
          <w:sz w:val="22"/>
          <w:szCs w:val="22"/>
        </w:rPr>
      </w:pPr>
    </w:p>
    <w:p w14:paraId="4EF70FEC" w14:textId="77777777" w:rsidR="003D2FE2" w:rsidRPr="00B138F3" w:rsidRDefault="003D2FE2" w:rsidP="003D2FE2">
      <w:pPr>
        <w:widowControl w:val="0"/>
        <w:spacing w:after="160"/>
        <w:jc w:val="both"/>
        <w:rPr>
          <w:rFonts w:ascii="GHEA Grapalat" w:hAnsi="GHEA Grapalat"/>
          <w:sz w:val="22"/>
          <w:szCs w:val="22"/>
        </w:rPr>
      </w:pPr>
    </w:p>
    <w:p w14:paraId="772AC206" w14:textId="77777777" w:rsidR="003D2FE2" w:rsidRPr="00B138F3" w:rsidRDefault="003D2FE2" w:rsidP="003D2FE2">
      <w:pPr>
        <w:rPr>
          <w:sz w:val="22"/>
          <w:szCs w:val="22"/>
        </w:rPr>
      </w:pPr>
    </w:p>
    <w:p w14:paraId="3E625298" w14:textId="77777777" w:rsidR="001005B0" w:rsidRPr="00B138F3" w:rsidRDefault="001005B0" w:rsidP="003D2FE2">
      <w:pPr>
        <w:widowControl w:val="0"/>
        <w:spacing w:after="160"/>
        <w:ind w:left="567" w:right="565"/>
        <w:jc w:val="both"/>
        <w:rPr>
          <w:rFonts w:ascii="GHEA Grapalat" w:hAnsi="GHEA Grapalat"/>
          <w:sz w:val="22"/>
          <w:szCs w:val="22"/>
        </w:rPr>
      </w:pPr>
    </w:p>
    <w:p w14:paraId="5D077925" w14:textId="77777777" w:rsidR="001005B0" w:rsidRPr="00B138F3" w:rsidRDefault="001005B0" w:rsidP="00B46D58">
      <w:pPr>
        <w:widowControl w:val="0"/>
        <w:spacing w:after="160"/>
        <w:ind w:left="567" w:right="565"/>
        <w:jc w:val="center"/>
        <w:rPr>
          <w:rFonts w:ascii="GHEA Grapalat" w:hAnsi="GHEA Grapalat"/>
          <w:b/>
          <w:sz w:val="22"/>
          <w:szCs w:val="22"/>
        </w:rPr>
      </w:pPr>
    </w:p>
    <w:p w14:paraId="02BF57D0" w14:textId="77777777" w:rsidR="001005B0" w:rsidRPr="00B138F3" w:rsidRDefault="001005B0" w:rsidP="00B46D58">
      <w:pPr>
        <w:widowControl w:val="0"/>
        <w:spacing w:after="160"/>
        <w:ind w:left="567" w:right="565"/>
        <w:jc w:val="center"/>
        <w:rPr>
          <w:rFonts w:ascii="GHEA Grapalat" w:hAnsi="GHEA Grapalat"/>
          <w:b/>
          <w:sz w:val="22"/>
          <w:szCs w:val="22"/>
        </w:rPr>
      </w:pPr>
    </w:p>
    <w:p w14:paraId="0198721A" w14:textId="77777777" w:rsidR="001005B0" w:rsidRPr="00B138F3" w:rsidRDefault="001005B0" w:rsidP="00B46D58">
      <w:pPr>
        <w:widowControl w:val="0"/>
        <w:spacing w:after="160"/>
        <w:ind w:left="567" w:right="565"/>
        <w:jc w:val="center"/>
        <w:rPr>
          <w:rFonts w:ascii="GHEA Grapalat" w:hAnsi="GHEA Grapalat"/>
          <w:b/>
          <w:sz w:val="22"/>
          <w:szCs w:val="22"/>
        </w:rPr>
      </w:pPr>
    </w:p>
    <w:p w14:paraId="505DF104" w14:textId="77777777" w:rsidR="001005B0" w:rsidRPr="00B138F3" w:rsidRDefault="001005B0" w:rsidP="00B46D58">
      <w:pPr>
        <w:widowControl w:val="0"/>
        <w:spacing w:after="160"/>
        <w:ind w:left="567" w:right="565"/>
        <w:jc w:val="center"/>
        <w:rPr>
          <w:rFonts w:ascii="GHEA Grapalat" w:hAnsi="GHEA Grapalat"/>
          <w:b/>
          <w:sz w:val="22"/>
          <w:szCs w:val="22"/>
        </w:rPr>
      </w:pPr>
    </w:p>
    <w:p w14:paraId="3EF3FF50" w14:textId="77777777" w:rsidR="001005B0" w:rsidRPr="00B138F3" w:rsidRDefault="001005B0" w:rsidP="00B46D58">
      <w:pPr>
        <w:widowControl w:val="0"/>
        <w:spacing w:after="160"/>
        <w:ind w:left="567" w:right="565"/>
        <w:jc w:val="center"/>
        <w:rPr>
          <w:rFonts w:ascii="GHEA Grapalat" w:hAnsi="GHEA Grapalat"/>
          <w:b/>
          <w:sz w:val="22"/>
          <w:szCs w:val="22"/>
        </w:rPr>
      </w:pPr>
    </w:p>
    <w:p w14:paraId="31967721" w14:textId="77777777" w:rsidR="001005B0" w:rsidRPr="00B138F3" w:rsidRDefault="001005B0" w:rsidP="00B46D58">
      <w:pPr>
        <w:widowControl w:val="0"/>
        <w:spacing w:after="160"/>
        <w:ind w:left="567" w:right="565"/>
        <w:jc w:val="center"/>
        <w:rPr>
          <w:rFonts w:ascii="GHEA Grapalat" w:hAnsi="GHEA Grapalat"/>
          <w:b/>
        </w:rPr>
      </w:pPr>
    </w:p>
    <w:p w14:paraId="7465095F" w14:textId="77777777" w:rsidR="001005B0" w:rsidRPr="00B138F3" w:rsidRDefault="001005B0" w:rsidP="00B46D58">
      <w:pPr>
        <w:widowControl w:val="0"/>
        <w:spacing w:after="160"/>
        <w:ind w:left="567" w:right="565"/>
        <w:jc w:val="center"/>
        <w:rPr>
          <w:rFonts w:ascii="GHEA Grapalat" w:hAnsi="GHEA Grapalat"/>
          <w:b/>
        </w:rPr>
      </w:pPr>
    </w:p>
    <w:p w14:paraId="6325804A" w14:textId="77777777" w:rsidR="001005B0" w:rsidRPr="00B138F3" w:rsidRDefault="001005B0" w:rsidP="00B46D58">
      <w:pPr>
        <w:widowControl w:val="0"/>
        <w:spacing w:after="160"/>
        <w:ind w:left="567" w:right="565"/>
        <w:jc w:val="center"/>
        <w:rPr>
          <w:rFonts w:ascii="GHEA Grapalat" w:hAnsi="GHEA Grapalat"/>
          <w:b/>
        </w:rPr>
      </w:pPr>
    </w:p>
    <w:p w14:paraId="30B77D9C" w14:textId="77777777" w:rsidR="001005B0" w:rsidRPr="00B138F3" w:rsidRDefault="001005B0" w:rsidP="00B46D58">
      <w:pPr>
        <w:widowControl w:val="0"/>
        <w:spacing w:after="160"/>
        <w:ind w:left="567" w:right="565"/>
        <w:jc w:val="center"/>
        <w:rPr>
          <w:rFonts w:ascii="GHEA Grapalat" w:hAnsi="GHEA Grapalat"/>
          <w:b/>
        </w:rPr>
      </w:pPr>
    </w:p>
    <w:p w14:paraId="0A5AA4A3" w14:textId="77777777" w:rsidR="001005B0" w:rsidRPr="00B138F3" w:rsidRDefault="001005B0" w:rsidP="00B46D58">
      <w:pPr>
        <w:widowControl w:val="0"/>
        <w:spacing w:after="160"/>
        <w:ind w:left="567" w:right="565"/>
        <w:jc w:val="center"/>
        <w:rPr>
          <w:rFonts w:ascii="GHEA Grapalat" w:hAnsi="GHEA Grapalat"/>
          <w:b/>
        </w:rPr>
      </w:pPr>
    </w:p>
    <w:p w14:paraId="526AC852" w14:textId="77777777" w:rsidR="001005B0" w:rsidRPr="00B138F3" w:rsidRDefault="001005B0" w:rsidP="00B46D58">
      <w:pPr>
        <w:widowControl w:val="0"/>
        <w:spacing w:after="160"/>
        <w:ind w:left="567" w:right="565"/>
        <w:jc w:val="center"/>
        <w:rPr>
          <w:rFonts w:ascii="GHEA Grapalat" w:hAnsi="GHEA Grapalat"/>
          <w:b/>
        </w:rPr>
      </w:pPr>
    </w:p>
    <w:p w14:paraId="6593DA16" w14:textId="77777777" w:rsidR="001005B0" w:rsidRPr="00B138F3" w:rsidRDefault="001005B0" w:rsidP="00B46D58">
      <w:pPr>
        <w:widowControl w:val="0"/>
        <w:spacing w:after="160"/>
        <w:ind w:left="567" w:right="565"/>
        <w:jc w:val="center"/>
        <w:rPr>
          <w:rFonts w:ascii="GHEA Grapalat" w:hAnsi="GHEA Grapalat"/>
          <w:b/>
        </w:rPr>
      </w:pPr>
    </w:p>
    <w:p w14:paraId="74227833" w14:textId="77777777" w:rsidR="001005B0" w:rsidRPr="00B138F3" w:rsidRDefault="001005B0" w:rsidP="00B46D58">
      <w:pPr>
        <w:widowControl w:val="0"/>
        <w:spacing w:after="160"/>
        <w:ind w:left="567" w:right="565"/>
        <w:jc w:val="center"/>
        <w:rPr>
          <w:rFonts w:ascii="GHEA Grapalat" w:hAnsi="GHEA Grapalat"/>
          <w:b/>
        </w:rPr>
      </w:pPr>
    </w:p>
    <w:p w14:paraId="696A202E" w14:textId="77777777" w:rsidR="001005B0" w:rsidRPr="00B138F3" w:rsidRDefault="001005B0" w:rsidP="00B46D58">
      <w:pPr>
        <w:widowControl w:val="0"/>
        <w:spacing w:after="160"/>
        <w:ind w:left="567" w:right="565"/>
        <w:jc w:val="center"/>
        <w:rPr>
          <w:rFonts w:ascii="GHEA Grapalat" w:hAnsi="GHEA Grapalat"/>
          <w:b/>
        </w:rPr>
      </w:pPr>
    </w:p>
    <w:p w14:paraId="27617508" w14:textId="77777777" w:rsidR="001005B0" w:rsidRPr="00B138F3" w:rsidRDefault="001005B0" w:rsidP="00B46D58">
      <w:pPr>
        <w:widowControl w:val="0"/>
        <w:spacing w:after="160"/>
        <w:ind w:left="567" w:right="565"/>
        <w:jc w:val="center"/>
        <w:rPr>
          <w:rFonts w:ascii="GHEA Grapalat" w:hAnsi="GHEA Grapalat"/>
          <w:b/>
        </w:rPr>
      </w:pPr>
    </w:p>
    <w:p w14:paraId="60D37218" w14:textId="77777777" w:rsidR="001005B0" w:rsidRPr="00B138F3" w:rsidRDefault="001005B0" w:rsidP="00B46D58">
      <w:pPr>
        <w:widowControl w:val="0"/>
        <w:spacing w:after="160"/>
        <w:ind w:left="567" w:right="565"/>
        <w:jc w:val="center"/>
        <w:rPr>
          <w:rFonts w:ascii="GHEA Grapalat" w:hAnsi="GHEA Grapalat"/>
          <w:b/>
        </w:rPr>
      </w:pPr>
    </w:p>
    <w:p w14:paraId="2ACCF9C8" w14:textId="77777777"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08799D83" w14:textId="77777777" w:rsidTr="007C56E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973930" w14:textId="77777777"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58BA025A" w14:textId="77777777" w:rsidTr="007C56E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9C7179" w14:textId="77777777" w:rsidR="00C3421C" w:rsidRPr="00B138F3" w:rsidRDefault="00C3421C" w:rsidP="007C56ED">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58F07E73" w14:textId="77777777" w:rsidTr="007C56ED">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F916E7" w14:textId="77777777" w:rsidR="00C3421C" w:rsidRPr="00B138F3" w:rsidRDefault="00C3421C" w:rsidP="007C56ED">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4F3A1762" w14:textId="77777777" w:rsidTr="007C56ED">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2FD639" w14:textId="77777777" w:rsidR="00C3421C" w:rsidRPr="00B138F3" w:rsidRDefault="00C3421C" w:rsidP="007C56ED">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49736716" w14:textId="77777777" w:rsidTr="007C56E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9FD9CE" w14:textId="77777777" w:rsidR="00C3421C" w:rsidRPr="00B138F3" w:rsidRDefault="00C3421C" w:rsidP="007C56ED">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0E939405" w14:textId="77777777" w:rsidTr="007C56E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469A1F" w14:textId="77777777" w:rsidR="00C3421C" w:rsidRPr="00B138F3" w:rsidRDefault="00C3421C" w:rsidP="007C56ED">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42AE2D35" w14:textId="77777777" w:rsidTr="007C56E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A247ED" w14:textId="77777777" w:rsidR="00C3421C" w:rsidRPr="00B138F3" w:rsidRDefault="00C3421C" w:rsidP="007C56ED">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0D897515" w14:textId="77777777" w:rsidTr="007C56E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09297D" w14:textId="77777777" w:rsidR="00C3421C" w:rsidRPr="00B138F3" w:rsidRDefault="00C3421C" w:rsidP="007C56ED">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32CC3EAB" w14:textId="77777777" w:rsidTr="007C56E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5D63D8" w14:textId="77777777" w:rsidR="00C3421C" w:rsidRPr="00B138F3" w:rsidRDefault="00C3421C" w:rsidP="007C56ED">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14:paraId="1C66D07D" w14:textId="77777777" w:rsidTr="007C56E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8D00DC" w14:textId="77777777" w:rsidR="00C3421C" w:rsidRPr="00B138F3" w:rsidRDefault="00C3421C" w:rsidP="007C56ED">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083C2DD7" w14:textId="77777777" w:rsidTr="007C56ED">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5919B6" w14:textId="77777777" w:rsidR="00C3421C" w:rsidRPr="00B138F3" w:rsidRDefault="00C3421C" w:rsidP="007C56ED">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14:paraId="1FDCB6A0" w14:textId="77777777" w:rsidTr="007C56E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B758F7" w14:textId="77777777" w:rsidR="00C3421C" w:rsidRPr="00B138F3" w:rsidRDefault="00C3421C" w:rsidP="007C56ED">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14:paraId="2E3A31AA" w14:textId="77777777" w:rsidTr="007C56E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56E91F" w14:textId="77777777" w:rsidR="00C3421C" w:rsidRPr="00B138F3" w:rsidRDefault="00C3421C" w:rsidP="007C56ED">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p>
        </w:tc>
      </w:tr>
      <w:tr w:rsidR="00B138F3" w:rsidRPr="00B138F3" w14:paraId="7750F57F" w14:textId="77777777" w:rsidTr="007C56E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9013B6" w14:textId="77777777" w:rsidR="00C3421C" w:rsidRPr="00B138F3" w:rsidRDefault="00C3421C" w:rsidP="007C56ED">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724A83C9" w14:textId="77777777" w:rsidTr="007C56E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E6F4CE" w14:textId="77777777" w:rsidR="00C3421C" w:rsidRPr="00B138F3" w:rsidRDefault="00C3421C" w:rsidP="007C56ED">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5A4CD494" w14:textId="77777777" w:rsidTr="007C56E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AEA716" w14:textId="77777777" w:rsidR="00C3421C" w:rsidRPr="00B138F3" w:rsidRDefault="00C3421C" w:rsidP="007C56ED">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73FD73A4" w14:textId="77777777" w:rsidTr="007C56E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840695" w14:textId="77777777" w:rsidR="00C3421C" w:rsidRPr="00B138F3" w:rsidRDefault="00C3421C" w:rsidP="007C56ED">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14:paraId="099A9032" w14:textId="77777777" w:rsidTr="007C56ED">
        <w:trPr>
          <w:trHeight w:val="424"/>
        </w:trPr>
        <w:tc>
          <w:tcPr>
            <w:tcW w:w="10980" w:type="dxa"/>
            <w:gridSpan w:val="2"/>
            <w:tcBorders>
              <w:top w:val="single" w:sz="4" w:space="0" w:color="auto"/>
              <w:left w:val="single" w:sz="4" w:space="0" w:color="auto"/>
              <w:right w:val="single" w:sz="4" w:space="0" w:color="000000"/>
            </w:tcBorders>
            <w:noWrap/>
            <w:vAlign w:val="bottom"/>
          </w:tcPr>
          <w:p w14:paraId="5D4A61E6" w14:textId="77777777" w:rsidR="00C3421C" w:rsidRPr="00B138F3" w:rsidRDefault="00C3421C" w:rsidP="007C56ED">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0843D88E" w14:textId="77777777" w:rsidTr="007C56E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9A8743" w14:textId="77777777" w:rsidR="00C3421C" w:rsidRPr="00B138F3" w:rsidRDefault="00C3421C" w:rsidP="007C56ED">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3D016303" w14:textId="77777777" w:rsidTr="007C56E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D77071" w14:textId="77777777" w:rsidR="00C3421C" w:rsidRPr="00B138F3" w:rsidRDefault="00C3421C" w:rsidP="007C56ED">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6F4C1E53" w14:textId="77777777" w:rsidTr="007C56ED">
        <w:trPr>
          <w:trHeight w:val="2194"/>
        </w:trPr>
        <w:tc>
          <w:tcPr>
            <w:tcW w:w="5616" w:type="dxa"/>
            <w:tcBorders>
              <w:top w:val="nil"/>
              <w:left w:val="single" w:sz="4" w:space="0" w:color="auto"/>
              <w:bottom w:val="single" w:sz="4" w:space="0" w:color="auto"/>
              <w:right w:val="single" w:sz="4" w:space="0" w:color="auto"/>
            </w:tcBorders>
            <w:noWrap/>
            <w:vAlign w:val="bottom"/>
          </w:tcPr>
          <w:p w14:paraId="79403A43" w14:textId="77777777" w:rsidR="00C3421C" w:rsidRPr="00B138F3" w:rsidRDefault="00C3421C" w:rsidP="007C56ED">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300803D1" w14:textId="77777777" w:rsidR="00C3421C" w:rsidRPr="00B138F3" w:rsidRDefault="00C3421C" w:rsidP="007C56ED">
            <w:pPr>
              <w:widowControl w:val="0"/>
              <w:spacing w:after="160"/>
              <w:rPr>
                <w:rFonts w:ascii="GHEA Grapalat" w:hAnsi="GHEA Grapalat" w:cs="Sylfaen"/>
              </w:rPr>
            </w:pPr>
          </w:p>
          <w:p w14:paraId="3E873CEC" w14:textId="77777777" w:rsidR="00C3421C" w:rsidRPr="00B138F3" w:rsidRDefault="00C3421C" w:rsidP="007C56ED">
            <w:pPr>
              <w:widowControl w:val="0"/>
              <w:spacing w:after="160"/>
              <w:jc w:val="right"/>
              <w:rPr>
                <w:rFonts w:ascii="GHEA Grapalat" w:hAnsi="GHEA Grapalat" w:cs="Tahoma"/>
              </w:rPr>
            </w:pPr>
            <w:r w:rsidRPr="00B138F3">
              <w:rPr>
                <w:rFonts w:ascii="GHEA Grapalat" w:hAnsi="GHEA Grapalat"/>
              </w:rPr>
              <w:t>/____________________/</w:t>
            </w:r>
          </w:p>
          <w:p w14:paraId="6538F4F6" w14:textId="77777777" w:rsidR="00C3421C" w:rsidRPr="00B138F3" w:rsidRDefault="00C3421C" w:rsidP="007C56ED">
            <w:pPr>
              <w:widowControl w:val="0"/>
              <w:spacing w:after="160"/>
              <w:rPr>
                <w:rFonts w:ascii="GHEA Grapalat" w:hAnsi="GHEA Grapalat" w:cs="Sylfaen"/>
              </w:rPr>
            </w:pPr>
          </w:p>
          <w:p w14:paraId="551A694B" w14:textId="77777777" w:rsidR="00C3421C" w:rsidRPr="00B138F3" w:rsidRDefault="00C3421C" w:rsidP="007C56ED">
            <w:pPr>
              <w:widowControl w:val="0"/>
              <w:spacing w:after="160"/>
              <w:jc w:val="right"/>
              <w:rPr>
                <w:rFonts w:ascii="GHEA Grapalat" w:hAnsi="GHEA Grapalat" w:cs="Sylfaen"/>
              </w:rPr>
            </w:pPr>
            <w:r w:rsidRPr="00B138F3">
              <w:rPr>
                <w:rFonts w:ascii="GHEA Grapalat" w:hAnsi="GHEA Grapalat"/>
              </w:rPr>
              <w:t>/____________________/</w:t>
            </w:r>
          </w:p>
          <w:p w14:paraId="7146399C" w14:textId="77777777" w:rsidR="00C3421C" w:rsidRPr="00B138F3" w:rsidRDefault="00C3421C" w:rsidP="007C56ED">
            <w:pPr>
              <w:widowControl w:val="0"/>
              <w:spacing w:after="160"/>
              <w:rPr>
                <w:rFonts w:ascii="GHEA Grapalat" w:hAnsi="GHEA Grapalat" w:cs="Sylfaen"/>
              </w:rPr>
            </w:pPr>
          </w:p>
          <w:p w14:paraId="2E1D0DEF" w14:textId="77777777" w:rsidR="00C3421C" w:rsidRPr="00B138F3" w:rsidRDefault="00C3421C" w:rsidP="007C56ED">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2BAC51D5" w14:textId="77777777" w:rsidR="00C3421C" w:rsidRPr="00B138F3" w:rsidRDefault="00C3421C" w:rsidP="007C56ED">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0CCC2136" w14:textId="77777777" w:rsidR="00C3421C" w:rsidRPr="00B138F3" w:rsidRDefault="00C3421C" w:rsidP="007C56ED">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0E22DD60" w14:textId="77777777" w:rsidR="00C3421C" w:rsidRPr="00B138F3" w:rsidRDefault="00C3421C" w:rsidP="007C56ED">
            <w:pPr>
              <w:widowControl w:val="0"/>
              <w:spacing w:after="160"/>
              <w:rPr>
                <w:rFonts w:ascii="GHEA Grapalat" w:hAnsi="GHEA Grapalat" w:cs="Sylfaen"/>
              </w:rPr>
            </w:pPr>
          </w:p>
          <w:p w14:paraId="6A936DA9" w14:textId="77777777" w:rsidR="00C3421C" w:rsidRPr="00B138F3" w:rsidRDefault="00C3421C" w:rsidP="007C56ED">
            <w:pPr>
              <w:widowControl w:val="0"/>
              <w:spacing w:after="160"/>
              <w:jc w:val="right"/>
              <w:rPr>
                <w:rFonts w:ascii="GHEA Grapalat" w:hAnsi="GHEA Grapalat" w:cs="Sylfaen"/>
              </w:rPr>
            </w:pPr>
            <w:r w:rsidRPr="00B138F3">
              <w:rPr>
                <w:rFonts w:ascii="GHEA Grapalat" w:hAnsi="GHEA Grapalat"/>
              </w:rPr>
              <w:t>/____________________/</w:t>
            </w:r>
          </w:p>
          <w:p w14:paraId="34E2D8AB" w14:textId="77777777" w:rsidR="00C3421C" w:rsidRPr="00B138F3" w:rsidRDefault="00C3421C" w:rsidP="007C56ED">
            <w:pPr>
              <w:widowControl w:val="0"/>
              <w:spacing w:after="160"/>
              <w:jc w:val="right"/>
              <w:rPr>
                <w:rFonts w:ascii="GHEA Grapalat" w:hAnsi="GHEA Grapalat" w:cs="Tahoma"/>
              </w:rPr>
            </w:pPr>
          </w:p>
          <w:p w14:paraId="7D9EDDA7" w14:textId="77777777" w:rsidR="00C3421C" w:rsidRPr="00B138F3" w:rsidRDefault="00C3421C" w:rsidP="007C56ED">
            <w:pPr>
              <w:widowControl w:val="0"/>
              <w:spacing w:after="160"/>
              <w:jc w:val="right"/>
              <w:rPr>
                <w:rFonts w:ascii="GHEA Grapalat" w:hAnsi="GHEA Grapalat" w:cs="Sylfaen"/>
              </w:rPr>
            </w:pPr>
            <w:r w:rsidRPr="00B138F3">
              <w:rPr>
                <w:rFonts w:ascii="GHEA Grapalat" w:hAnsi="GHEA Grapalat"/>
              </w:rPr>
              <w:t>/____________________/</w:t>
            </w:r>
          </w:p>
          <w:p w14:paraId="52AA3F16" w14:textId="77777777" w:rsidR="00C3421C" w:rsidRPr="00B138F3" w:rsidRDefault="00C3421C" w:rsidP="007C56ED">
            <w:pPr>
              <w:widowControl w:val="0"/>
              <w:spacing w:after="160"/>
              <w:rPr>
                <w:rFonts w:ascii="GHEA Grapalat" w:hAnsi="GHEA Grapalat" w:cs="Sylfaen"/>
              </w:rPr>
            </w:pPr>
          </w:p>
          <w:p w14:paraId="68430CBA" w14:textId="77777777" w:rsidR="00C3421C" w:rsidRPr="00B138F3" w:rsidRDefault="00C3421C" w:rsidP="007C56ED">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05B0056E" w14:textId="77777777" w:rsidTr="007C56ED">
        <w:trPr>
          <w:trHeight w:val="2194"/>
        </w:trPr>
        <w:tc>
          <w:tcPr>
            <w:tcW w:w="5616" w:type="dxa"/>
            <w:tcBorders>
              <w:top w:val="single" w:sz="4" w:space="0" w:color="auto"/>
              <w:left w:val="single" w:sz="4" w:space="0" w:color="auto"/>
              <w:right w:val="single" w:sz="4" w:space="0" w:color="auto"/>
            </w:tcBorders>
            <w:noWrap/>
            <w:vAlign w:val="bottom"/>
          </w:tcPr>
          <w:p w14:paraId="56343F6D" w14:textId="77777777" w:rsidR="00C3421C" w:rsidRPr="00B138F3" w:rsidRDefault="00C3421C" w:rsidP="007C56ED">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2D721A61" w14:textId="77777777" w:rsidR="00C3421C" w:rsidRPr="00B138F3" w:rsidRDefault="00C3421C" w:rsidP="007C56ED">
            <w:pPr>
              <w:widowControl w:val="0"/>
              <w:spacing w:after="160"/>
              <w:rPr>
                <w:rFonts w:ascii="GHEA Grapalat" w:hAnsi="GHEA Grapalat"/>
              </w:rPr>
            </w:pPr>
          </w:p>
          <w:p w14:paraId="0D6AD6A7" w14:textId="77777777" w:rsidR="00C3421C" w:rsidRPr="00B138F3" w:rsidRDefault="00C3421C" w:rsidP="007C56ED">
            <w:pPr>
              <w:widowControl w:val="0"/>
              <w:jc w:val="right"/>
              <w:rPr>
                <w:rFonts w:ascii="GHEA Grapalat" w:hAnsi="GHEA Grapalat" w:cs="Tahoma"/>
              </w:rPr>
            </w:pPr>
            <w:r w:rsidRPr="00B138F3">
              <w:rPr>
                <w:rFonts w:ascii="GHEA Grapalat" w:hAnsi="GHEA Grapalat"/>
              </w:rPr>
              <w:t>/____________________/</w:t>
            </w:r>
          </w:p>
          <w:p w14:paraId="56B98F38" w14:textId="77777777" w:rsidR="00C3421C" w:rsidRPr="00B138F3" w:rsidRDefault="00C3421C" w:rsidP="007C56ED">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27B84D48" w14:textId="77777777" w:rsidR="00C3421C" w:rsidRPr="00B138F3" w:rsidRDefault="00C3421C" w:rsidP="007C56ED">
            <w:pPr>
              <w:widowControl w:val="0"/>
              <w:spacing w:after="160"/>
              <w:rPr>
                <w:rFonts w:ascii="GHEA Grapalat" w:hAnsi="GHEA Grapalat" w:cs="Tahoma"/>
              </w:rPr>
            </w:pPr>
          </w:p>
          <w:p w14:paraId="6479993F" w14:textId="77777777" w:rsidR="00C3421C" w:rsidRPr="00B138F3" w:rsidRDefault="00C3421C" w:rsidP="007C56ED">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27F8FAC7" w14:textId="77777777" w:rsidR="00C3421C" w:rsidRPr="00B138F3" w:rsidRDefault="00C3421C" w:rsidP="007C56ED">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15B9658F" w14:textId="77777777" w:rsidR="00C3421C" w:rsidRPr="00B138F3" w:rsidRDefault="00C3421C" w:rsidP="007C56ED">
            <w:pPr>
              <w:widowControl w:val="0"/>
              <w:spacing w:after="160"/>
              <w:rPr>
                <w:rFonts w:ascii="GHEA Grapalat" w:hAnsi="GHEA Grapalat" w:cs="Tahoma"/>
              </w:rPr>
            </w:pPr>
          </w:p>
          <w:p w14:paraId="0479DA72" w14:textId="77777777" w:rsidR="00C3421C" w:rsidRPr="00B138F3" w:rsidRDefault="00C3421C" w:rsidP="007C56ED">
            <w:pPr>
              <w:widowControl w:val="0"/>
              <w:jc w:val="right"/>
              <w:rPr>
                <w:rFonts w:ascii="GHEA Grapalat" w:hAnsi="GHEA Grapalat" w:cs="Tahoma"/>
              </w:rPr>
            </w:pPr>
            <w:r w:rsidRPr="00B138F3">
              <w:rPr>
                <w:rFonts w:ascii="GHEA Grapalat" w:hAnsi="GHEA Grapalat"/>
              </w:rPr>
              <w:t>/____________________/</w:t>
            </w:r>
          </w:p>
          <w:p w14:paraId="51BE036E" w14:textId="77777777" w:rsidR="00C3421C" w:rsidRPr="00B138F3" w:rsidRDefault="00C3421C" w:rsidP="007C56ED">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01967FC3" w14:textId="77777777" w:rsidR="00C3421C" w:rsidRPr="00B138F3" w:rsidRDefault="00C3421C" w:rsidP="007C56ED">
            <w:pPr>
              <w:widowControl w:val="0"/>
              <w:spacing w:after="160"/>
              <w:rPr>
                <w:rFonts w:ascii="GHEA Grapalat" w:hAnsi="GHEA Grapalat" w:cs="Arial"/>
              </w:rPr>
            </w:pPr>
          </w:p>
        </w:tc>
      </w:tr>
      <w:tr w:rsidR="00B138F3" w:rsidRPr="00B138F3" w14:paraId="2101A19C" w14:textId="77777777" w:rsidTr="007C56ED">
        <w:trPr>
          <w:trHeight w:val="2194"/>
        </w:trPr>
        <w:tc>
          <w:tcPr>
            <w:tcW w:w="5616" w:type="dxa"/>
            <w:tcBorders>
              <w:top w:val="nil"/>
              <w:left w:val="single" w:sz="4" w:space="0" w:color="auto"/>
              <w:bottom w:val="single" w:sz="4" w:space="0" w:color="auto"/>
              <w:right w:val="single" w:sz="4" w:space="0" w:color="auto"/>
            </w:tcBorders>
            <w:noWrap/>
            <w:vAlign w:val="bottom"/>
          </w:tcPr>
          <w:p w14:paraId="4CCCF92B" w14:textId="77777777" w:rsidR="00C3421C" w:rsidRPr="00B138F3" w:rsidRDefault="00C3421C" w:rsidP="007C56ED">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6E7FD266" w14:textId="77777777" w:rsidR="00C3421C" w:rsidRPr="00B138F3" w:rsidRDefault="00C3421C" w:rsidP="007C56ED">
            <w:pPr>
              <w:widowControl w:val="0"/>
              <w:spacing w:after="160"/>
              <w:rPr>
                <w:rFonts w:ascii="GHEA Grapalat" w:hAnsi="GHEA Grapalat" w:cs="Sylfaen"/>
              </w:rPr>
            </w:pPr>
          </w:p>
          <w:p w14:paraId="38B78399" w14:textId="77777777" w:rsidR="00C3421C" w:rsidRPr="00B138F3" w:rsidRDefault="00C3421C" w:rsidP="007C56ED">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734057D3" w14:textId="77777777" w:rsidR="00C3421C" w:rsidRPr="00B138F3" w:rsidRDefault="00C3421C" w:rsidP="007C56ED">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0676324A" w14:textId="77777777" w:rsidR="00C3421C" w:rsidRPr="00B138F3" w:rsidRDefault="00C3421C" w:rsidP="007C56ED">
            <w:pPr>
              <w:widowControl w:val="0"/>
              <w:spacing w:after="160"/>
              <w:rPr>
                <w:rFonts w:ascii="GHEA Grapalat" w:hAnsi="GHEA Grapalat"/>
              </w:rPr>
            </w:pPr>
          </w:p>
          <w:p w14:paraId="7F740570" w14:textId="77777777" w:rsidR="00C3421C" w:rsidRPr="00B138F3" w:rsidRDefault="00C3421C" w:rsidP="007C56ED">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56A1A454" w14:textId="77777777" w:rsidR="00C3421C" w:rsidRPr="00B138F3" w:rsidRDefault="00C3421C" w:rsidP="00C3421C">
      <w:pPr>
        <w:widowControl w:val="0"/>
        <w:spacing w:after="160"/>
        <w:jc w:val="center"/>
        <w:rPr>
          <w:rFonts w:ascii="GHEA Grapalat" w:hAnsi="GHEA Grapalat" w:cs="Sylfaen"/>
        </w:rPr>
      </w:pPr>
    </w:p>
    <w:p w14:paraId="122A0F5F"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29C75B7"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775CF53F"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42923BD3" w14:textId="77777777" w:rsidTr="007C56ED">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39772F"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B9E254E" w14:textId="77777777" w:rsidR="00C3421C" w:rsidRPr="00B138F3" w:rsidRDefault="00C3421C" w:rsidP="007C56ED">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D0A1C5F" w14:textId="77777777" w:rsidR="00C3421C" w:rsidRPr="00B138F3" w:rsidRDefault="00C3421C" w:rsidP="007C56ED">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77EF25E0" w14:textId="77777777" w:rsidR="00C3421C" w:rsidRPr="00B138F3" w:rsidRDefault="00C3421C" w:rsidP="007C56ED">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C8CF983" w14:textId="77777777" w:rsidR="00C3421C" w:rsidRPr="00B138F3" w:rsidRDefault="00C3421C" w:rsidP="007C56ED">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374CE93D" w14:textId="77777777" w:rsidR="00C3421C" w:rsidRPr="00B138F3" w:rsidRDefault="00C3421C" w:rsidP="007C56ED">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C9C8A0D" w14:textId="77777777" w:rsidR="00C3421C" w:rsidRPr="00B138F3" w:rsidRDefault="00C3421C" w:rsidP="007C56ED">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3C68D3BD" w14:textId="77777777" w:rsidR="00C3421C" w:rsidRPr="00B138F3" w:rsidRDefault="00C3421C" w:rsidP="007C56ED">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1C8FCA49" w14:textId="77777777" w:rsidR="00C3421C" w:rsidRPr="00B138F3" w:rsidRDefault="00C3421C" w:rsidP="007C56ED">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53501714" w14:textId="77777777" w:rsidR="00C3421C" w:rsidRPr="00B138F3" w:rsidRDefault="00C3421C" w:rsidP="007C56ED">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11D05ECB" w14:textId="77777777" w:rsidTr="007C56ED">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0DD428" w14:textId="77777777" w:rsidR="00C3421C" w:rsidRPr="00B138F3" w:rsidRDefault="00C3421C" w:rsidP="007C56ED">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090FFD0" w14:textId="77777777" w:rsidR="00C3421C" w:rsidRPr="00B138F3" w:rsidRDefault="00C3421C" w:rsidP="007C56ED">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65B29D03" w14:textId="77777777" w:rsidR="00C3421C" w:rsidRPr="00B138F3" w:rsidRDefault="00C3421C" w:rsidP="007C56ED">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103E5CC0" w14:textId="77777777" w:rsidR="00C3421C" w:rsidRPr="00B138F3" w:rsidRDefault="00C3421C" w:rsidP="007C56ED">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4378F15D" w14:textId="77777777" w:rsidR="00C3421C" w:rsidRPr="00B138F3" w:rsidRDefault="00C3421C" w:rsidP="007C56ED">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56F44B4A" w14:textId="77777777" w:rsidTr="007C56E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D15BB4"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7B7C694"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04A12D4"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C1318B"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2969C3B"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12AF4638" w14:textId="77777777" w:rsidTr="007C56E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F93723"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17C53114" w14:textId="77777777" w:rsidR="00C3421C" w:rsidRPr="00B138F3" w:rsidRDefault="00C3421C" w:rsidP="007C56ED">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2F88D62"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549629"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C116729"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02EEB048" w14:textId="77777777" w:rsidTr="007C56E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25A044"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3824D4F" w14:textId="77777777" w:rsidR="00C3421C" w:rsidRPr="00B138F3" w:rsidRDefault="00C3421C" w:rsidP="007C56ED">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8DCAC2A"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C58047"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7D70667" w14:textId="77777777" w:rsidR="00C3421C" w:rsidRPr="00B138F3" w:rsidRDefault="00C3421C" w:rsidP="007C56ED">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F1D5264"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307D16AF" w14:textId="77777777" w:rsidTr="007C56E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ED677E"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3A7FC21" w14:textId="77777777" w:rsidR="00C3421C" w:rsidRPr="00B138F3" w:rsidRDefault="00C3421C" w:rsidP="007C56ED">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E80670A"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FDB76F"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672FE22"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48C2BE8"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A3D211C" w14:textId="77777777" w:rsidTr="007C56E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DC0247"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8503B4E"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8FFED2F"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3B19B6"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F563BB4"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FD6413D" w14:textId="77777777" w:rsidTr="007C56E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2C1C45"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35454887"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DFC2521"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2944C6"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34014FC"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C71ABBD"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CE86443" w14:textId="77777777" w:rsidTr="007C56E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9187E5"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7F1721A5"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572C5C1"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195F0C"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B601258"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FACA2A6"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A81607B" w14:textId="77777777" w:rsidTr="007C56E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5B53C1"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0CA8DEDF"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57AB6A0"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BCF903"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FA9963E"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7F5C489"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02023965" w14:textId="77777777" w:rsidTr="007C56E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5F4F09"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7367EBF3"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74D3C7C1"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A32854"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D4F0A0A"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1C40EE49"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E2C4D76" w14:textId="77777777" w:rsidTr="007C56E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60871F"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542C8947"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B9B518B"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9418CA"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C87C84F"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01C711E"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1AA2FDD4" w14:textId="77777777" w:rsidTr="007C56E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A47F3D"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05B1F2B3"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6B85E99"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11D572"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936434A"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11C055A9"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25A2A6D" w14:textId="77777777" w:rsidTr="007C56E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F061CA"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15E46FEE"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77A6C683"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1A939D"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A9DC9FA"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F806E6B" w14:textId="77777777" w:rsidTr="007C56E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1A70B0"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3961E8A7"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C272AE7"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A5D0C4"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5469198"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F4C5C5F"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06AF73E" w14:textId="77777777" w:rsidTr="007C56E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18EAC5"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2FF3509F"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468C16D"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D12805"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FF93537"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67B39F4"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2E0EFBCA" w14:textId="77777777" w:rsidTr="007C56E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9BE8CD"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123EF42A"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429B41F"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EFB9F8"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DBE151D"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03CF851"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3158275F" w14:textId="77777777" w:rsidTr="007C56E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DE4F59"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5E96D070"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5AC740FD"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14FDC2"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557B8C5"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0245BCF" w14:textId="77777777" w:rsidTr="007C56E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EB3E22"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64BB50ED"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11C853E"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3059A4"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5FEBB24F"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84CEF53" w14:textId="77777777" w:rsidTr="007C56E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E30F9B"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4ADA8D71"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w:t>
            </w:r>
            <w:r w:rsidRPr="00B138F3">
              <w:rPr>
                <w:rFonts w:ascii="GHEA Grapalat" w:hAnsi="GHEA Grapalat"/>
                <w:sz w:val="18"/>
                <w:szCs w:val="18"/>
              </w:rPr>
              <w:lastRenderedPageBreak/>
              <w:t xml:space="preserve">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3D71039D"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3A47687"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763E060"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DA399B7"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7C6C2F7E" w14:textId="77777777" w:rsidTr="007C56E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8627EE" w14:textId="77777777" w:rsidR="00C3421C" w:rsidRPr="00B138F3" w:rsidDel="0010680B"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37B6BB11"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8333A56"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51FA2A" w14:textId="77777777" w:rsidR="00C3421C" w:rsidRPr="00B138F3" w:rsidRDefault="00C3421C" w:rsidP="007C56ED">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43F70017" w14:textId="77777777" w:rsidR="00C3421C" w:rsidRPr="00B138F3" w:rsidRDefault="00C3421C" w:rsidP="007C56ED">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75CB3C3B"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10D2A763"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1FF9290A" w14:textId="77777777" w:rsidTr="007C56E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66ED42"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0A8D9D0"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8B8DC6C"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ED0F99"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F7C3DDE"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C5E4CF5"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8BB2EA4"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2806A5A2" w14:textId="77777777" w:rsidTr="007C56E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A827D8"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20D60B0"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64303E6"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F95EBB"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0B3ED0B"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7199B947"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3165C36B"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789C3F47" w14:textId="77777777" w:rsidTr="007C56E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0CEF73"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654AE013"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48315D1"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E8AF65"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09D7F93"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3533E1A0" w14:textId="77777777" w:rsidR="00C3421C" w:rsidRPr="00B138F3" w:rsidRDefault="00C3421C" w:rsidP="007C56ED">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2638BF2"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5FFC9991"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161B3122" w14:textId="77777777" w:rsidTr="007C56E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348905"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037952F8"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070B8E0"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715FD6"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B767541"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2A7CF04B"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5E18A6E7" w14:textId="77777777" w:rsidTr="007C56E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38AE8F"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158D6930"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D09039E"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DCB28C"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6BA58EF"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5F2ABE2"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19B8B586"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1823EF1B" w14:textId="77777777" w:rsidTr="007C56E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C7C1DC"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7464FBDF"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11F8A07"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FF1DAA"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321C48D"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17DF4C5" w14:textId="77777777" w:rsidR="00C3421C" w:rsidRPr="00B138F3" w:rsidRDefault="00C3421C" w:rsidP="007C56ED">
            <w:pPr>
              <w:widowControl w:val="0"/>
              <w:spacing w:after="120"/>
              <w:jc w:val="center"/>
              <w:rPr>
                <w:rFonts w:ascii="GHEA Grapalat" w:hAnsi="GHEA Grapalat"/>
                <w:sz w:val="18"/>
                <w:szCs w:val="18"/>
              </w:rPr>
            </w:pPr>
          </w:p>
        </w:tc>
      </w:tr>
      <w:tr w:rsidR="00B138F3" w:rsidRPr="00B138F3" w14:paraId="723BEE31" w14:textId="77777777" w:rsidTr="007C56E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989881"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3A1F6175"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0EAA21D"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5A1FDC"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084EEEC"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6CEAFD1" w14:textId="77777777" w:rsidR="00C3421C" w:rsidRPr="00B138F3" w:rsidRDefault="00C3421C" w:rsidP="007C56ED">
            <w:pPr>
              <w:widowControl w:val="0"/>
              <w:spacing w:after="120"/>
              <w:jc w:val="center"/>
              <w:rPr>
                <w:rFonts w:ascii="GHEA Grapalat" w:hAnsi="GHEA Grapalat"/>
                <w:sz w:val="18"/>
                <w:szCs w:val="18"/>
              </w:rPr>
            </w:pPr>
          </w:p>
        </w:tc>
      </w:tr>
      <w:tr w:rsidR="00B138F3" w:rsidRPr="00B138F3" w14:paraId="4A1A4DB8" w14:textId="77777777" w:rsidTr="007C56E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2DC504"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6EBDDA0"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1A245A7"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56E990"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64B279B"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C3B4D89" w14:textId="77777777" w:rsidR="00C3421C" w:rsidRPr="00B138F3" w:rsidRDefault="00C3421C" w:rsidP="007C56ED">
            <w:pPr>
              <w:widowControl w:val="0"/>
              <w:spacing w:after="120"/>
              <w:jc w:val="center"/>
              <w:rPr>
                <w:rFonts w:ascii="GHEA Grapalat" w:hAnsi="GHEA Grapalat"/>
                <w:sz w:val="18"/>
                <w:szCs w:val="18"/>
              </w:rPr>
            </w:pPr>
          </w:p>
        </w:tc>
      </w:tr>
      <w:tr w:rsidR="00B138F3" w:rsidRPr="00B138F3" w14:paraId="722868CC" w14:textId="77777777" w:rsidTr="007C56E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247A96"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087FB82B"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6C8FDD9"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BF3877"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DE5DD69"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66BD71F" w14:textId="77777777" w:rsidR="00C3421C" w:rsidRPr="00B138F3" w:rsidRDefault="00C3421C" w:rsidP="007C56ED">
            <w:pPr>
              <w:widowControl w:val="0"/>
              <w:spacing w:after="120"/>
              <w:jc w:val="center"/>
              <w:rPr>
                <w:rFonts w:ascii="GHEA Grapalat" w:hAnsi="GHEA Grapalat"/>
                <w:sz w:val="18"/>
                <w:szCs w:val="18"/>
              </w:rPr>
            </w:pPr>
          </w:p>
        </w:tc>
      </w:tr>
      <w:tr w:rsidR="00B138F3" w:rsidRPr="00B138F3" w14:paraId="0E21008C" w14:textId="77777777" w:rsidTr="007C56E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493E37"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BE4913A"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AA468B1"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510346"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EF77E61"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7B822F0" w14:textId="77777777" w:rsidR="00C3421C" w:rsidRPr="00B138F3" w:rsidRDefault="00C3421C" w:rsidP="007C56ED">
            <w:pPr>
              <w:widowControl w:val="0"/>
              <w:spacing w:after="120"/>
              <w:jc w:val="center"/>
              <w:rPr>
                <w:rFonts w:ascii="GHEA Grapalat" w:hAnsi="GHEA Grapalat"/>
                <w:sz w:val="18"/>
                <w:szCs w:val="18"/>
              </w:rPr>
            </w:pPr>
          </w:p>
        </w:tc>
      </w:tr>
      <w:tr w:rsidR="00FF3DE9" w:rsidRPr="00B138F3" w14:paraId="252A56F4" w14:textId="77777777" w:rsidTr="007C56E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1EA68B"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69E7F85D"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B138F3">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32FE7C6"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FDB3E31"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8EDBE88"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3B36B5B" w14:textId="77777777" w:rsidR="00C3421C" w:rsidRPr="00B138F3" w:rsidRDefault="00C3421C" w:rsidP="007C56ED">
            <w:pPr>
              <w:widowControl w:val="0"/>
              <w:spacing w:after="120"/>
              <w:jc w:val="center"/>
              <w:rPr>
                <w:rFonts w:ascii="GHEA Grapalat" w:hAnsi="GHEA Grapalat"/>
                <w:sz w:val="18"/>
                <w:szCs w:val="18"/>
              </w:rPr>
            </w:pPr>
          </w:p>
        </w:tc>
      </w:tr>
    </w:tbl>
    <w:p w14:paraId="6456A0C3" w14:textId="77777777" w:rsidR="001005B0" w:rsidRPr="00B138F3" w:rsidRDefault="001005B0" w:rsidP="00B46D58">
      <w:pPr>
        <w:widowControl w:val="0"/>
        <w:spacing w:after="160"/>
        <w:ind w:left="567" w:right="565"/>
        <w:jc w:val="center"/>
        <w:rPr>
          <w:rFonts w:ascii="GHEA Grapalat" w:hAnsi="GHEA Grapalat"/>
          <w:b/>
        </w:rPr>
      </w:pPr>
    </w:p>
    <w:p w14:paraId="6A6235AC" w14:textId="77777777" w:rsidR="001005B0" w:rsidRPr="00B138F3" w:rsidRDefault="001005B0" w:rsidP="00B46D58">
      <w:pPr>
        <w:widowControl w:val="0"/>
        <w:spacing w:after="160"/>
        <w:ind w:left="567" w:right="565"/>
        <w:jc w:val="center"/>
        <w:rPr>
          <w:rFonts w:ascii="GHEA Grapalat" w:hAnsi="GHEA Grapalat"/>
          <w:b/>
        </w:rPr>
      </w:pPr>
    </w:p>
    <w:p w14:paraId="54B209B5" w14:textId="77777777" w:rsidR="001005B0" w:rsidRPr="00B138F3" w:rsidRDefault="001005B0" w:rsidP="00B46D58">
      <w:pPr>
        <w:widowControl w:val="0"/>
        <w:spacing w:after="160"/>
        <w:ind w:left="567" w:right="565"/>
        <w:jc w:val="center"/>
        <w:rPr>
          <w:rFonts w:ascii="GHEA Grapalat" w:hAnsi="GHEA Grapalat"/>
          <w:b/>
        </w:rPr>
      </w:pPr>
    </w:p>
    <w:p w14:paraId="4D2B591E" w14:textId="77777777" w:rsidR="001005B0" w:rsidRPr="00B138F3" w:rsidRDefault="001005B0" w:rsidP="00B46D58">
      <w:pPr>
        <w:widowControl w:val="0"/>
        <w:spacing w:after="160"/>
        <w:ind w:left="567" w:right="565"/>
        <w:jc w:val="center"/>
        <w:rPr>
          <w:rFonts w:ascii="GHEA Grapalat" w:hAnsi="GHEA Grapalat"/>
          <w:b/>
        </w:rPr>
      </w:pPr>
    </w:p>
    <w:p w14:paraId="1306B11D" w14:textId="77777777" w:rsidR="001005B0" w:rsidRPr="00B138F3" w:rsidRDefault="001005B0" w:rsidP="00B46D58">
      <w:pPr>
        <w:widowControl w:val="0"/>
        <w:spacing w:after="160"/>
        <w:ind w:left="567" w:right="565"/>
        <w:jc w:val="center"/>
        <w:rPr>
          <w:rFonts w:ascii="GHEA Grapalat" w:hAnsi="GHEA Grapalat"/>
          <w:b/>
        </w:rPr>
      </w:pPr>
    </w:p>
    <w:p w14:paraId="42DF54B3" w14:textId="77FFC6C2" w:rsidR="001005B0" w:rsidRDefault="001005B0" w:rsidP="00B46D58">
      <w:pPr>
        <w:widowControl w:val="0"/>
        <w:spacing w:after="160"/>
        <w:ind w:left="567" w:right="565"/>
        <w:jc w:val="center"/>
        <w:rPr>
          <w:rFonts w:ascii="GHEA Grapalat" w:hAnsi="GHEA Grapalat"/>
          <w:b/>
        </w:rPr>
      </w:pPr>
    </w:p>
    <w:p w14:paraId="2A78E57B" w14:textId="7B0873D3" w:rsidR="008D6AA5" w:rsidRDefault="008D6AA5" w:rsidP="00B46D58">
      <w:pPr>
        <w:widowControl w:val="0"/>
        <w:spacing w:after="160"/>
        <w:ind w:left="567" w:right="565"/>
        <w:jc w:val="center"/>
        <w:rPr>
          <w:rFonts w:ascii="GHEA Grapalat" w:hAnsi="GHEA Grapalat"/>
          <w:b/>
        </w:rPr>
      </w:pPr>
    </w:p>
    <w:p w14:paraId="0E50652F" w14:textId="3D46758B" w:rsidR="008D6AA5" w:rsidRDefault="008D6AA5" w:rsidP="00B46D58">
      <w:pPr>
        <w:widowControl w:val="0"/>
        <w:spacing w:after="160"/>
        <w:ind w:left="567" w:right="565"/>
        <w:jc w:val="center"/>
        <w:rPr>
          <w:rFonts w:ascii="GHEA Grapalat" w:hAnsi="GHEA Grapalat"/>
          <w:b/>
        </w:rPr>
      </w:pPr>
    </w:p>
    <w:p w14:paraId="53183B8C" w14:textId="63B152D5" w:rsidR="008D6AA5" w:rsidRDefault="008D6AA5" w:rsidP="00B46D58">
      <w:pPr>
        <w:widowControl w:val="0"/>
        <w:spacing w:after="160"/>
        <w:ind w:left="567" w:right="565"/>
        <w:jc w:val="center"/>
        <w:rPr>
          <w:rFonts w:ascii="GHEA Grapalat" w:hAnsi="GHEA Grapalat"/>
          <w:b/>
        </w:rPr>
      </w:pPr>
    </w:p>
    <w:p w14:paraId="24C3A194" w14:textId="001A6956" w:rsidR="008D6AA5" w:rsidRDefault="008D6AA5" w:rsidP="00B46D58">
      <w:pPr>
        <w:widowControl w:val="0"/>
        <w:spacing w:after="160"/>
        <w:ind w:left="567" w:right="565"/>
        <w:jc w:val="center"/>
        <w:rPr>
          <w:rFonts w:ascii="GHEA Grapalat" w:hAnsi="GHEA Grapalat"/>
          <w:b/>
        </w:rPr>
      </w:pPr>
    </w:p>
    <w:p w14:paraId="1047AF0F" w14:textId="29138960" w:rsidR="008D6AA5" w:rsidRDefault="008D6AA5" w:rsidP="00B46D58">
      <w:pPr>
        <w:widowControl w:val="0"/>
        <w:spacing w:after="160"/>
        <w:ind w:left="567" w:right="565"/>
        <w:jc w:val="center"/>
        <w:rPr>
          <w:rFonts w:ascii="GHEA Grapalat" w:hAnsi="GHEA Grapalat"/>
          <w:b/>
        </w:rPr>
      </w:pPr>
    </w:p>
    <w:p w14:paraId="6D89EF30" w14:textId="5FA9E325" w:rsidR="008D6AA5" w:rsidRDefault="008D6AA5" w:rsidP="00B46D58">
      <w:pPr>
        <w:widowControl w:val="0"/>
        <w:spacing w:after="160"/>
        <w:ind w:left="567" w:right="565"/>
        <w:jc w:val="center"/>
        <w:rPr>
          <w:rFonts w:ascii="GHEA Grapalat" w:hAnsi="GHEA Grapalat"/>
          <w:b/>
        </w:rPr>
      </w:pPr>
    </w:p>
    <w:p w14:paraId="137BF310" w14:textId="15286084" w:rsidR="008D6AA5" w:rsidRDefault="008D6AA5" w:rsidP="00B46D58">
      <w:pPr>
        <w:widowControl w:val="0"/>
        <w:spacing w:after="160"/>
        <w:ind w:left="567" w:right="565"/>
        <w:jc w:val="center"/>
        <w:rPr>
          <w:rFonts w:ascii="GHEA Grapalat" w:hAnsi="GHEA Grapalat"/>
          <w:b/>
        </w:rPr>
      </w:pPr>
    </w:p>
    <w:p w14:paraId="490B682B" w14:textId="55A806A5" w:rsidR="008D6AA5" w:rsidRDefault="008D6AA5" w:rsidP="00B46D58">
      <w:pPr>
        <w:widowControl w:val="0"/>
        <w:spacing w:after="160"/>
        <w:ind w:left="567" w:right="565"/>
        <w:jc w:val="center"/>
        <w:rPr>
          <w:rFonts w:ascii="GHEA Grapalat" w:hAnsi="GHEA Grapalat"/>
          <w:b/>
        </w:rPr>
      </w:pPr>
    </w:p>
    <w:p w14:paraId="2A13DDA8" w14:textId="572B3738" w:rsidR="008D6AA5" w:rsidRDefault="008D6AA5" w:rsidP="00B46D58">
      <w:pPr>
        <w:widowControl w:val="0"/>
        <w:spacing w:after="160"/>
        <w:ind w:left="567" w:right="565"/>
        <w:jc w:val="center"/>
        <w:rPr>
          <w:rFonts w:ascii="GHEA Grapalat" w:hAnsi="GHEA Grapalat"/>
          <w:b/>
        </w:rPr>
      </w:pPr>
    </w:p>
    <w:p w14:paraId="2FF23A3C" w14:textId="7AB0CFEF" w:rsidR="008D6AA5" w:rsidRDefault="008D6AA5" w:rsidP="00B46D58">
      <w:pPr>
        <w:widowControl w:val="0"/>
        <w:spacing w:after="160"/>
        <w:ind w:left="567" w:right="565"/>
        <w:jc w:val="center"/>
        <w:rPr>
          <w:rFonts w:ascii="GHEA Grapalat" w:hAnsi="GHEA Grapalat"/>
          <w:b/>
        </w:rPr>
      </w:pPr>
    </w:p>
    <w:p w14:paraId="6C25F03E" w14:textId="067E7470" w:rsidR="008D6AA5" w:rsidRDefault="008D6AA5" w:rsidP="00B46D58">
      <w:pPr>
        <w:widowControl w:val="0"/>
        <w:spacing w:after="160"/>
        <w:ind w:left="567" w:right="565"/>
        <w:jc w:val="center"/>
        <w:rPr>
          <w:rFonts w:ascii="GHEA Grapalat" w:hAnsi="GHEA Grapalat"/>
          <w:b/>
        </w:rPr>
      </w:pPr>
    </w:p>
    <w:p w14:paraId="3C458E2E" w14:textId="536C5BF8" w:rsidR="008D6AA5" w:rsidRDefault="008D6AA5" w:rsidP="00B46D58">
      <w:pPr>
        <w:widowControl w:val="0"/>
        <w:spacing w:after="160"/>
        <w:ind w:left="567" w:right="565"/>
        <w:jc w:val="center"/>
        <w:rPr>
          <w:rFonts w:ascii="GHEA Grapalat" w:hAnsi="GHEA Grapalat"/>
          <w:b/>
        </w:rPr>
      </w:pPr>
    </w:p>
    <w:p w14:paraId="7F110A16" w14:textId="77777777" w:rsidR="008D6AA5" w:rsidRPr="00B138F3" w:rsidRDefault="008D6AA5" w:rsidP="00B46D58">
      <w:pPr>
        <w:widowControl w:val="0"/>
        <w:spacing w:after="160"/>
        <w:ind w:left="567" w:right="565"/>
        <w:jc w:val="center"/>
        <w:rPr>
          <w:rFonts w:ascii="GHEA Grapalat" w:hAnsi="GHEA Grapalat"/>
          <w:b/>
        </w:rPr>
      </w:pPr>
    </w:p>
    <w:p w14:paraId="0CC12B7A" w14:textId="77777777" w:rsidR="001005B0" w:rsidRPr="00B138F3" w:rsidRDefault="001005B0" w:rsidP="00B46D58">
      <w:pPr>
        <w:widowControl w:val="0"/>
        <w:spacing w:after="160"/>
        <w:ind w:left="567" w:right="565"/>
        <w:jc w:val="center"/>
        <w:rPr>
          <w:rFonts w:ascii="GHEA Grapalat" w:hAnsi="GHEA Grapalat"/>
          <w:b/>
        </w:rPr>
      </w:pPr>
    </w:p>
    <w:p w14:paraId="69AD8FA1" w14:textId="77777777" w:rsidR="001005B0" w:rsidRPr="00B138F3" w:rsidRDefault="001005B0" w:rsidP="00B46D58">
      <w:pPr>
        <w:widowControl w:val="0"/>
        <w:spacing w:after="160"/>
        <w:ind w:left="567" w:right="565"/>
        <w:jc w:val="center"/>
        <w:rPr>
          <w:rFonts w:ascii="GHEA Grapalat" w:hAnsi="GHEA Grapalat"/>
          <w:b/>
        </w:rPr>
      </w:pPr>
    </w:p>
    <w:p w14:paraId="426C090D" w14:textId="77777777" w:rsidR="001005B0" w:rsidRPr="00B138F3" w:rsidRDefault="001005B0" w:rsidP="00B46D58">
      <w:pPr>
        <w:widowControl w:val="0"/>
        <w:spacing w:after="160"/>
        <w:ind w:left="567" w:right="565"/>
        <w:jc w:val="center"/>
        <w:rPr>
          <w:rFonts w:ascii="GHEA Grapalat" w:hAnsi="GHEA Grapalat"/>
          <w:b/>
        </w:rPr>
      </w:pPr>
    </w:p>
    <w:p w14:paraId="45A41156" w14:textId="77777777" w:rsidR="001005B0" w:rsidRPr="00B138F3" w:rsidRDefault="001005B0" w:rsidP="00B46D58">
      <w:pPr>
        <w:widowControl w:val="0"/>
        <w:spacing w:after="160"/>
        <w:ind w:left="567" w:right="565"/>
        <w:jc w:val="center"/>
        <w:rPr>
          <w:rFonts w:ascii="GHEA Grapalat" w:hAnsi="GHEA Grapalat"/>
          <w:b/>
        </w:rPr>
      </w:pPr>
    </w:p>
    <w:p w14:paraId="4239F35F" w14:textId="77777777" w:rsidR="001005B0" w:rsidRPr="00B138F3" w:rsidRDefault="001005B0" w:rsidP="00B46D58">
      <w:pPr>
        <w:widowControl w:val="0"/>
        <w:spacing w:after="160"/>
        <w:ind w:left="567" w:right="565"/>
        <w:jc w:val="center"/>
        <w:rPr>
          <w:rFonts w:ascii="GHEA Grapalat" w:hAnsi="GHEA Grapalat"/>
          <w:b/>
        </w:rPr>
      </w:pPr>
    </w:p>
    <w:p w14:paraId="665299CC" w14:textId="77777777" w:rsidR="001005B0" w:rsidRPr="00B138F3" w:rsidRDefault="001005B0" w:rsidP="00B46D58">
      <w:pPr>
        <w:widowControl w:val="0"/>
        <w:spacing w:after="160"/>
        <w:ind w:left="567" w:right="565"/>
        <w:jc w:val="center"/>
        <w:rPr>
          <w:rFonts w:ascii="GHEA Grapalat" w:hAnsi="GHEA Grapalat"/>
          <w:b/>
        </w:rPr>
      </w:pPr>
    </w:p>
    <w:p w14:paraId="09E30D2A"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5BE61ED8" w14:textId="70911A0A" w:rsidR="00AF4211" w:rsidRPr="005758D3" w:rsidRDefault="000A214C" w:rsidP="008D6AA5">
      <w:pPr>
        <w:widowControl w:val="0"/>
        <w:spacing w:after="160"/>
        <w:jc w:val="right"/>
        <w:rPr>
          <w:rFonts w:ascii="GHEA Grapalat" w:hAnsi="GHEA Grapalat"/>
          <w:b/>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t xml:space="preserve">под кодом </w:t>
      </w:r>
      <w:r w:rsidR="008D6AA5" w:rsidRPr="008D6AA5">
        <w:rPr>
          <w:rFonts w:ascii="GHEA Grapalat" w:hAnsi="GHEA Grapalat"/>
          <w:i/>
        </w:rPr>
        <w:t xml:space="preserve"> </w:t>
      </w:r>
      <w:r w:rsidR="008D6AA5">
        <w:rPr>
          <w:rFonts w:ascii="GHEA Grapalat" w:hAnsi="GHEA Grapalat"/>
          <w:lang w:val="en-US"/>
        </w:rPr>
        <w:t>N</w:t>
      </w:r>
      <w:r w:rsidR="008D6AA5" w:rsidRPr="008F4F05">
        <w:rPr>
          <w:rFonts w:ascii="GHEA Grapalat" w:hAnsi="GHEA Grapalat"/>
        </w:rPr>
        <w:t>15</w:t>
      </w:r>
      <w:r w:rsidR="008D6AA5">
        <w:rPr>
          <w:rFonts w:ascii="GHEA Grapalat" w:hAnsi="GHEA Grapalat"/>
          <w:lang w:val="en-US"/>
        </w:rPr>
        <w:t>POL</w:t>
      </w:r>
      <w:r w:rsidR="008D6AA5" w:rsidRPr="008F4F05">
        <w:rPr>
          <w:rFonts w:ascii="GHEA Grapalat" w:hAnsi="GHEA Grapalat"/>
        </w:rPr>
        <w:t>-</w:t>
      </w:r>
      <w:r w:rsidR="008D6AA5" w:rsidRPr="00AA5BD2">
        <w:rPr>
          <w:rFonts w:ascii="GHEA Grapalat" w:hAnsi="GHEA Grapalat"/>
        </w:rPr>
        <w:t xml:space="preserve"> GHAPDzB</w:t>
      </w:r>
      <w:r w:rsidR="008D6AA5" w:rsidRPr="008F4F05">
        <w:rPr>
          <w:rFonts w:ascii="GHEA Grapalat" w:hAnsi="GHEA Grapalat"/>
        </w:rPr>
        <w:t>_20/</w:t>
      </w:r>
      <w:r w:rsidR="005758D3" w:rsidRPr="005758D3">
        <w:rPr>
          <w:rFonts w:ascii="GHEA Grapalat" w:hAnsi="GHEA Grapalat"/>
        </w:rPr>
        <w:t>7</w:t>
      </w:r>
    </w:p>
    <w:p w14:paraId="263A2966"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2052FB3C"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3"/>
        <w:gridCol w:w="4397"/>
      </w:tblGrid>
      <w:tr w:rsidR="00FF3DE9" w:rsidRPr="00B138F3" w14:paraId="665558CE" w14:textId="77777777" w:rsidTr="007C56ED">
        <w:tc>
          <w:tcPr>
            <w:tcW w:w="4786" w:type="dxa"/>
          </w:tcPr>
          <w:p w14:paraId="2A7CE3B9" w14:textId="77777777" w:rsidR="000A214C" w:rsidRPr="00B138F3" w:rsidRDefault="000A214C" w:rsidP="007C56ED">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1438E928" w14:textId="77777777" w:rsidR="000A214C" w:rsidRPr="00B138F3" w:rsidRDefault="000A214C" w:rsidP="007C56ED">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6"/>
              <w:t>**</w:t>
            </w:r>
          </w:p>
        </w:tc>
      </w:tr>
    </w:tbl>
    <w:p w14:paraId="733CB64B" w14:textId="77777777" w:rsidR="000A214C" w:rsidRPr="00B138F3" w:rsidRDefault="000A214C" w:rsidP="000A214C">
      <w:pPr>
        <w:widowControl w:val="0"/>
        <w:spacing w:after="160"/>
        <w:rPr>
          <w:rFonts w:ascii="GHEA Grapalat" w:hAnsi="GHEA Grapalat" w:cs="GHEA Grapalat"/>
          <w:b/>
        </w:rPr>
      </w:pPr>
    </w:p>
    <w:p w14:paraId="7B2A44D1"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1F9F0395"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32593622"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237E8960"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4868E53E"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B2F4C4B"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616285C0" w14:textId="7B037799" w:rsidR="000A214C" w:rsidRPr="00B138F3" w:rsidRDefault="000A214C" w:rsidP="00355B8D">
      <w:pPr>
        <w:widowControl w:val="0"/>
        <w:tabs>
          <w:tab w:val="left" w:pos="567"/>
        </w:tabs>
        <w:jc w:val="both"/>
        <w:rPr>
          <w:rFonts w:ascii="GHEA Grapalat" w:hAnsi="GHEA Grapalat" w:cs="GHEA Grapalat"/>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8D6AA5">
        <w:rPr>
          <w:rFonts w:ascii="GHEA Grapalat" w:hAnsi="GHEA Grapalat"/>
        </w:rPr>
        <w:t xml:space="preserve">ЗАО &lt;&lt;Номер 15 </w:t>
      </w:r>
      <w:proofErr w:type="spellStart"/>
      <w:r w:rsidR="008D6AA5">
        <w:rPr>
          <w:rFonts w:ascii="GHEA Grapalat" w:hAnsi="GHEA Grapalat"/>
        </w:rPr>
        <w:t>паликлиника</w:t>
      </w:r>
      <w:proofErr w:type="spellEnd"/>
      <w:r w:rsidR="008D6AA5">
        <w:rPr>
          <w:rFonts w:ascii="GHEA Grapalat" w:hAnsi="GHEA Grapalat"/>
        </w:rPr>
        <w:t>&gt;&gt;</w:t>
      </w:r>
      <w:r w:rsidR="008D6AA5" w:rsidRPr="00B138F3">
        <w:rPr>
          <w:rFonts w:ascii="GHEA Grapalat" w:hAnsi="GHEA Grapalat"/>
          <w:spacing w:val="-6"/>
          <w:sz w:val="22"/>
          <w:szCs w:val="22"/>
        </w:rPr>
        <w:t xml:space="preserve"> </w:t>
      </w:r>
      <w:r w:rsidRPr="00B138F3">
        <w:rPr>
          <w:rFonts w:ascii="GHEA Grapalat" w:hAnsi="GHEA Grapalat"/>
          <w:spacing w:val="-6"/>
        </w:rPr>
        <w:t xml:space="preserve">*(далее — Заказчик) </w:t>
      </w:r>
      <w:r w:rsidRPr="00B138F3">
        <w:rPr>
          <w:rFonts w:ascii="GHEA Grapalat" w:hAnsi="GHEA Grapalat"/>
        </w:rPr>
        <w:t xml:space="preserve">процедуре закупок под кодом </w:t>
      </w:r>
      <w:r w:rsidR="008D6AA5">
        <w:rPr>
          <w:rFonts w:ascii="GHEA Grapalat" w:hAnsi="GHEA Grapalat"/>
          <w:lang w:val="en-US"/>
        </w:rPr>
        <w:t>N</w:t>
      </w:r>
      <w:r w:rsidR="008D6AA5" w:rsidRPr="008F4F05">
        <w:rPr>
          <w:rFonts w:ascii="GHEA Grapalat" w:hAnsi="GHEA Grapalat"/>
        </w:rPr>
        <w:t>15</w:t>
      </w:r>
      <w:r w:rsidR="008D6AA5">
        <w:rPr>
          <w:rFonts w:ascii="GHEA Grapalat" w:hAnsi="GHEA Grapalat"/>
          <w:lang w:val="en-US"/>
        </w:rPr>
        <w:t>POL</w:t>
      </w:r>
      <w:r w:rsidR="008D6AA5" w:rsidRPr="008F4F05">
        <w:rPr>
          <w:rFonts w:ascii="GHEA Grapalat" w:hAnsi="GHEA Grapalat"/>
        </w:rPr>
        <w:t>-</w:t>
      </w:r>
      <w:r w:rsidR="008D6AA5" w:rsidRPr="00AA5BD2">
        <w:rPr>
          <w:rFonts w:ascii="GHEA Grapalat" w:hAnsi="GHEA Grapalat"/>
        </w:rPr>
        <w:t xml:space="preserve"> GHAPDzB</w:t>
      </w:r>
      <w:r w:rsidR="008D6AA5" w:rsidRPr="008F4F05">
        <w:rPr>
          <w:rFonts w:ascii="GHEA Grapalat" w:hAnsi="GHEA Grapalat"/>
        </w:rPr>
        <w:t>_20/</w:t>
      </w:r>
      <w:r w:rsidR="005758D3" w:rsidRPr="005758D3">
        <w:rPr>
          <w:rFonts w:ascii="GHEA Grapalat" w:hAnsi="GHEA Grapalat"/>
        </w:rPr>
        <w:t>7</w:t>
      </w:r>
      <w:r w:rsidRPr="00B138F3">
        <w:rPr>
          <w:rFonts w:ascii="GHEA Grapalat" w:hAnsi="GHEA Grapalat"/>
        </w:rPr>
        <w:t>.</w:t>
      </w:r>
    </w:p>
    <w:p w14:paraId="180AF8A1" w14:textId="5CD6A9C5" w:rsidR="000A214C" w:rsidRPr="00B138F3" w:rsidRDefault="000A214C" w:rsidP="000A214C">
      <w:pPr>
        <w:rPr>
          <w:rFonts w:ascii="GHEA Grapalat" w:hAnsi="GHEA Grapalat"/>
        </w:rPr>
      </w:pPr>
    </w:p>
    <w:p w14:paraId="77F0F30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71A7683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14:paraId="3E570E8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CD5429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C6748E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164C7C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 xml:space="preserve">Компания подтверждает, что акцептовала Требование в полном размере </w:t>
      </w:r>
      <w:r w:rsidRPr="00B138F3">
        <w:rPr>
          <w:rFonts w:ascii="GHEA Grapalat" w:hAnsi="GHEA Grapalat"/>
        </w:rPr>
        <w:lastRenderedPageBreak/>
        <w:t>суммы неустойки.</w:t>
      </w:r>
    </w:p>
    <w:p w14:paraId="4250A21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A6717C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00936A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14:paraId="0C83092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1A01E3A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58714A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3A30DB42"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7F584578"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14:paraId="786E0C4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30D9A0B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27F64FE3"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F638A0A"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путем </w:t>
      </w:r>
      <w:r w:rsidRPr="00B138F3">
        <w:rPr>
          <w:rFonts w:ascii="GHEA Grapalat" w:hAnsi="GHEA Grapalat"/>
        </w:rPr>
        <w:lastRenderedPageBreak/>
        <w:t>переговоров. В случае недостижения согласия споры разрешаются в судебном порядке.</w:t>
      </w:r>
    </w:p>
    <w:p w14:paraId="18B35B8E"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33CC19B9"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8039E75"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7DE2B695"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D83684A"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3544C9F5"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B048536"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67772DD9"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226D7BD"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072F5BCF"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EE1C820"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76C748BE"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63E880C"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37F62B45"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2846D77F" w14:textId="77777777" w:rsidTr="007C56E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E6DA04" w14:textId="77777777" w:rsidR="00BE2572" w:rsidRPr="00B138F3" w:rsidRDefault="00BE2572" w:rsidP="007C56ED">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0395B661" w14:textId="77777777" w:rsidTr="007C56E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C5E958" w14:textId="77777777" w:rsidR="00BE2572" w:rsidRPr="00B138F3" w:rsidRDefault="00BE2572" w:rsidP="007C56ED">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21A2675C" w14:textId="77777777" w:rsidTr="007C56ED">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825FD0" w14:textId="77777777" w:rsidR="00BE2572" w:rsidRPr="00B138F3" w:rsidRDefault="00BE2572" w:rsidP="007C56ED">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0DB246F7" w14:textId="77777777" w:rsidTr="007C56ED">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64021F" w14:textId="77777777" w:rsidR="00BE2572" w:rsidRPr="00B138F3" w:rsidRDefault="00BE2572" w:rsidP="007C56ED">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78341A0F" w14:textId="77777777" w:rsidTr="007C56E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593432" w14:textId="77777777" w:rsidR="00BE2572" w:rsidRPr="00B138F3" w:rsidRDefault="00BE2572" w:rsidP="007C56ED">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6E4A0643" w14:textId="77777777" w:rsidTr="007C56E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D89EA0" w14:textId="77777777" w:rsidR="00BE2572" w:rsidRPr="00B138F3" w:rsidRDefault="00BE2572" w:rsidP="007C56ED">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13671955" w14:textId="77777777" w:rsidTr="007C56E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DF23A4" w14:textId="77777777" w:rsidR="00BE2572" w:rsidRPr="00B138F3" w:rsidRDefault="00BE2572" w:rsidP="007C56ED">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39D2EC11" w14:textId="77777777" w:rsidTr="007C56E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4381AE" w14:textId="77777777" w:rsidR="00BE2572" w:rsidRPr="00B138F3" w:rsidRDefault="00BE2572" w:rsidP="007C56ED">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6D16744F" w14:textId="77777777" w:rsidTr="007C56E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B72BC1" w14:textId="77777777" w:rsidR="00BE2572" w:rsidRPr="00B138F3" w:rsidRDefault="00BE2572" w:rsidP="007C56ED">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14:paraId="6960C01C" w14:textId="77777777" w:rsidTr="007C56E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78FBCE" w14:textId="77777777" w:rsidR="00BE2572" w:rsidRPr="00B138F3" w:rsidRDefault="00BE2572" w:rsidP="007C56ED">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67CDC66F" w14:textId="77777777" w:rsidTr="007C56ED">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B6EDCE" w14:textId="77777777" w:rsidR="00BE2572" w:rsidRPr="00B138F3" w:rsidRDefault="00BE2572" w:rsidP="007C56ED">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14:paraId="7E0BDB1A" w14:textId="77777777" w:rsidTr="007C56E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427EEB" w14:textId="77777777" w:rsidR="00BE2572" w:rsidRPr="00B138F3" w:rsidRDefault="00BE2572" w:rsidP="007C56ED">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14:paraId="109AE6BD" w14:textId="77777777" w:rsidTr="007C56E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E17D91" w14:textId="77777777" w:rsidR="00BE2572" w:rsidRPr="00B138F3" w:rsidRDefault="00BE2572" w:rsidP="007C56ED">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p>
        </w:tc>
      </w:tr>
      <w:tr w:rsidR="00B138F3" w:rsidRPr="00B138F3" w14:paraId="128E4EC2" w14:textId="77777777" w:rsidTr="007C56E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92A9F1" w14:textId="77777777" w:rsidR="00BE2572" w:rsidRPr="00B138F3" w:rsidRDefault="00BE2572" w:rsidP="007C56ED">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7E5DA349" w14:textId="77777777" w:rsidTr="007C56E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701189" w14:textId="77777777" w:rsidR="00BE2572" w:rsidRPr="00B138F3" w:rsidRDefault="00BE2572" w:rsidP="007C56ED">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75E3BB20" w14:textId="77777777" w:rsidTr="007C56E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4E24B9" w14:textId="77777777" w:rsidR="00BE2572" w:rsidRPr="00B138F3" w:rsidRDefault="00BE2572" w:rsidP="007C56ED">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47916C25" w14:textId="77777777" w:rsidTr="007C56E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8EA65F" w14:textId="77777777" w:rsidR="00BE2572" w:rsidRPr="00B138F3" w:rsidRDefault="00BE2572" w:rsidP="007C56ED">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14:paraId="4BD3CE2B" w14:textId="77777777" w:rsidTr="007C56ED">
        <w:trPr>
          <w:trHeight w:val="424"/>
        </w:trPr>
        <w:tc>
          <w:tcPr>
            <w:tcW w:w="10980" w:type="dxa"/>
            <w:gridSpan w:val="2"/>
            <w:tcBorders>
              <w:top w:val="single" w:sz="4" w:space="0" w:color="auto"/>
              <w:left w:val="single" w:sz="4" w:space="0" w:color="auto"/>
              <w:right w:val="single" w:sz="4" w:space="0" w:color="000000"/>
            </w:tcBorders>
            <w:noWrap/>
            <w:vAlign w:val="bottom"/>
          </w:tcPr>
          <w:p w14:paraId="30EE94EB" w14:textId="77777777" w:rsidR="00BE2572" w:rsidRPr="00B138F3" w:rsidRDefault="00BE2572" w:rsidP="007C56ED">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66FEF08C" w14:textId="77777777" w:rsidTr="007C56E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991673" w14:textId="77777777" w:rsidR="00BE2572" w:rsidRPr="00B138F3" w:rsidRDefault="00BE2572" w:rsidP="007C56ED">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25BF051A" w14:textId="77777777" w:rsidTr="007C56E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5F2298" w14:textId="77777777" w:rsidR="00BE2572" w:rsidRPr="00B138F3" w:rsidRDefault="00BE2572" w:rsidP="007C56ED">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0DA6500E" w14:textId="77777777" w:rsidTr="007C56ED">
        <w:trPr>
          <w:trHeight w:val="2194"/>
        </w:trPr>
        <w:tc>
          <w:tcPr>
            <w:tcW w:w="5616" w:type="dxa"/>
            <w:tcBorders>
              <w:top w:val="nil"/>
              <w:left w:val="single" w:sz="4" w:space="0" w:color="auto"/>
              <w:bottom w:val="single" w:sz="4" w:space="0" w:color="auto"/>
              <w:right w:val="single" w:sz="4" w:space="0" w:color="auto"/>
            </w:tcBorders>
            <w:noWrap/>
            <w:vAlign w:val="bottom"/>
          </w:tcPr>
          <w:p w14:paraId="2C336ECB" w14:textId="77777777" w:rsidR="00BE2572" w:rsidRPr="00B138F3" w:rsidRDefault="00BE2572" w:rsidP="007C56ED">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4C2E2C00" w14:textId="77777777" w:rsidR="00BE2572" w:rsidRPr="00B138F3" w:rsidRDefault="00BE2572" w:rsidP="007C56ED">
            <w:pPr>
              <w:widowControl w:val="0"/>
              <w:spacing w:after="160"/>
              <w:rPr>
                <w:rFonts w:ascii="GHEA Grapalat" w:hAnsi="GHEA Grapalat" w:cs="Sylfaen"/>
              </w:rPr>
            </w:pPr>
          </w:p>
          <w:p w14:paraId="225AD611" w14:textId="77777777" w:rsidR="00BE2572" w:rsidRPr="00B138F3" w:rsidRDefault="00BE2572" w:rsidP="007C56ED">
            <w:pPr>
              <w:widowControl w:val="0"/>
              <w:spacing w:after="160"/>
              <w:jc w:val="right"/>
              <w:rPr>
                <w:rFonts w:ascii="GHEA Grapalat" w:hAnsi="GHEA Grapalat" w:cs="Tahoma"/>
              </w:rPr>
            </w:pPr>
            <w:r w:rsidRPr="00B138F3">
              <w:rPr>
                <w:rFonts w:ascii="GHEA Grapalat" w:hAnsi="GHEA Grapalat"/>
              </w:rPr>
              <w:t>/____________________/</w:t>
            </w:r>
          </w:p>
          <w:p w14:paraId="11D30A64" w14:textId="77777777" w:rsidR="00BE2572" w:rsidRPr="00B138F3" w:rsidRDefault="00BE2572" w:rsidP="007C56ED">
            <w:pPr>
              <w:widowControl w:val="0"/>
              <w:spacing w:after="160"/>
              <w:rPr>
                <w:rFonts w:ascii="GHEA Grapalat" w:hAnsi="GHEA Grapalat" w:cs="Sylfaen"/>
              </w:rPr>
            </w:pPr>
          </w:p>
          <w:p w14:paraId="68426B5A" w14:textId="77777777" w:rsidR="00BE2572" w:rsidRPr="00B138F3" w:rsidRDefault="00BE2572" w:rsidP="007C56ED">
            <w:pPr>
              <w:widowControl w:val="0"/>
              <w:spacing w:after="160"/>
              <w:jc w:val="right"/>
              <w:rPr>
                <w:rFonts w:ascii="GHEA Grapalat" w:hAnsi="GHEA Grapalat" w:cs="Sylfaen"/>
              </w:rPr>
            </w:pPr>
            <w:r w:rsidRPr="00B138F3">
              <w:rPr>
                <w:rFonts w:ascii="GHEA Grapalat" w:hAnsi="GHEA Grapalat"/>
              </w:rPr>
              <w:t>/____________________/</w:t>
            </w:r>
          </w:p>
          <w:p w14:paraId="571D5168" w14:textId="77777777" w:rsidR="00BE2572" w:rsidRPr="00B138F3" w:rsidRDefault="00BE2572" w:rsidP="007C56ED">
            <w:pPr>
              <w:widowControl w:val="0"/>
              <w:spacing w:after="160"/>
              <w:rPr>
                <w:rFonts w:ascii="GHEA Grapalat" w:hAnsi="GHEA Grapalat" w:cs="Sylfaen"/>
              </w:rPr>
            </w:pPr>
          </w:p>
          <w:p w14:paraId="1AC8EA56" w14:textId="77777777" w:rsidR="00BE2572" w:rsidRPr="00B138F3" w:rsidRDefault="00BE2572" w:rsidP="007C56ED">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28D299C5" w14:textId="77777777" w:rsidR="00BE2572" w:rsidRPr="00B138F3" w:rsidRDefault="00BE2572" w:rsidP="007C56ED">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3261DAB5" w14:textId="77777777" w:rsidR="00BE2572" w:rsidRPr="00B138F3" w:rsidRDefault="00BE2572" w:rsidP="007C56ED">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F1017CF" w14:textId="77777777" w:rsidR="00BE2572" w:rsidRPr="00B138F3" w:rsidRDefault="00BE2572" w:rsidP="007C56ED">
            <w:pPr>
              <w:widowControl w:val="0"/>
              <w:spacing w:after="160"/>
              <w:rPr>
                <w:rFonts w:ascii="GHEA Grapalat" w:hAnsi="GHEA Grapalat" w:cs="Sylfaen"/>
              </w:rPr>
            </w:pPr>
          </w:p>
          <w:p w14:paraId="576E5A08" w14:textId="77777777" w:rsidR="00BE2572" w:rsidRPr="00B138F3" w:rsidRDefault="00BE2572" w:rsidP="007C56ED">
            <w:pPr>
              <w:widowControl w:val="0"/>
              <w:spacing w:after="160"/>
              <w:jc w:val="right"/>
              <w:rPr>
                <w:rFonts w:ascii="GHEA Grapalat" w:hAnsi="GHEA Grapalat" w:cs="Sylfaen"/>
              </w:rPr>
            </w:pPr>
            <w:r w:rsidRPr="00B138F3">
              <w:rPr>
                <w:rFonts w:ascii="GHEA Grapalat" w:hAnsi="GHEA Grapalat"/>
              </w:rPr>
              <w:t>/____________________/</w:t>
            </w:r>
          </w:p>
          <w:p w14:paraId="3F80CC3C" w14:textId="77777777" w:rsidR="00BE2572" w:rsidRPr="00B138F3" w:rsidRDefault="00BE2572" w:rsidP="007C56ED">
            <w:pPr>
              <w:widowControl w:val="0"/>
              <w:spacing w:after="160"/>
              <w:jc w:val="right"/>
              <w:rPr>
                <w:rFonts w:ascii="GHEA Grapalat" w:hAnsi="GHEA Grapalat" w:cs="Tahoma"/>
              </w:rPr>
            </w:pPr>
          </w:p>
          <w:p w14:paraId="4B27DFC8" w14:textId="77777777" w:rsidR="00BE2572" w:rsidRPr="00B138F3" w:rsidRDefault="00BE2572" w:rsidP="007C56ED">
            <w:pPr>
              <w:widowControl w:val="0"/>
              <w:spacing w:after="160"/>
              <w:jc w:val="right"/>
              <w:rPr>
                <w:rFonts w:ascii="GHEA Grapalat" w:hAnsi="GHEA Grapalat" w:cs="Sylfaen"/>
              </w:rPr>
            </w:pPr>
            <w:r w:rsidRPr="00B138F3">
              <w:rPr>
                <w:rFonts w:ascii="GHEA Grapalat" w:hAnsi="GHEA Grapalat"/>
              </w:rPr>
              <w:t>/____________________/</w:t>
            </w:r>
          </w:p>
          <w:p w14:paraId="53C0C828" w14:textId="77777777" w:rsidR="00BE2572" w:rsidRPr="00B138F3" w:rsidRDefault="00BE2572" w:rsidP="007C56ED">
            <w:pPr>
              <w:widowControl w:val="0"/>
              <w:spacing w:after="160"/>
              <w:rPr>
                <w:rFonts w:ascii="GHEA Grapalat" w:hAnsi="GHEA Grapalat" w:cs="Sylfaen"/>
              </w:rPr>
            </w:pPr>
          </w:p>
          <w:p w14:paraId="25CB91D5" w14:textId="77777777" w:rsidR="00BE2572" w:rsidRPr="00B138F3" w:rsidRDefault="00BE2572" w:rsidP="007C56ED">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7800787F" w14:textId="77777777" w:rsidTr="007C56ED">
        <w:trPr>
          <w:trHeight w:val="2194"/>
        </w:trPr>
        <w:tc>
          <w:tcPr>
            <w:tcW w:w="5616" w:type="dxa"/>
            <w:tcBorders>
              <w:top w:val="single" w:sz="4" w:space="0" w:color="auto"/>
              <w:left w:val="single" w:sz="4" w:space="0" w:color="auto"/>
              <w:right w:val="single" w:sz="4" w:space="0" w:color="auto"/>
            </w:tcBorders>
            <w:noWrap/>
            <w:vAlign w:val="bottom"/>
          </w:tcPr>
          <w:p w14:paraId="4059DAFD" w14:textId="77777777" w:rsidR="00BE2572" w:rsidRPr="00B138F3" w:rsidRDefault="00BE2572" w:rsidP="007C56ED">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5232F4B3" w14:textId="77777777" w:rsidR="00BE2572" w:rsidRPr="00B138F3" w:rsidRDefault="00BE2572" w:rsidP="007C56ED">
            <w:pPr>
              <w:widowControl w:val="0"/>
              <w:spacing w:after="160"/>
              <w:rPr>
                <w:rFonts w:ascii="GHEA Grapalat" w:hAnsi="GHEA Grapalat"/>
              </w:rPr>
            </w:pPr>
          </w:p>
          <w:p w14:paraId="07E25A3C" w14:textId="77777777" w:rsidR="00BE2572" w:rsidRPr="00B138F3" w:rsidRDefault="00BE2572" w:rsidP="007C56ED">
            <w:pPr>
              <w:widowControl w:val="0"/>
              <w:jc w:val="right"/>
              <w:rPr>
                <w:rFonts w:ascii="GHEA Grapalat" w:hAnsi="GHEA Grapalat" w:cs="Tahoma"/>
              </w:rPr>
            </w:pPr>
            <w:r w:rsidRPr="00B138F3">
              <w:rPr>
                <w:rFonts w:ascii="GHEA Grapalat" w:hAnsi="GHEA Grapalat"/>
              </w:rPr>
              <w:t>/____________________/</w:t>
            </w:r>
          </w:p>
          <w:p w14:paraId="11AC7628" w14:textId="77777777" w:rsidR="00BE2572" w:rsidRPr="00B138F3" w:rsidRDefault="00BE2572" w:rsidP="007C56ED">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203DA584" w14:textId="77777777" w:rsidR="00BE2572" w:rsidRPr="00B138F3" w:rsidRDefault="00BE2572" w:rsidP="007C56ED">
            <w:pPr>
              <w:widowControl w:val="0"/>
              <w:spacing w:after="160"/>
              <w:rPr>
                <w:rFonts w:ascii="GHEA Grapalat" w:hAnsi="GHEA Grapalat" w:cs="Tahoma"/>
              </w:rPr>
            </w:pPr>
          </w:p>
          <w:p w14:paraId="78036947" w14:textId="77777777" w:rsidR="00BE2572" w:rsidRPr="00B138F3" w:rsidRDefault="00BE2572" w:rsidP="007C56ED">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35EACF11" w14:textId="77777777" w:rsidR="00BE2572" w:rsidRPr="00B138F3" w:rsidRDefault="00BE2572" w:rsidP="007C56ED">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0C1685D6" w14:textId="77777777" w:rsidR="00BE2572" w:rsidRPr="00B138F3" w:rsidRDefault="00BE2572" w:rsidP="007C56ED">
            <w:pPr>
              <w:widowControl w:val="0"/>
              <w:spacing w:after="160"/>
              <w:rPr>
                <w:rFonts w:ascii="GHEA Grapalat" w:hAnsi="GHEA Grapalat" w:cs="Tahoma"/>
              </w:rPr>
            </w:pPr>
          </w:p>
          <w:p w14:paraId="5719213B" w14:textId="77777777" w:rsidR="00BE2572" w:rsidRPr="00B138F3" w:rsidRDefault="00BE2572" w:rsidP="007C56ED">
            <w:pPr>
              <w:widowControl w:val="0"/>
              <w:jc w:val="right"/>
              <w:rPr>
                <w:rFonts w:ascii="GHEA Grapalat" w:hAnsi="GHEA Grapalat" w:cs="Tahoma"/>
              </w:rPr>
            </w:pPr>
            <w:r w:rsidRPr="00B138F3">
              <w:rPr>
                <w:rFonts w:ascii="GHEA Grapalat" w:hAnsi="GHEA Grapalat"/>
              </w:rPr>
              <w:t>/____________________/</w:t>
            </w:r>
          </w:p>
          <w:p w14:paraId="7A1CC100" w14:textId="77777777" w:rsidR="00BE2572" w:rsidRPr="00B138F3" w:rsidRDefault="00BE2572" w:rsidP="007C56ED">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3C2524C5" w14:textId="77777777" w:rsidR="00BE2572" w:rsidRPr="00B138F3" w:rsidRDefault="00BE2572" w:rsidP="007C56ED">
            <w:pPr>
              <w:widowControl w:val="0"/>
              <w:spacing w:after="160"/>
              <w:rPr>
                <w:rFonts w:ascii="GHEA Grapalat" w:hAnsi="GHEA Grapalat" w:cs="Arial"/>
              </w:rPr>
            </w:pPr>
          </w:p>
        </w:tc>
      </w:tr>
      <w:tr w:rsidR="00B138F3" w:rsidRPr="00B138F3" w14:paraId="328D3186" w14:textId="77777777" w:rsidTr="007C56ED">
        <w:trPr>
          <w:trHeight w:val="2194"/>
        </w:trPr>
        <w:tc>
          <w:tcPr>
            <w:tcW w:w="5616" w:type="dxa"/>
            <w:tcBorders>
              <w:top w:val="nil"/>
              <w:left w:val="single" w:sz="4" w:space="0" w:color="auto"/>
              <w:bottom w:val="single" w:sz="4" w:space="0" w:color="auto"/>
              <w:right w:val="single" w:sz="4" w:space="0" w:color="auto"/>
            </w:tcBorders>
            <w:noWrap/>
            <w:vAlign w:val="bottom"/>
          </w:tcPr>
          <w:p w14:paraId="451BA5A9" w14:textId="77777777" w:rsidR="00BE2572" w:rsidRPr="00B138F3" w:rsidRDefault="00BE2572" w:rsidP="007C56ED">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50AF123F" w14:textId="77777777" w:rsidR="00BE2572" w:rsidRPr="00B138F3" w:rsidRDefault="00BE2572" w:rsidP="007C56ED">
            <w:pPr>
              <w:widowControl w:val="0"/>
              <w:spacing w:after="160"/>
              <w:rPr>
                <w:rFonts w:ascii="GHEA Grapalat" w:hAnsi="GHEA Grapalat" w:cs="Sylfaen"/>
              </w:rPr>
            </w:pPr>
          </w:p>
          <w:p w14:paraId="675BCA29" w14:textId="77777777" w:rsidR="00BE2572" w:rsidRPr="00B138F3" w:rsidRDefault="00BE2572" w:rsidP="007C56ED">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4767677A" w14:textId="77777777" w:rsidR="00BE2572" w:rsidRPr="00B138F3" w:rsidRDefault="00BE2572" w:rsidP="007C56ED">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64F99254" w14:textId="77777777" w:rsidR="00BE2572" w:rsidRPr="00B138F3" w:rsidRDefault="00BE2572" w:rsidP="007C56ED">
            <w:pPr>
              <w:widowControl w:val="0"/>
              <w:spacing w:after="160"/>
              <w:rPr>
                <w:rFonts w:ascii="GHEA Grapalat" w:hAnsi="GHEA Grapalat"/>
              </w:rPr>
            </w:pPr>
          </w:p>
          <w:p w14:paraId="556F86A4" w14:textId="77777777" w:rsidR="00BE2572" w:rsidRPr="00B138F3" w:rsidRDefault="00BE2572" w:rsidP="007C56ED">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6DB1A364" w14:textId="77777777" w:rsidR="00BE2572" w:rsidRPr="00B138F3" w:rsidRDefault="00BE2572" w:rsidP="00BE2572">
      <w:pPr>
        <w:widowControl w:val="0"/>
        <w:spacing w:after="160"/>
        <w:jc w:val="center"/>
        <w:rPr>
          <w:rFonts w:ascii="GHEA Grapalat" w:hAnsi="GHEA Grapalat" w:cs="Sylfaen"/>
        </w:rPr>
      </w:pPr>
    </w:p>
    <w:p w14:paraId="52D618A1"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A7BC881"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79C7EBE7"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0D3B1AA5" w14:textId="77777777" w:rsidTr="007C56ED">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B2049E"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1967D314" w14:textId="77777777" w:rsidR="00BE2572" w:rsidRPr="00B138F3" w:rsidRDefault="00BE2572" w:rsidP="007C56ED">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F196A27" w14:textId="77777777" w:rsidR="00BE2572" w:rsidRPr="00B138F3" w:rsidRDefault="00BE2572" w:rsidP="007C56ED">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D0A235F" w14:textId="77777777" w:rsidR="00BE2572" w:rsidRPr="00B138F3" w:rsidRDefault="00BE2572" w:rsidP="007C56ED">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8FBDF1D" w14:textId="77777777" w:rsidR="00BE2572" w:rsidRPr="00B138F3" w:rsidRDefault="00BE2572" w:rsidP="007C56ED">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11AB08B8" w14:textId="77777777" w:rsidR="00BE2572" w:rsidRPr="00B138F3" w:rsidRDefault="00BE2572" w:rsidP="007C56ED">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97A429F" w14:textId="77777777" w:rsidR="00BE2572" w:rsidRPr="00B138F3" w:rsidRDefault="00BE2572" w:rsidP="007C56ED">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125ACE6B" w14:textId="77777777" w:rsidR="00BE2572" w:rsidRPr="00B138F3" w:rsidRDefault="00BE2572" w:rsidP="007C56ED">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40AD8DA0" w14:textId="77777777" w:rsidR="00BE2572" w:rsidRPr="00B138F3" w:rsidRDefault="00BE2572" w:rsidP="007C56ED">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5D1F1A26" w14:textId="77777777" w:rsidR="00BE2572" w:rsidRPr="00B138F3" w:rsidRDefault="00BE2572" w:rsidP="007C56ED">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260CA2E6" w14:textId="77777777" w:rsidTr="007C56ED">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79E291" w14:textId="77777777" w:rsidR="00BE2572" w:rsidRPr="00B138F3" w:rsidRDefault="00BE2572" w:rsidP="007C56ED">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1F5981C" w14:textId="77777777" w:rsidR="00BE2572" w:rsidRPr="00B138F3" w:rsidRDefault="00BE2572" w:rsidP="007C56ED">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5D9564A" w14:textId="77777777" w:rsidR="00BE2572" w:rsidRPr="00B138F3" w:rsidRDefault="00BE2572" w:rsidP="007C56ED">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DD05948" w14:textId="77777777" w:rsidR="00BE2572" w:rsidRPr="00B138F3" w:rsidRDefault="00BE2572" w:rsidP="007C56ED">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CFDF780" w14:textId="77777777" w:rsidR="00BE2572" w:rsidRPr="00B138F3" w:rsidRDefault="00BE2572" w:rsidP="007C56ED">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63E2C8DC" w14:textId="77777777" w:rsidTr="007C56E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D20A46"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DE10C87"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DAA5C81"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AB82F3"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DCB860F"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490A61CA" w14:textId="77777777" w:rsidTr="007C56E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4090D8"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E0157AE" w14:textId="77777777" w:rsidR="00BE2572" w:rsidRPr="00B138F3" w:rsidRDefault="00BE2572" w:rsidP="007C56ED">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48D844D"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1972DC"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F58498D"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3894B9C9" w14:textId="77777777" w:rsidTr="007C56E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566BBC"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46FCD9C" w14:textId="77777777" w:rsidR="00BE2572" w:rsidRPr="00B138F3" w:rsidRDefault="00BE2572" w:rsidP="007C56ED">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02FAA00"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996AB0"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B9EAD9E" w14:textId="77777777" w:rsidR="00BE2572" w:rsidRPr="00B138F3" w:rsidRDefault="00BE2572" w:rsidP="007C56ED">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1774B68"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56A536FD" w14:textId="77777777" w:rsidTr="007C56E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A8282A"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A19AC6D" w14:textId="77777777" w:rsidR="00BE2572" w:rsidRPr="00B138F3" w:rsidRDefault="00BE2572" w:rsidP="007C56ED">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5F88AEA"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F6317E"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1D55344"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FE81CCA"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FD0071C" w14:textId="77777777" w:rsidTr="007C56E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3B7E4D"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54690326"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BAAA4F7"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87819B"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583E409"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23266B4" w14:textId="77777777" w:rsidTr="007C56E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AD8ED9"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3F4DCDDC"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6DF3F26"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86608E"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73319EE"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E7679FB"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F0FEE5C" w14:textId="77777777" w:rsidTr="007C56E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9ADD08"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1A1E6D5A"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C55C953"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192E66"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B15D034"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EE129DD"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B8F8D58" w14:textId="77777777" w:rsidTr="007C56E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38088E"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2DACEDDA"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5E2D9BDC"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C134B2"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D0F481D"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E4E43E6"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18182F54" w14:textId="77777777" w:rsidTr="007C56E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2E4B0E"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440202A5"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C2C5460"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ADB7F2"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276AD4A"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1DE2926D"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0E589C4" w14:textId="77777777" w:rsidTr="007C56E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DC57D2"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A21F6DF"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4088BEC"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ECBE70"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352C97F"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A08DBD0"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5A507C78" w14:textId="77777777" w:rsidTr="007C56E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E2D775"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9706046"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72A2852"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599688"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2F0E591"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EA3BB2D"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6DFE5D9" w14:textId="77777777" w:rsidTr="007C56E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C4009A"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6657FB32"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84C928A"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9EAF1F"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EB0FCD2"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934FBFA" w14:textId="77777777" w:rsidTr="007C56E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817C56"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608BEC85"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2FD9F20"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CE95A6"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E4FC112"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14AE991F"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9C7584D" w14:textId="77777777" w:rsidTr="007C56E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B364C2"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0D2D567F"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F5C0ED2"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B1491C"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14E8134"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BBF6D0E"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61CF42B3" w14:textId="77777777" w:rsidTr="007C56E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934DDF"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11F644A"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C574386"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C640F2"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2B678E1"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D48180B"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575C328A" w14:textId="77777777" w:rsidTr="007C56E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3EABA9"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A4C5C0B"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E73F02F"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D1FAEB"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293B38E"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93DDFBE" w14:textId="77777777" w:rsidTr="007C56E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0BBDD0"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687D9AB1"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5A4791A"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C6BD81"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4060B649"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2906238" w14:textId="77777777" w:rsidTr="007C56E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BD68F8"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3E70CFFB"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w:t>
            </w:r>
            <w:r w:rsidRPr="00B138F3">
              <w:rPr>
                <w:rFonts w:ascii="GHEA Grapalat" w:hAnsi="GHEA Grapalat"/>
                <w:sz w:val="18"/>
                <w:szCs w:val="18"/>
              </w:rPr>
              <w:lastRenderedPageBreak/>
              <w:t xml:space="preserve">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8E79A84"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81F749F"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9C9DA38"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3FC563BF"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37E06CC8" w14:textId="77777777" w:rsidTr="007C56E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14AAED" w14:textId="77777777" w:rsidR="00BE2572" w:rsidRPr="00B138F3" w:rsidDel="0010680B"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5BEE22DC"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9BC26D0"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29F20D" w14:textId="77777777" w:rsidR="00BE2572" w:rsidRPr="00B138F3" w:rsidRDefault="00BE2572" w:rsidP="007C56ED">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3E379332" w14:textId="77777777" w:rsidR="00BE2572" w:rsidRPr="00B138F3" w:rsidRDefault="00BE2572" w:rsidP="007C56ED">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7516C106"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4F7F78C"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61E68CF2" w14:textId="77777777" w:rsidTr="007C56E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BA13F7"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789CC65D"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3172E39C"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929B09"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652670F"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2488C88"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4440E55"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F405A12" w14:textId="77777777" w:rsidTr="007C56E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BA1759"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21E9FB3"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BE18538"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C0A477"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A722B18"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8EC0499"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01792300"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5E298B21" w14:textId="77777777" w:rsidTr="007C56E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CC1852"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6ACDAE1B"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F9D3FBA"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A2A9BE"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156E2DF"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3D4A60CD" w14:textId="77777777" w:rsidR="00BE2572" w:rsidRPr="00B138F3" w:rsidRDefault="00BE2572" w:rsidP="007C56ED">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9705F81"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170CB933"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3AD42A69" w14:textId="77777777" w:rsidTr="007C56E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CB5444"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656CA864"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484EF8E"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E6CB4A"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311B246"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28F0D97C"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790777B8" w14:textId="77777777" w:rsidTr="007C56E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6BD91B"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5C74CE47"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081A622C"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34E66E"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3790FDC"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662352E"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509ED969"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43F88D01" w14:textId="77777777" w:rsidTr="007C56E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88C13C"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4F69EA25"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D4874FE"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BD0F29"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2FB7E66"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52CD51D" w14:textId="77777777" w:rsidR="00BE2572" w:rsidRPr="00B138F3" w:rsidRDefault="00BE2572" w:rsidP="007C56ED">
            <w:pPr>
              <w:widowControl w:val="0"/>
              <w:spacing w:after="120"/>
              <w:jc w:val="center"/>
              <w:rPr>
                <w:rFonts w:ascii="GHEA Grapalat" w:hAnsi="GHEA Grapalat"/>
                <w:sz w:val="18"/>
                <w:szCs w:val="18"/>
              </w:rPr>
            </w:pPr>
          </w:p>
        </w:tc>
      </w:tr>
      <w:tr w:rsidR="00B138F3" w:rsidRPr="00B138F3" w14:paraId="49E6CA05" w14:textId="77777777" w:rsidTr="007C56E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46468A"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00CFA8A"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CF47B3E"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28BDC9"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8058DB4"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81A0961" w14:textId="77777777" w:rsidR="00BE2572" w:rsidRPr="00B138F3" w:rsidRDefault="00BE2572" w:rsidP="007C56ED">
            <w:pPr>
              <w:widowControl w:val="0"/>
              <w:spacing w:after="120"/>
              <w:jc w:val="center"/>
              <w:rPr>
                <w:rFonts w:ascii="GHEA Grapalat" w:hAnsi="GHEA Grapalat"/>
                <w:sz w:val="18"/>
                <w:szCs w:val="18"/>
              </w:rPr>
            </w:pPr>
          </w:p>
        </w:tc>
      </w:tr>
      <w:tr w:rsidR="00B138F3" w:rsidRPr="00B138F3" w14:paraId="28772137" w14:textId="77777777" w:rsidTr="007C56E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E0FE5B"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138AA90D"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49840FD8"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60AD2E"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9E0A424"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A05B82B" w14:textId="77777777" w:rsidR="00BE2572" w:rsidRPr="00B138F3" w:rsidRDefault="00BE2572" w:rsidP="007C56ED">
            <w:pPr>
              <w:widowControl w:val="0"/>
              <w:spacing w:after="120"/>
              <w:jc w:val="center"/>
              <w:rPr>
                <w:rFonts w:ascii="GHEA Grapalat" w:hAnsi="GHEA Grapalat"/>
                <w:sz w:val="18"/>
                <w:szCs w:val="18"/>
              </w:rPr>
            </w:pPr>
          </w:p>
        </w:tc>
      </w:tr>
      <w:tr w:rsidR="00B138F3" w:rsidRPr="00B138F3" w14:paraId="4B7213C3" w14:textId="77777777" w:rsidTr="007C56E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41FB6A"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675719CD"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1385B6E6"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C65ED7"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43103F1"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7712A56" w14:textId="77777777" w:rsidR="00BE2572" w:rsidRPr="00B138F3" w:rsidRDefault="00BE2572" w:rsidP="007C56ED">
            <w:pPr>
              <w:widowControl w:val="0"/>
              <w:spacing w:after="120"/>
              <w:jc w:val="center"/>
              <w:rPr>
                <w:rFonts w:ascii="GHEA Grapalat" w:hAnsi="GHEA Grapalat"/>
                <w:sz w:val="18"/>
                <w:szCs w:val="18"/>
              </w:rPr>
            </w:pPr>
          </w:p>
        </w:tc>
      </w:tr>
      <w:tr w:rsidR="00B138F3" w:rsidRPr="00B138F3" w14:paraId="14BE72CD" w14:textId="77777777" w:rsidTr="007C56E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6CF6AE"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59405F0E"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58B8104"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E143A2"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3EC54C7"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C7D0F3C" w14:textId="77777777" w:rsidR="00BE2572" w:rsidRPr="00B138F3" w:rsidRDefault="00BE2572" w:rsidP="007C56ED">
            <w:pPr>
              <w:widowControl w:val="0"/>
              <w:spacing w:after="120"/>
              <w:jc w:val="center"/>
              <w:rPr>
                <w:rFonts w:ascii="GHEA Grapalat" w:hAnsi="GHEA Grapalat"/>
                <w:sz w:val="18"/>
                <w:szCs w:val="18"/>
              </w:rPr>
            </w:pPr>
          </w:p>
        </w:tc>
      </w:tr>
      <w:tr w:rsidR="00FF3DE9" w:rsidRPr="00B138F3" w14:paraId="56FE4896" w14:textId="77777777" w:rsidTr="007C56E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46DBA4"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5E65131E"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B138F3">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69B5F5B"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1A610C1"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ADDAF22"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59457EE" w14:textId="77777777" w:rsidR="00BE2572" w:rsidRPr="00B138F3" w:rsidRDefault="00BE2572" w:rsidP="007C56ED">
            <w:pPr>
              <w:widowControl w:val="0"/>
              <w:spacing w:after="120"/>
              <w:jc w:val="center"/>
              <w:rPr>
                <w:rFonts w:ascii="GHEA Grapalat" w:hAnsi="GHEA Grapalat"/>
                <w:sz w:val="18"/>
                <w:szCs w:val="18"/>
              </w:rPr>
            </w:pPr>
          </w:p>
        </w:tc>
      </w:tr>
    </w:tbl>
    <w:p w14:paraId="74337788" w14:textId="77777777" w:rsidR="00BE2572" w:rsidRPr="00B138F3" w:rsidRDefault="00BE2572" w:rsidP="00BE2572">
      <w:pPr>
        <w:widowControl w:val="0"/>
        <w:spacing w:after="160"/>
        <w:ind w:left="567" w:right="565"/>
        <w:jc w:val="center"/>
        <w:rPr>
          <w:rFonts w:ascii="GHEA Grapalat" w:hAnsi="GHEA Grapalat"/>
          <w:b/>
        </w:rPr>
      </w:pPr>
    </w:p>
    <w:p w14:paraId="757DA2D3" w14:textId="77777777" w:rsidR="00BE2572" w:rsidRPr="00B138F3" w:rsidRDefault="00BE2572" w:rsidP="00BE2572">
      <w:pPr>
        <w:widowControl w:val="0"/>
        <w:spacing w:after="160"/>
        <w:ind w:left="567" w:right="565"/>
        <w:jc w:val="center"/>
        <w:rPr>
          <w:rFonts w:ascii="GHEA Grapalat" w:hAnsi="GHEA Grapalat"/>
          <w:b/>
        </w:rPr>
      </w:pPr>
    </w:p>
    <w:p w14:paraId="6FDC73C2" w14:textId="77777777" w:rsidR="00BE2572" w:rsidRPr="00B138F3" w:rsidRDefault="00BE2572" w:rsidP="00BE2572">
      <w:pPr>
        <w:widowControl w:val="0"/>
        <w:spacing w:after="160"/>
        <w:ind w:left="567" w:right="565"/>
        <w:jc w:val="center"/>
        <w:rPr>
          <w:rFonts w:ascii="GHEA Grapalat" w:hAnsi="GHEA Grapalat"/>
          <w:b/>
        </w:rPr>
      </w:pPr>
    </w:p>
    <w:p w14:paraId="7751C419" w14:textId="77777777" w:rsidR="00BE2572" w:rsidRPr="00B138F3" w:rsidRDefault="00BE2572" w:rsidP="00BE2572">
      <w:pPr>
        <w:widowControl w:val="0"/>
        <w:spacing w:after="160"/>
        <w:ind w:left="567" w:right="565"/>
        <w:jc w:val="center"/>
        <w:rPr>
          <w:rFonts w:ascii="GHEA Grapalat" w:hAnsi="GHEA Grapalat"/>
          <w:b/>
        </w:rPr>
      </w:pPr>
    </w:p>
    <w:p w14:paraId="16DCDF35" w14:textId="77777777" w:rsidR="00BE2572" w:rsidRPr="00B138F3" w:rsidRDefault="00BE2572" w:rsidP="00BE2572">
      <w:pPr>
        <w:widowControl w:val="0"/>
        <w:spacing w:after="160"/>
        <w:ind w:left="567" w:right="565"/>
        <w:jc w:val="center"/>
        <w:rPr>
          <w:rFonts w:ascii="GHEA Grapalat" w:hAnsi="GHEA Grapalat"/>
          <w:b/>
        </w:rPr>
      </w:pPr>
    </w:p>
    <w:p w14:paraId="326BABED" w14:textId="77777777" w:rsidR="00BE2572" w:rsidRPr="00B138F3" w:rsidRDefault="00BE2572" w:rsidP="00BE2572">
      <w:pPr>
        <w:widowControl w:val="0"/>
        <w:spacing w:after="160"/>
        <w:ind w:left="567" w:right="565"/>
        <w:jc w:val="center"/>
        <w:rPr>
          <w:rFonts w:ascii="GHEA Grapalat" w:hAnsi="GHEA Grapalat"/>
          <w:b/>
        </w:rPr>
      </w:pPr>
    </w:p>
    <w:p w14:paraId="67AF7B5C" w14:textId="77777777" w:rsidR="00BE2572" w:rsidRPr="00B138F3" w:rsidRDefault="00BE2572" w:rsidP="00BE2572">
      <w:pPr>
        <w:widowControl w:val="0"/>
        <w:spacing w:after="160"/>
        <w:ind w:left="567" w:right="565"/>
        <w:jc w:val="center"/>
        <w:rPr>
          <w:rFonts w:ascii="GHEA Grapalat" w:hAnsi="GHEA Grapalat"/>
          <w:b/>
        </w:rPr>
      </w:pPr>
    </w:p>
    <w:p w14:paraId="521C7793" w14:textId="77777777" w:rsidR="00BE2572" w:rsidRPr="00B138F3" w:rsidRDefault="00BE2572" w:rsidP="00BE2572">
      <w:pPr>
        <w:widowControl w:val="0"/>
        <w:spacing w:after="160"/>
        <w:ind w:left="567" w:right="565"/>
        <w:jc w:val="center"/>
        <w:rPr>
          <w:rFonts w:ascii="GHEA Grapalat" w:hAnsi="GHEA Grapalat"/>
          <w:b/>
        </w:rPr>
      </w:pPr>
    </w:p>
    <w:p w14:paraId="2924259C" w14:textId="77777777" w:rsidR="00BE2572" w:rsidRPr="00B138F3" w:rsidRDefault="00BE2572" w:rsidP="00BE2572">
      <w:pPr>
        <w:widowControl w:val="0"/>
        <w:spacing w:after="160"/>
        <w:ind w:left="567" w:right="565"/>
        <w:jc w:val="center"/>
        <w:rPr>
          <w:rFonts w:ascii="GHEA Grapalat" w:hAnsi="GHEA Grapalat"/>
          <w:b/>
        </w:rPr>
      </w:pPr>
    </w:p>
    <w:p w14:paraId="6AC39807" w14:textId="77777777" w:rsidR="00BE2572" w:rsidRPr="00B138F3" w:rsidRDefault="00BE2572" w:rsidP="00BE2572">
      <w:pPr>
        <w:widowControl w:val="0"/>
        <w:spacing w:after="160"/>
        <w:ind w:left="567" w:right="565"/>
        <w:jc w:val="center"/>
        <w:rPr>
          <w:rFonts w:ascii="GHEA Grapalat" w:hAnsi="GHEA Grapalat"/>
          <w:b/>
        </w:rPr>
      </w:pPr>
    </w:p>
    <w:p w14:paraId="6CAC33E2"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429D2D94" w14:textId="77777777" w:rsidR="00071D1C" w:rsidRPr="00B138F3" w:rsidRDefault="00B2572B"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14:paraId="02A132E7" w14:textId="3750377E" w:rsidR="00355B8D" w:rsidRPr="005758D3" w:rsidRDefault="00071D1C" w:rsidP="00355B8D">
      <w:pPr>
        <w:widowControl w:val="0"/>
        <w:spacing w:after="160"/>
        <w:jc w:val="right"/>
        <w:rPr>
          <w:rFonts w:ascii="GHEA Grapalat" w:hAnsi="GHEA Grapalat"/>
          <w:b/>
        </w:rPr>
      </w:pPr>
      <w:r w:rsidRPr="00B138F3">
        <w:rPr>
          <w:rFonts w:ascii="GHEA Grapalat" w:hAnsi="GHEA Grapalat"/>
          <w:b/>
        </w:rPr>
        <w:t>к Приглашению на электронный аукцион</w:t>
      </w:r>
      <w:r w:rsidR="008D352C" w:rsidRPr="00B138F3">
        <w:rPr>
          <w:rFonts w:ascii="GHEA Grapalat" w:hAnsi="GHEA Grapalat" w:cs="Sylfaen"/>
          <w:b/>
        </w:rPr>
        <w:br/>
      </w:r>
      <w:r w:rsidRPr="00B138F3">
        <w:rPr>
          <w:rFonts w:ascii="GHEA Grapalat" w:hAnsi="GHEA Grapalat"/>
          <w:b/>
        </w:rPr>
        <w:t xml:space="preserve">под кодом </w:t>
      </w:r>
      <w:r w:rsidR="00355B8D">
        <w:rPr>
          <w:rFonts w:ascii="GHEA Grapalat" w:hAnsi="GHEA Grapalat"/>
          <w:lang w:val="en-US"/>
        </w:rPr>
        <w:t>N</w:t>
      </w:r>
      <w:r w:rsidR="00355B8D" w:rsidRPr="008F4F05">
        <w:rPr>
          <w:rFonts w:ascii="GHEA Grapalat" w:hAnsi="GHEA Grapalat"/>
        </w:rPr>
        <w:t>15</w:t>
      </w:r>
      <w:r w:rsidR="00355B8D">
        <w:rPr>
          <w:rFonts w:ascii="GHEA Grapalat" w:hAnsi="GHEA Grapalat"/>
          <w:lang w:val="en-US"/>
        </w:rPr>
        <w:t>POL</w:t>
      </w:r>
      <w:r w:rsidR="00355B8D" w:rsidRPr="008F4F05">
        <w:rPr>
          <w:rFonts w:ascii="GHEA Grapalat" w:hAnsi="GHEA Grapalat"/>
        </w:rPr>
        <w:t>-</w:t>
      </w:r>
      <w:r w:rsidR="00355B8D" w:rsidRPr="00AA5BD2">
        <w:rPr>
          <w:rFonts w:ascii="GHEA Grapalat" w:hAnsi="GHEA Grapalat"/>
        </w:rPr>
        <w:t xml:space="preserve"> GHAPDzB</w:t>
      </w:r>
      <w:r w:rsidR="00355B8D" w:rsidRPr="008F4F05">
        <w:rPr>
          <w:rFonts w:ascii="GHEA Grapalat" w:hAnsi="GHEA Grapalat"/>
        </w:rPr>
        <w:t>_20/</w:t>
      </w:r>
      <w:r w:rsidR="005758D3" w:rsidRPr="005758D3">
        <w:rPr>
          <w:rFonts w:ascii="GHEA Grapalat" w:hAnsi="GHEA Grapalat"/>
        </w:rPr>
        <w:t>7</w:t>
      </w:r>
    </w:p>
    <w:p w14:paraId="22EA6780" w14:textId="7D2A85F5" w:rsidR="00071D1C" w:rsidRPr="00B138F3" w:rsidRDefault="00071D1C" w:rsidP="00B46D58">
      <w:pPr>
        <w:pStyle w:val="31"/>
        <w:widowControl w:val="0"/>
        <w:spacing w:after="160" w:line="240" w:lineRule="auto"/>
        <w:jc w:val="right"/>
        <w:rPr>
          <w:rFonts w:ascii="GHEA Grapalat" w:hAnsi="GHEA Grapalat" w:cs="Sylfaen"/>
          <w:b/>
          <w:sz w:val="24"/>
          <w:szCs w:val="24"/>
        </w:rPr>
      </w:pPr>
    </w:p>
    <w:p w14:paraId="051FE385" w14:textId="77777777"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14:paraId="33680948" w14:textId="77777777"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14:paraId="3938F030" w14:textId="77777777"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gridCol w:w="4534"/>
      </w:tblGrid>
      <w:tr w:rsidR="00F15CED" w:rsidRPr="00B138F3" w14:paraId="4139E34E" w14:textId="77777777" w:rsidTr="00355B8D">
        <w:tc>
          <w:tcPr>
            <w:tcW w:w="4536" w:type="dxa"/>
          </w:tcPr>
          <w:p w14:paraId="73307597" w14:textId="77777777"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534" w:type="dxa"/>
          </w:tcPr>
          <w:p w14:paraId="251C140C" w14:textId="77777777"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14:paraId="67F407F9" w14:textId="75F55B27" w:rsidR="00071D1C" w:rsidRPr="00B138F3" w:rsidRDefault="00355B8D" w:rsidP="00B46D58">
      <w:pPr>
        <w:widowControl w:val="0"/>
        <w:spacing w:after="160"/>
        <w:jc w:val="both"/>
        <w:rPr>
          <w:rFonts w:ascii="GHEA Grapalat" w:hAnsi="GHEA Grapalat"/>
        </w:rPr>
      </w:pPr>
      <w:r>
        <w:rPr>
          <w:rFonts w:ascii="GHEA Grapalat" w:hAnsi="GHEA Grapalat"/>
        </w:rPr>
        <w:t xml:space="preserve">ЗАО &lt;&lt;Номер 15 </w:t>
      </w:r>
      <w:proofErr w:type="spellStart"/>
      <w:r>
        <w:rPr>
          <w:rFonts w:ascii="GHEA Grapalat" w:hAnsi="GHEA Grapalat"/>
        </w:rPr>
        <w:t>паликлиника</w:t>
      </w:r>
      <w:proofErr w:type="spellEnd"/>
      <w:r>
        <w:rPr>
          <w:rFonts w:ascii="GHEA Grapalat" w:hAnsi="GHEA Grapalat"/>
        </w:rPr>
        <w:t>&gt;&gt;</w:t>
      </w:r>
      <w:r w:rsidRPr="00AA5BD2">
        <w:rPr>
          <w:rFonts w:ascii="GHEA Grapalat" w:hAnsi="GHEA Grapalat"/>
        </w:rPr>
        <w:t>,</w:t>
      </w:r>
      <w:r w:rsidR="006B3AE3" w:rsidRPr="00B138F3">
        <w:rPr>
          <w:rFonts w:ascii="GHEA Grapalat" w:hAnsi="GHEA Grapalat"/>
        </w:rPr>
        <w:t xml:space="preserve">, в лице </w:t>
      </w:r>
      <w:proofErr w:type="spellStart"/>
      <w:r w:rsidRPr="00355B8D">
        <w:rPr>
          <w:rFonts w:ascii="GHEA Grapalat" w:hAnsi="GHEA Grapalat"/>
        </w:rPr>
        <w:t>А.С.Арутунян</w:t>
      </w:r>
      <w:proofErr w:type="spellEnd"/>
      <w:r w:rsidR="006B3AE3" w:rsidRPr="00B138F3">
        <w:rPr>
          <w:rFonts w:ascii="GHEA Grapalat" w:hAnsi="GHEA Grapalat"/>
        </w:rPr>
        <w:t xml:space="preserve">, действующего на основании устава </w:t>
      </w:r>
      <w:r w:rsidRPr="00355B8D">
        <w:rPr>
          <w:rFonts w:ascii="GHEA Grapalat" w:hAnsi="GHEA Grapalat"/>
        </w:rPr>
        <w:t>,</w:t>
      </w:r>
      <w:r w:rsidR="006B3AE3" w:rsidRPr="00B138F3">
        <w:rPr>
          <w:rFonts w:ascii="GHEA Grapalat" w:hAnsi="GHEA Grapalat"/>
        </w:rPr>
        <w:t xml:space="preserve"> далее — "Покупатель", с одной стороны, и</w:t>
      </w:r>
      <w:r w:rsidR="00D5443D" w:rsidRPr="00B138F3">
        <w:rPr>
          <w:rFonts w:ascii="GHEA Grapalat" w:hAnsi="GHEA Grapalat"/>
        </w:rPr>
        <w:t xml:space="preserve"> </w:t>
      </w:r>
      <w:r w:rsidR="006B3AE3" w:rsidRPr="00B138F3">
        <w:rPr>
          <w:rFonts w:ascii="GHEA Grapalat" w:hAnsi="GHEA Grapalat"/>
        </w:rPr>
        <w:t>__________________, в лице директора</w:t>
      </w:r>
      <w:r w:rsidR="00D5443D" w:rsidRPr="00B138F3">
        <w:rPr>
          <w:rFonts w:ascii="GHEA Grapalat" w:hAnsi="GHEA Grapalat"/>
        </w:rPr>
        <w:t xml:space="preserve"> </w:t>
      </w:r>
      <w:r w:rsidR="006B3AE3"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14:paraId="73E9A162" w14:textId="77777777"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14:paraId="64E12ED3"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5DD9BB67"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14:paraId="04F754E2"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14:paraId="1F801C40" w14:textId="48CB6591"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Отказываться от товара в случае </w:t>
      </w:r>
      <w:proofErr w:type="spellStart"/>
      <w:r w:rsidRPr="00B138F3">
        <w:rPr>
          <w:rFonts w:ascii="GHEA Grapalat" w:hAnsi="GHEA Grapalat"/>
        </w:rPr>
        <w:t>непоставки</w:t>
      </w:r>
      <w:proofErr w:type="spellEnd"/>
      <w:r w:rsidRPr="00B138F3">
        <w:rPr>
          <w:rFonts w:ascii="GHEA Grapalat" w:hAnsi="GHEA Grapalat"/>
        </w:rPr>
        <w:t xml:space="preserve"> товара Продавцом в</w:t>
      </w:r>
      <w:r w:rsidR="005250C2" w:rsidRPr="00B138F3">
        <w:rPr>
          <w:rFonts w:ascii="Courier New" w:hAnsi="Courier New" w:cs="Courier New"/>
          <w:lang w:val="en-US"/>
        </w:rPr>
        <w:t> </w:t>
      </w:r>
      <w:r w:rsidRPr="00B138F3">
        <w:rPr>
          <w:rFonts w:ascii="GHEA Grapalat" w:hAnsi="GHEA Grapalat"/>
        </w:rPr>
        <w:t xml:space="preserve">установленный договором срок, если сроки поставки были нарушены более чем на </w:t>
      </w:r>
      <w:r w:rsidR="00355B8D" w:rsidRPr="00355B8D">
        <w:rPr>
          <w:rFonts w:ascii="GHEA Grapalat" w:hAnsi="GHEA Grapalat"/>
        </w:rPr>
        <w:t>5</w:t>
      </w:r>
      <w:r w:rsidRPr="00B138F3">
        <w:rPr>
          <w:rFonts w:ascii="GHEA Grapalat" w:hAnsi="GHEA Grapalat"/>
        </w:rPr>
        <w:t>дней.</w:t>
      </w:r>
    </w:p>
    <w:p w14:paraId="10C874E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14:paraId="753A9258"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14:paraId="630D2989"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0AFF5872"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14:paraId="00F0C19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14:paraId="2F3E9B56"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 xml:space="preserve">требовать восполнения </w:t>
      </w:r>
      <w:proofErr w:type="spellStart"/>
      <w:r w:rsidRPr="00B138F3">
        <w:rPr>
          <w:rFonts w:ascii="GHEA Grapalat" w:hAnsi="GHEA Grapalat"/>
        </w:rPr>
        <w:t>недопереданного</w:t>
      </w:r>
      <w:proofErr w:type="spellEnd"/>
      <w:r w:rsidRPr="00B138F3">
        <w:rPr>
          <w:rFonts w:ascii="GHEA Grapalat" w:hAnsi="GHEA Grapalat"/>
        </w:rPr>
        <w:t xml:space="preserve"> количества</w:t>
      </w:r>
      <w:r w:rsidR="00AA7117" w:rsidRPr="00B138F3">
        <w:rPr>
          <w:rFonts w:ascii="GHEA Grapalat" w:hAnsi="GHEA Grapalat"/>
        </w:rPr>
        <w:t xml:space="preserve"> </w:t>
      </w:r>
      <w:r w:rsidRPr="00B138F3">
        <w:rPr>
          <w:rFonts w:ascii="GHEA Grapalat" w:hAnsi="GHEA Grapalat"/>
        </w:rPr>
        <w:t>товара;</w:t>
      </w:r>
    </w:p>
    <w:p w14:paraId="0FDA0CE9"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3B2DFD6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14:paraId="6E5E534E"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14:paraId="33AED06C"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14:paraId="547E8717"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14:paraId="15115E9E" w14:textId="77777777"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56677E08"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5B5AE04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14:paraId="485C03A7"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14:paraId="0D04E60D"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14:paraId="0FFA4609" w14:textId="3D223176"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сроки поставки товара нарушены более чем на </w:t>
      </w:r>
      <w:r w:rsidR="00355B8D" w:rsidRPr="00355B8D">
        <w:rPr>
          <w:rFonts w:ascii="GHEA Grapalat" w:hAnsi="GHEA Grapalat"/>
        </w:rPr>
        <w:t xml:space="preserve">5 </w:t>
      </w:r>
      <w:r w:rsidRPr="00B138F3">
        <w:rPr>
          <w:rFonts w:ascii="GHEA Grapalat" w:hAnsi="GHEA Grapalat"/>
        </w:rPr>
        <w:t>дней;</w:t>
      </w:r>
    </w:p>
    <w:p w14:paraId="0F5D7B6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14:paraId="1054A1E6"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14:paraId="19D3A8D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14:paraId="6801AB27"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230FEFF4"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В случае приема товара, поставленного в предусмотренных договором порядке и сроках, уплачивать Продавцу суммы, подлежащие уплате последнему, а в </w:t>
      </w:r>
      <w:r w:rsidRPr="00B138F3">
        <w:rPr>
          <w:rFonts w:ascii="GHEA Grapalat" w:hAnsi="GHEA Grapalat"/>
        </w:rPr>
        <w:lastRenderedPageBreak/>
        <w:t>случае нарушения срока — также предусмотренную пунктом 6.5 договора пеню.</w:t>
      </w:r>
    </w:p>
    <w:p w14:paraId="357535F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6CA4F649" w14:textId="77777777"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0F894463" w14:textId="77777777"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14:paraId="201132C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14:paraId="4ED6BC16"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1EFA7B2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14:paraId="0A523A05" w14:textId="77777777"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14:paraId="0F88788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14:paraId="0185B5E8"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14:paraId="01A0425A"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14:paraId="7C1E2B98"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14:paraId="2C7B54B3"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14:paraId="126D2688"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006BD82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14:paraId="4450BC44"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685363F4"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14:paraId="622E787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14:paraId="2BD0F5A7"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0A6CE1E3" w14:textId="77777777"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0E226941"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14:paraId="592CA765"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 xml:space="preserve">________ </w:t>
      </w:r>
      <w:proofErr w:type="spellStart"/>
      <w:r w:rsidRPr="00B138F3">
        <w:rPr>
          <w:rFonts w:ascii="GHEA Grapalat" w:hAnsi="GHEA Grapalat"/>
        </w:rPr>
        <w:t>драмов</w:t>
      </w:r>
      <w:proofErr w:type="spellEnd"/>
      <w:r w:rsidRPr="00B138F3">
        <w:rPr>
          <w:rFonts w:ascii="GHEA Grapalat" w:hAnsi="GHEA Grapalat"/>
        </w:rPr>
        <w:t xml:space="preserve"> Республики Армения, включая НДС</w:t>
      </w:r>
      <w:r w:rsidR="00D043FA" w:rsidRPr="00B138F3">
        <w:rPr>
          <w:rStyle w:val="af6"/>
          <w:rFonts w:ascii="GHEA Grapalat" w:hAnsi="GHEA Grapalat"/>
        </w:rPr>
        <w:footnoteReference w:customMarkFollows="1" w:id="17"/>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211EC428"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14:paraId="3457ECAD"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Покупатель перечи</w:t>
      </w:r>
      <w:r w:rsidR="00C45B20" w:rsidRPr="00B138F3">
        <w:rPr>
          <w:rFonts w:ascii="GHEA Grapalat" w:hAnsi="GHEA Grapalat"/>
        </w:rPr>
        <w:t>сляет сумму в размере до ______</w:t>
      </w:r>
      <w:r w:rsidRPr="00B138F3">
        <w:rPr>
          <w:rFonts w:ascii="GHEA Grapalat" w:hAnsi="GHEA Grapalat"/>
        </w:rPr>
        <w:t xml:space="preserve">_________ </w:t>
      </w:r>
      <w:proofErr w:type="spellStart"/>
      <w:r w:rsidRPr="00B138F3">
        <w:rPr>
          <w:rFonts w:ascii="GHEA Grapalat" w:hAnsi="GHEA Grapalat"/>
        </w:rPr>
        <w:t>драмов</w:t>
      </w:r>
      <w:proofErr w:type="spellEnd"/>
      <w:r w:rsidRPr="00B138F3">
        <w:rPr>
          <w:rFonts w:ascii="GHEA Grapalat" w:hAnsi="GHEA Grapalat"/>
        </w:rPr>
        <w:t xml:space="preserve">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B138F3">
        <w:rPr>
          <w:rFonts w:ascii="GHEA Grapalat" w:hAnsi="GHEA Grapalat"/>
        </w:rPr>
        <w:t xml:space="preserve">При этом до полного погашения предоплаты платежи </w:t>
      </w:r>
      <w:r w:rsidR="00EC00EF" w:rsidRPr="00750E05">
        <w:rPr>
          <w:rFonts w:ascii="GHEA Grapalat" w:hAnsi="GHEA Grapalat"/>
        </w:rPr>
        <w:t>Продавцу</w:t>
      </w:r>
      <w:r w:rsidR="0072587C" w:rsidRPr="00750E05">
        <w:rPr>
          <w:rFonts w:ascii="GHEA Grapalat" w:hAnsi="GHEA Grapalat"/>
        </w:rPr>
        <w:t xml:space="preserve"> не</w:t>
      </w:r>
      <w:r w:rsidR="0072587C" w:rsidRPr="00B138F3">
        <w:rPr>
          <w:rFonts w:ascii="GHEA Grapalat" w:hAnsi="GHEA Grapalat"/>
        </w:rPr>
        <w:t xml:space="preserve"> производятся.</w:t>
      </w:r>
      <w:r w:rsidR="003C61D5" w:rsidRPr="00B138F3">
        <w:rPr>
          <w:rStyle w:val="af6"/>
          <w:rFonts w:ascii="GHEA Grapalat" w:hAnsi="GHEA Grapalat"/>
        </w:rPr>
        <w:footnoteReference w:customMarkFollows="1" w:id="18"/>
        <w:t>18</w:t>
      </w:r>
      <w:r w:rsidR="00C45B20" w:rsidRPr="00B138F3">
        <w:rPr>
          <w:rFonts w:ascii="GHEA Grapalat" w:hAnsi="GHEA Grapalat"/>
        </w:rPr>
        <w:t>.</w:t>
      </w:r>
    </w:p>
    <w:p w14:paraId="4FA06EB6" w14:textId="63FAC7D6" w:rsidR="00071D1C" w:rsidRPr="00B138F3" w:rsidRDefault="00071D1C" w:rsidP="00AD62F7">
      <w:pPr>
        <w:widowControl w:val="0"/>
        <w:tabs>
          <w:tab w:val="left" w:pos="1134"/>
        </w:tabs>
        <w:spacing w:after="160"/>
        <w:ind w:firstLine="567"/>
        <w:jc w:val="both"/>
        <w:rPr>
          <w:rFonts w:ascii="GHEA Grapalat" w:hAnsi="GHEA Grapalat" w:cs="Sylfaen"/>
          <w:i/>
          <w:u w:val="single"/>
          <w:lang w:val="hy-AM"/>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B138F3">
        <w:rPr>
          <w:rFonts w:ascii="Courier New" w:hAnsi="Courier New" w:cs="Courier New"/>
          <w:lang w:val="en-US"/>
        </w:rPr>
        <w:t> </w:t>
      </w:r>
      <w:r w:rsidRPr="00B138F3">
        <w:rPr>
          <w:rFonts w:ascii="GHEA Grapalat" w:hAnsi="GHEA Grapalat"/>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0A5316" w:rsidRPr="00B138F3">
        <w:rPr>
          <w:rFonts w:ascii="GHEA Grapalat" w:hAnsi="GHEA Grapalat"/>
        </w:rPr>
        <w:t>3</w:t>
      </w:r>
      <w:r w:rsidRPr="00B138F3">
        <w:rPr>
          <w:rFonts w:ascii="GHEA Grapalat" w:hAnsi="GHEA Grapalat"/>
        </w:rPr>
        <w:t xml:space="preserve">0 декабря данного года. </w:t>
      </w:r>
    </w:p>
    <w:p w14:paraId="58C42BAF"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14:paraId="78CCC42B"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14:paraId="628E9F87" w14:textId="78D979EE"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Для товаров, являющихся основным средством, гарантийным сроком </w:t>
      </w:r>
      <w:r w:rsidRPr="00B138F3">
        <w:rPr>
          <w:rFonts w:ascii="GHEA Grapalat" w:hAnsi="GHEA Grapalat"/>
        </w:rPr>
        <w:lastRenderedPageBreak/>
        <w:t xml:space="preserve">устанавливается </w:t>
      </w:r>
      <w:r w:rsidR="004E1F6D" w:rsidRPr="004E1F6D">
        <w:rPr>
          <w:rFonts w:ascii="GHEA Grapalat" w:hAnsi="GHEA Grapalat"/>
        </w:rPr>
        <w:t>365</w:t>
      </w:r>
      <w:r w:rsidRPr="00B138F3">
        <w:rPr>
          <w:rFonts w:ascii="GHEA Grapalat" w:hAnsi="GHEA Grapalat"/>
        </w:rPr>
        <w:t xml:space="preserve"> календарных дней со дня, следующего за днем принятия товара Покупателем.</w:t>
      </w:r>
      <w:r w:rsidR="00AA7117" w:rsidRPr="00B138F3">
        <w:rPr>
          <w:rFonts w:ascii="GHEA Grapalat" w:hAnsi="GHEA Grapalat"/>
        </w:rPr>
        <w:t xml:space="preserve"> </w:t>
      </w:r>
      <w:r w:rsidRPr="00B138F3">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B138F3">
        <w:rPr>
          <w:rStyle w:val="af6"/>
          <w:rFonts w:ascii="GHEA Grapalat" w:hAnsi="GHEA Grapalat"/>
        </w:rPr>
        <w:footnoteReference w:customMarkFollows="1" w:id="19"/>
        <w:t>19</w:t>
      </w:r>
      <w:r w:rsidRPr="00B138F3">
        <w:rPr>
          <w:rFonts w:ascii="GHEA Grapalat" w:hAnsi="GHEA Grapalat"/>
        </w:rPr>
        <w:t>.</w:t>
      </w:r>
    </w:p>
    <w:p w14:paraId="148AEC44" w14:textId="77777777"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14:paraId="3096A799" w14:textId="77777777"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14:paraId="1EA86995" w14:textId="6227D832" w:rsidR="00CE1E11" w:rsidRDefault="00CE1E11" w:rsidP="00CE1E11">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w:t>
      </w:r>
      <w:r w:rsidR="00355B8D" w:rsidRPr="000261DA">
        <w:rPr>
          <w:rFonts w:ascii="GHEA Grapalat" w:hAnsi="GHEA Grapalat"/>
        </w:rPr>
        <w:t>2</w:t>
      </w:r>
      <w:r>
        <w:rPr>
          <w:rFonts w:ascii="GHEA Grapalat" w:hAnsi="GHEA Grapalat"/>
        </w:rPr>
        <w:t xml:space="preserve"> экземпляр акта приема-передачи (Приложение № 3). </w:t>
      </w:r>
    </w:p>
    <w:p w14:paraId="3DE73A2B" w14:textId="77777777"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14:paraId="6AAF5092" w14:textId="77777777"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14:paraId="62B2DFC8" w14:textId="77777777"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14:paraId="033FE755" w14:textId="1BBA1719"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 xml:space="preserve">Покупатель в течение </w:t>
      </w:r>
      <w:r w:rsidR="00355B8D" w:rsidRPr="00355B8D">
        <w:rPr>
          <w:rFonts w:ascii="GHEA Grapalat" w:hAnsi="GHEA Grapalat"/>
        </w:rPr>
        <w:t>5</w:t>
      </w:r>
      <w:r w:rsidR="00371CF8">
        <w:rPr>
          <w:rFonts w:ascii="GHEA Grapalat" w:hAnsi="GHEA Grapalat"/>
        </w:rPr>
        <w:t xml:space="preserve">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14:paraId="459A5C07" w14:textId="77777777"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14:paraId="4DC96291" w14:textId="77777777" w:rsidR="00BE5F44" w:rsidRDefault="00BE5F44" w:rsidP="00B46D58">
      <w:pPr>
        <w:widowControl w:val="0"/>
        <w:tabs>
          <w:tab w:val="left" w:pos="1134"/>
        </w:tabs>
        <w:spacing w:after="160"/>
        <w:ind w:firstLine="567"/>
        <w:jc w:val="both"/>
        <w:rPr>
          <w:rFonts w:ascii="GHEA Grapalat" w:hAnsi="GHEA Grapalat"/>
        </w:rPr>
      </w:pPr>
    </w:p>
    <w:p w14:paraId="41D74658" w14:textId="77777777"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14:paraId="7AB2667F"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Продавец несет ответственность за качество переданного товара и </w:t>
      </w:r>
      <w:r w:rsidRPr="00B138F3">
        <w:rPr>
          <w:rFonts w:ascii="GHEA Grapalat" w:hAnsi="GHEA Grapalat"/>
        </w:rPr>
        <w:lastRenderedPageBreak/>
        <w:t>соблюдение предусмотренных договором сроков поставки.</w:t>
      </w:r>
    </w:p>
    <w:p w14:paraId="29130FBF"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14:paraId="5B4FE4BB"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af6"/>
          <w:rFonts w:ascii="GHEA Grapalat" w:hAnsi="GHEA Grapalat"/>
        </w:rPr>
        <w:footnoteReference w:customMarkFollows="1" w:id="20"/>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2306CBAD"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14:paraId="56C07B58"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14:paraId="3148D475"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520B5F26" w14:textId="77777777"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14:paraId="194E1C0F" w14:textId="77777777" w:rsidR="00D52566" w:rsidRPr="00B138F3" w:rsidRDefault="00D52566" w:rsidP="00B46D58">
      <w:pPr>
        <w:rPr>
          <w:rFonts w:ascii="GHEA Grapalat" w:hAnsi="GHEA Grapalat"/>
          <w:lang w:val="hy-AM"/>
        </w:rPr>
      </w:pPr>
    </w:p>
    <w:p w14:paraId="64972A76" w14:textId="77777777"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14:paraId="1644E7DB" w14:textId="77777777"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72893D74"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14:paraId="1607782A"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lastRenderedPageBreak/>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3799A1D3"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138F3">
        <w:rPr>
          <w:rStyle w:val="af6"/>
          <w:rFonts w:ascii="GHEA Grapalat" w:hAnsi="GHEA Grapalat"/>
        </w:rPr>
        <w:footnoteReference w:customMarkFollows="1" w:id="21"/>
        <w:t>21</w:t>
      </w:r>
      <w:r w:rsidRPr="00B138F3">
        <w:rPr>
          <w:rFonts w:ascii="GHEA Grapalat" w:hAnsi="GHEA Grapalat"/>
        </w:rPr>
        <w:t>.</w:t>
      </w:r>
    </w:p>
    <w:p w14:paraId="1BE1E8D5"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14:paraId="44ADEA4D"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B138F3">
        <w:rPr>
          <w:rFonts w:ascii="GHEA Grapalat" w:hAnsi="GHEA Grapalat"/>
        </w:rPr>
        <w:t>незаключения</w:t>
      </w:r>
      <w:proofErr w:type="spellEnd"/>
      <w:r w:rsidRPr="00B138F3">
        <w:rPr>
          <w:rFonts w:ascii="GHEA Grapalat" w:hAnsi="GHEA Grapalat"/>
        </w:rPr>
        <w:t xml:space="preserve">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5F026B48"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14:paraId="7ADA84CA"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14:paraId="2C253F35" w14:textId="77777777"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2BF6979E"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E234731"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14:paraId="1A6EDE85"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14:paraId="2A5B653E"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af6"/>
          <w:rFonts w:ascii="GHEA Grapalat" w:hAnsi="GHEA Grapalat"/>
        </w:rPr>
        <w:footnoteReference w:customMarkFollows="1" w:id="22"/>
        <w:t>22</w:t>
      </w:r>
      <w:r w:rsidRPr="00B138F3">
        <w:rPr>
          <w:rFonts w:ascii="GHEA Grapalat" w:hAnsi="GHEA Grapalat"/>
        </w:rPr>
        <w:t>.</w:t>
      </w:r>
    </w:p>
    <w:p w14:paraId="0F47B599"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af6"/>
          <w:rFonts w:ascii="GHEA Grapalat" w:hAnsi="GHEA Grapalat"/>
        </w:rPr>
        <w:footnoteReference w:customMarkFollows="1" w:id="23"/>
        <w:t>23</w:t>
      </w:r>
      <w:r w:rsidRPr="00B138F3">
        <w:rPr>
          <w:rFonts w:ascii="GHEA Grapalat" w:hAnsi="GHEA Grapalat"/>
        </w:rPr>
        <w:t>.</w:t>
      </w:r>
    </w:p>
    <w:p w14:paraId="4D0E594A"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r w:rsidRPr="00B138F3">
        <w:rPr>
          <w:rFonts w:ascii="GHEA Grapalat" w:hAnsi="GHEA Grapalat"/>
        </w:rPr>
        <w:t>товара</w:t>
      </w:r>
      <w:r w:rsidR="005A3009" w:rsidRPr="00B138F3">
        <w:rPr>
          <w:rFonts w:ascii="GHEA Grapalat" w:hAnsi="GHEA Grapalat"/>
        </w:rPr>
        <w:t>,а</w:t>
      </w:r>
      <w:proofErr w:type="spellEnd"/>
      <w:r w:rsidR="005A3009" w:rsidRPr="00B138F3">
        <w:rPr>
          <w:rFonts w:ascii="GHEA Grapalat" w:hAnsi="GHEA Grapalat"/>
        </w:rPr>
        <w:t xml:space="preserve">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3A845A41"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02873873"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14:paraId="188D362C" w14:textId="77777777"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 xml:space="preserve">Уведомление относительно полного или частичного одностороннего </w:t>
      </w:r>
      <w:r w:rsidRPr="00B138F3">
        <w:rPr>
          <w:rFonts w:ascii="GHEA Grapalat" w:hAnsi="GHEA Grapalat"/>
          <w:spacing w:val="-6"/>
        </w:rPr>
        <w:lastRenderedPageBreak/>
        <w:t>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14:paraId="7C63F7C5" w14:textId="77777777"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14:paraId="222543D8"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00E95CE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14:paraId="0AA871F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14:paraId="7B27CE1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Покупателем будет </w:t>
      </w:r>
      <w:proofErr w:type="spellStart"/>
      <w:r w:rsidRPr="00B138F3">
        <w:rPr>
          <w:rFonts w:ascii="GHEA Grapalat" w:hAnsi="GHEA Grapalat"/>
        </w:rPr>
        <w:t>заключенo</w:t>
      </w:r>
      <w:proofErr w:type="spellEnd"/>
      <w:r w:rsidRPr="00B138F3">
        <w:rPr>
          <w:rFonts w:ascii="GHEA Grapalat" w:hAnsi="GHEA Grapalat"/>
        </w:rPr>
        <w:t xml:space="preserve"> соглашение в случае, если </w:t>
      </w:r>
      <w:r w:rsidR="009673B8" w:rsidRPr="00B138F3">
        <w:rPr>
          <w:rFonts w:ascii="GHEA Grapalat" w:hAnsi="GHEA Grapalat"/>
        </w:rPr>
        <w:t xml:space="preserve">представленные </w:t>
      </w:r>
      <w:r w:rsidRPr="00B138F3">
        <w:rPr>
          <w:rFonts w:ascii="GHEA Grapalat" w:hAnsi="GHEA Grapalat"/>
        </w:rPr>
        <w:t xml:space="preserve">Продавцом в виде неустойки </w:t>
      </w:r>
      <w:r w:rsidR="009673B8" w:rsidRPr="00B138F3">
        <w:rPr>
          <w:rFonts w:ascii="GHEA Grapalat" w:hAnsi="GHEA Grapalat"/>
        </w:rPr>
        <w:t xml:space="preserve">обеспечения квалификации и </w:t>
      </w:r>
      <w:r w:rsidRPr="00B138F3">
        <w:rPr>
          <w:rFonts w:ascii="GHEA Grapalat" w:hAnsi="GHEA Grapalat"/>
        </w:rPr>
        <w:t>договора в размере предусмот</w:t>
      </w:r>
      <w:r w:rsidR="008707D8">
        <w:rPr>
          <w:rFonts w:ascii="GHEA Grapalat" w:hAnsi="GHEA Grapalat"/>
        </w:rPr>
        <w:t>ренных финансовых средств заменяю</w:t>
      </w:r>
      <w:r w:rsidRPr="00B138F3">
        <w:rPr>
          <w:rFonts w:ascii="GHEA Grapalat" w:hAnsi="GHEA Grapalat"/>
        </w:rPr>
        <w:t xml:space="preserve">тся банковской гарантией или наличными деньгами, с учетом требований абзаца "б" подпункта </w:t>
      </w:r>
      <w:r w:rsidR="000B33B2" w:rsidRPr="00B138F3">
        <w:rPr>
          <w:rFonts w:ascii="GHEA Grapalat" w:hAnsi="GHEA Grapalat"/>
        </w:rPr>
        <w:t xml:space="preserve">17 </w:t>
      </w:r>
      <w:r w:rsidRPr="00B138F3">
        <w:rPr>
          <w:rFonts w:ascii="GHEA Grapalat" w:hAnsi="GHEA Grapalat"/>
        </w:rPr>
        <w:t xml:space="preserve">пункта 32 Приложения № </w:t>
      </w:r>
      <w:r w:rsidR="006E50E4">
        <w:rPr>
          <w:rFonts w:ascii="GHEA Grapalat" w:hAnsi="GHEA Grapalat"/>
        </w:rPr>
        <w:t>1</w:t>
      </w:r>
      <w:r w:rsidR="006E50E4">
        <w:rPr>
          <w:rFonts w:ascii="GHEA Grapalat" w:hAnsi="GHEA Grapalat"/>
          <w:lang w:val="hy-AM"/>
        </w:rPr>
        <w:t xml:space="preserve"> </w:t>
      </w:r>
      <w:r w:rsidRPr="00B138F3">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B138F3">
        <w:rPr>
          <w:rFonts w:ascii="GHEA Grapalat" w:hAnsi="GHEA Grapalat"/>
        </w:rPr>
        <w:t xml:space="preserve">обеспечений квалификации и </w:t>
      </w:r>
      <w:r w:rsidRPr="00B138F3">
        <w:rPr>
          <w:rFonts w:ascii="GHEA Grapalat" w:hAnsi="GHEA Grapalat"/>
        </w:rPr>
        <w:t xml:space="preserve">договора </w:t>
      </w:r>
      <w:r w:rsidR="00CD7A4F" w:rsidRPr="00B138F3">
        <w:rPr>
          <w:rFonts w:ascii="GHEA Grapalat" w:hAnsi="GHEA Grapalat"/>
        </w:rPr>
        <w:t xml:space="preserve">представленных </w:t>
      </w:r>
      <w:r w:rsidRPr="00B138F3">
        <w:rPr>
          <w:rFonts w:ascii="GHEA Grapalat" w:hAnsi="GHEA Grapalat"/>
        </w:rPr>
        <w:t xml:space="preserve">в виде неустойки, также представляет Покупателю </w:t>
      </w:r>
      <w:r w:rsidR="00CD7A4F" w:rsidRPr="00B138F3">
        <w:rPr>
          <w:rFonts w:ascii="GHEA Grapalat" w:hAnsi="GHEA Grapalat"/>
        </w:rPr>
        <w:t xml:space="preserve">новые обеспечения </w:t>
      </w:r>
      <w:r w:rsidRPr="00B138F3">
        <w:rPr>
          <w:rFonts w:ascii="GHEA Grapalat" w:hAnsi="GHEA Grapalat"/>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325043" w:rsidRPr="00B138F3">
        <w:rPr>
          <w:rStyle w:val="af6"/>
          <w:rFonts w:ascii="GHEA Grapalat" w:hAnsi="GHEA Grapalat"/>
        </w:rPr>
        <w:footnoteReference w:customMarkFollows="1" w:id="24"/>
        <w:t>24</w:t>
      </w:r>
    </w:p>
    <w:p w14:paraId="41193FC3"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14:paraId="30550EFC" w14:textId="77777777" w:rsidTr="0016519F">
        <w:tc>
          <w:tcPr>
            <w:tcW w:w="4536" w:type="dxa"/>
          </w:tcPr>
          <w:p w14:paraId="00AFF0BD"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lastRenderedPageBreak/>
              <w:t>ПОКУПАТЕЛЬ</w:t>
            </w:r>
          </w:p>
          <w:p w14:paraId="78B32E6A"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14:paraId="0D089BB6"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1E4A563B"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24DAE95B" w14:textId="77777777" w:rsidR="00071D1C" w:rsidRPr="00B138F3" w:rsidRDefault="00071D1C" w:rsidP="00B46D58">
            <w:pPr>
              <w:widowControl w:val="0"/>
              <w:spacing w:after="160"/>
              <w:jc w:val="center"/>
              <w:rPr>
                <w:rFonts w:ascii="GHEA Grapalat" w:hAnsi="GHEA Grapalat"/>
              </w:rPr>
            </w:pPr>
          </w:p>
        </w:tc>
        <w:tc>
          <w:tcPr>
            <w:tcW w:w="4343" w:type="dxa"/>
          </w:tcPr>
          <w:p w14:paraId="7D370C51"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43E06B79"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14:paraId="1387D81A"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5D7A1A6F"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4A2C9A49" w14:textId="77777777" w:rsidR="00382B60" w:rsidRDefault="00382B60" w:rsidP="00B46D58">
      <w:pPr>
        <w:widowControl w:val="0"/>
        <w:spacing w:after="160"/>
        <w:ind w:firstLine="567"/>
        <w:jc w:val="both"/>
        <w:rPr>
          <w:rFonts w:ascii="GHEA Grapalat" w:hAnsi="GHEA Grapalat"/>
          <w:i/>
          <w:lang w:val="hy-AM"/>
        </w:rPr>
      </w:pPr>
    </w:p>
    <w:p w14:paraId="2C27B9F6"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14:paraId="0B15EB3C" w14:textId="77777777" w:rsidR="00071D1C" w:rsidRPr="00B138F3" w:rsidRDefault="00071D1C" w:rsidP="00B46D58">
      <w:pPr>
        <w:widowControl w:val="0"/>
        <w:spacing w:after="160"/>
        <w:rPr>
          <w:rFonts w:ascii="GHEA Grapalat" w:hAnsi="GHEA Grapalat"/>
        </w:rPr>
      </w:pPr>
    </w:p>
    <w:p w14:paraId="62EE209B" w14:textId="77777777" w:rsidR="00071D1C" w:rsidRPr="00382B60" w:rsidRDefault="00071D1C" w:rsidP="00B46D58">
      <w:pPr>
        <w:widowControl w:val="0"/>
        <w:spacing w:after="160"/>
        <w:jc w:val="right"/>
        <w:rPr>
          <w:rFonts w:ascii="GHEA Grapalat" w:hAnsi="GHEA Grapalat"/>
        </w:rPr>
        <w:sectPr w:rsidR="00071D1C" w:rsidRPr="00382B60" w:rsidSect="000811C1">
          <w:footerReference w:type="default" r:id="rId9"/>
          <w:footnotePr>
            <w:pos w:val="beneathText"/>
          </w:footnotePr>
          <w:pgSz w:w="11906" w:h="16838" w:code="9"/>
          <w:pgMar w:top="993" w:right="1418" w:bottom="1418" w:left="1418" w:header="561" w:footer="561" w:gutter="0"/>
          <w:cols w:space="720"/>
          <w:docGrid w:linePitch="326"/>
        </w:sectPr>
      </w:pPr>
    </w:p>
    <w:p w14:paraId="6465C2E8"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14:paraId="2EF32E00"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4238892C"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af6"/>
          <w:rFonts w:ascii="GHEA Grapalat" w:hAnsi="GHEA Grapalat"/>
        </w:rPr>
        <w:footnoteReference w:customMarkFollows="1" w:id="25"/>
        <w:t>*</w:t>
      </w:r>
    </w:p>
    <w:p w14:paraId="0DF3284A" w14:textId="77777777" w:rsidR="00071D1C" w:rsidRPr="00B138F3" w:rsidRDefault="00071D1C" w:rsidP="00B46D58">
      <w:pPr>
        <w:widowControl w:val="0"/>
        <w:spacing w:after="160"/>
        <w:jc w:val="right"/>
        <w:rPr>
          <w:rFonts w:ascii="GHEA Grapalat" w:hAnsi="GHEA Grapalat"/>
        </w:rPr>
      </w:pPr>
      <w:proofErr w:type="spellStart"/>
      <w:r w:rsidRPr="00B138F3">
        <w:rPr>
          <w:rFonts w:ascii="GHEA Grapalat" w:hAnsi="GHEA Grapalat"/>
        </w:rPr>
        <w:t>Драмов</w:t>
      </w:r>
      <w:proofErr w:type="spellEnd"/>
      <w:r w:rsidRPr="00B138F3">
        <w:rPr>
          <w:rFonts w:ascii="GHEA Grapalat" w:hAnsi="GHEA Grapalat"/>
        </w:rPr>
        <w:t xml:space="preserve"> РА</w:t>
      </w:r>
    </w:p>
    <w:tbl>
      <w:tblPr>
        <w:tblW w:w="165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1"/>
        <w:gridCol w:w="2714"/>
        <w:gridCol w:w="1710"/>
        <w:gridCol w:w="1560"/>
        <w:gridCol w:w="1842"/>
        <w:gridCol w:w="1085"/>
        <w:gridCol w:w="1559"/>
        <w:gridCol w:w="1136"/>
        <w:gridCol w:w="850"/>
        <w:gridCol w:w="709"/>
        <w:gridCol w:w="1158"/>
        <w:gridCol w:w="947"/>
        <w:gridCol w:w="33"/>
      </w:tblGrid>
      <w:tr w:rsidR="00B138F3" w:rsidRPr="00B138F3" w14:paraId="4E5520C1" w14:textId="77777777" w:rsidTr="003849AC">
        <w:trPr>
          <w:jc w:val="center"/>
        </w:trPr>
        <w:tc>
          <w:tcPr>
            <w:tcW w:w="16544" w:type="dxa"/>
            <w:gridSpan w:val="13"/>
          </w:tcPr>
          <w:p w14:paraId="445D676A"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14:paraId="47C4201B" w14:textId="77777777" w:rsidTr="003849AC">
        <w:trPr>
          <w:gridAfter w:val="1"/>
          <w:wAfter w:w="33" w:type="dxa"/>
          <w:trHeight w:val="219"/>
          <w:jc w:val="center"/>
        </w:trPr>
        <w:tc>
          <w:tcPr>
            <w:tcW w:w="1241" w:type="dxa"/>
            <w:vMerge w:val="restart"/>
            <w:vAlign w:val="center"/>
          </w:tcPr>
          <w:p w14:paraId="32D65E63"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2714" w:type="dxa"/>
            <w:vMerge w:val="restart"/>
            <w:vAlign w:val="center"/>
          </w:tcPr>
          <w:p w14:paraId="64EFC05F"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710" w:type="dxa"/>
            <w:vMerge w:val="restart"/>
            <w:vAlign w:val="center"/>
          </w:tcPr>
          <w:p w14:paraId="5CB3F67E" w14:textId="77777777" w:rsidR="00071D1C" w:rsidRPr="00B138F3" w:rsidRDefault="001D0249" w:rsidP="00B64EC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1560" w:type="dxa"/>
            <w:vMerge w:val="restart"/>
            <w:vAlign w:val="center"/>
          </w:tcPr>
          <w:p w14:paraId="7F0434E2" w14:textId="77777777" w:rsidR="00071D1C" w:rsidRPr="00B138F3" w:rsidRDefault="00A205BF" w:rsidP="00B64ECA">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w:t>
            </w:r>
            <w:r w:rsidRPr="00B138F3">
              <w:rPr>
                <w:rFonts w:ascii="GHEA Grapalat" w:hAnsi="GHEA Grapalat"/>
                <w:sz w:val="16"/>
                <w:szCs w:val="16"/>
                <w:lang w:val="hy-AM"/>
              </w:rPr>
              <w:t xml:space="preserve"> </w:t>
            </w:r>
            <w:r w:rsidRPr="00B138F3">
              <w:rPr>
                <w:rFonts w:ascii="GHEA Grapalat" w:hAnsi="GHEA Grapalat"/>
                <w:sz w:val="16"/>
                <w:szCs w:val="16"/>
              </w:rPr>
              <w:t>марка</w:t>
            </w:r>
            <w:r w:rsidR="00317BD2">
              <w:rPr>
                <w:rFonts w:ascii="GHEA Grapalat" w:hAnsi="GHEA Grapalat"/>
                <w:sz w:val="16"/>
                <w:szCs w:val="16"/>
                <w:lang w:val="hy-AM"/>
              </w:rPr>
              <w:t xml:space="preserve"> </w:t>
            </w:r>
            <w:r w:rsidR="00CC6362" w:rsidRPr="00B138F3">
              <w:rPr>
                <w:rFonts w:ascii="GHEA Grapalat" w:hAnsi="GHEA Grapalat"/>
                <w:sz w:val="16"/>
                <w:szCs w:val="16"/>
              </w:rPr>
              <w:t xml:space="preserve">и </w:t>
            </w:r>
            <w:r w:rsidR="009F06BA" w:rsidRPr="00B138F3">
              <w:rPr>
                <w:rFonts w:ascii="GHEA Grapalat" w:hAnsi="GHEA Grapalat"/>
                <w:sz w:val="16"/>
                <w:szCs w:val="16"/>
              </w:rPr>
              <w:t xml:space="preserve">наименование производителя </w:t>
            </w:r>
            <w:r w:rsidR="00B64ECA">
              <w:rPr>
                <w:rStyle w:val="af6"/>
                <w:rFonts w:ascii="GHEA Grapalat" w:hAnsi="GHEA Grapalat"/>
                <w:sz w:val="16"/>
                <w:szCs w:val="16"/>
              </w:rPr>
              <w:footnoteReference w:customMarkFollows="1" w:id="26"/>
              <w:t>**</w:t>
            </w:r>
          </w:p>
        </w:tc>
        <w:tc>
          <w:tcPr>
            <w:tcW w:w="1842" w:type="dxa"/>
            <w:vMerge w:val="restart"/>
            <w:vAlign w:val="center"/>
          </w:tcPr>
          <w:p w14:paraId="5F6DBEA1" w14:textId="77777777" w:rsidR="00071D1C" w:rsidRPr="00B138F3" w:rsidRDefault="00071D1C" w:rsidP="00B46D5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1085" w:type="dxa"/>
            <w:vMerge w:val="restart"/>
            <w:vAlign w:val="center"/>
          </w:tcPr>
          <w:p w14:paraId="1037227F" w14:textId="77777777" w:rsidR="00071D1C" w:rsidRPr="00B138F3" w:rsidRDefault="00071D1C" w:rsidP="00B46D5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559" w:type="dxa"/>
            <w:vMerge w:val="restart"/>
            <w:vAlign w:val="center"/>
          </w:tcPr>
          <w:p w14:paraId="2E332D37" w14:textId="77777777"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w:t>
            </w:r>
            <w:proofErr w:type="spellStart"/>
            <w:r w:rsidRPr="00B138F3">
              <w:rPr>
                <w:rFonts w:ascii="GHEA Grapalat" w:hAnsi="GHEA Grapalat"/>
                <w:sz w:val="16"/>
                <w:szCs w:val="16"/>
              </w:rPr>
              <w:t>драмов</w:t>
            </w:r>
            <w:proofErr w:type="spellEnd"/>
            <w:r w:rsidRPr="00B138F3">
              <w:rPr>
                <w:rFonts w:ascii="GHEA Grapalat" w:hAnsi="GHEA Grapalat"/>
                <w:sz w:val="16"/>
                <w:szCs w:val="16"/>
              </w:rPr>
              <w:t xml:space="preserve"> РА</w:t>
            </w:r>
          </w:p>
        </w:tc>
        <w:tc>
          <w:tcPr>
            <w:tcW w:w="1136" w:type="dxa"/>
            <w:vMerge w:val="restart"/>
            <w:vAlign w:val="center"/>
          </w:tcPr>
          <w:p w14:paraId="7C5A70F7" w14:textId="77777777"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общая цена/</w:t>
            </w:r>
            <w:proofErr w:type="spellStart"/>
            <w:r w:rsidRPr="00B138F3">
              <w:rPr>
                <w:rFonts w:ascii="GHEA Grapalat" w:hAnsi="GHEA Grapalat"/>
                <w:sz w:val="16"/>
                <w:szCs w:val="16"/>
              </w:rPr>
              <w:t>драмов</w:t>
            </w:r>
            <w:proofErr w:type="spellEnd"/>
            <w:r w:rsidRPr="00B138F3">
              <w:rPr>
                <w:rFonts w:ascii="GHEA Grapalat" w:hAnsi="GHEA Grapalat"/>
                <w:sz w:val="16"/>
                <w:szCs w:val="16"/>
              </w:rPr>
              <w:t xml:space="preserve"> РА</w:t>
            </w:r>
          </w:p>
        </w:tc>
        <w:tc>
          <w:tcPr>
            <w:tcW w:w="850" w:type="dxa"/>
            <w:vMerge w:val="restart"/>
            <w:vAlign w:val="center"/>
          </w:tcPr>
          <w:p w14:paraId="34ACB9B4" w14:textId="77777777" w:rsidR="00071D1C" w:rsidRPr="00B138F3" w:rsidRDefault="00071D1C" w:rsidP="00B46D5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2814" w:type="dxa"/>
            <w:gridSpan w:val="3"/>
            <w:vAlign w:val="center"/>
          </w:tcPr>
          <w:p w14:paraId="615CFF89"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поставки</w:t>
            </w:r>
          </w:p>
        </w:tc>
      </w:tr>
      <w:tr w:rsidR="00B138F3" w:rsidRPr="00B138F3" w14:paraId="400DA8FC" w14:textId="77777777" w:rsidTr="003849AC">
        <w:trPr>
          <w:gridAfter w:val="1"/>
          <w:wAfter w:w="33" w:type="dxa"/>
          <w:trHeight w:val="445"/>
          <w:jc w:val="center"/>
        </w:trPr>
        <w:tc>
          <w:tcPr>
            <w:tcW w:w="1241" w:type="dxa"/>
            <w:vMerge/>
            <w:vAlign w:val="center"/>
          </w:tcPr>
          <w:p w14:paraId="4A1096E1" w14:textId="77777777" w:rsidR="00071D1C" w:rsidRPr="00B138F3" w:rsidRDefault="00071D1C" w:rsidP="00B46D58">
            <w:pPr>
              <w:widowControl w:val="0"/>
              <w:jc w:val="center"/>
              <w:rPr>
                <w:rFonts w:ascii="GHEA Grapalat" w:hAnsi="GHEA Grapalat"/>
                <w:sz w:val="16"/>
                <w:szCs w:val="16"/>
              </w:rPr>
            </w:pPr>
          </w:p>
        </w:tc>
        <w:tc>
          <w:tcPr>
            <w:tcW w:w="2714" w:type="dxa"/>
            <w:vMerge/>
            <w:vAlign w:val="center"/>
          </w:tcPr>
          <w:p w14:paraId="7979253A" w14:textId="77777777" w:rsidR="00071D1C" w:rsidRPr="00B138F3" w:rsidRDefault="00071D1C" w:rsidP="00B46D58">
            <w:pPr>
              <w:widowControl w:val="0"/>
              <w:jc w:val="center"/>
              <w:rPr>
                <w:rFonts w:ascii="GHEA Grapalat" w:hAnsi="GHEA Grapalat"/>
                <w:sz w:val="16"/>
                <w:szCs w:val="16"/>
              </w:rPr>
            </w:pPr>
          </w:p>
        </w:tc>
        <w:tc>
          <w:tcPr>
            <w:tcW w:w="1710" w:type="dxa"/>
            <w:vMerge/>
            <w:vAlign w:val="center"/>
          </w:tcPr>
          <w:p w14:paraId="37962D10" w14:textId="77777777" w:rsidR="00071D1C" w:rsidRPr="00B138F3" w:rsidRDefault="00071D1C" w:rsidP="00B46D58">
            <w:pPr>
              <w:widowControl w:val="0"/>
              <w:jc w:val="center"/>
              <w:rPr>
                <w:rFonts w:ascii="GHEA Grapalat" w:hAnsi="GHEA Grapalat"/>
                <w:sz w:val="16"/>
                <w:szCs w:val="16"/>
              </w:rPr>
            </w:pPr>
          </w:p>
        </w:tc>
        <w:tc>
          <w:tcPr>
            <w:tcW w:w="1560" w:type="dxa"/>
            <w:vMerge/>
            <w:vAlign w:val="center"/>
          </w:tcPr>
          <w:p w14:paraId="174B968E" w14:textId="77777777" w:rsidR="00071D1C" w:rsidRPr="00B138F3" w:rsidRDefault="00071D1C" w:rsidP="00B46D58">
            <w:pPr>
              <w:widowControl w:val="0"/>
              <w:jc w:val="center"/>
              <w:rPr>
                <w:rFonts w:ascii="GHEA Grapalat" w:hAnsi="GHEA Grapalat"/>
                <w:sz w:val="16"/>
                <w:szCs w:val="16"/>
              </w:rPr>
            </w:pPr>
          </w:p>
        </w:tc>
        <w:tc>
          <w:tcPr>
            <w:tcW w:w="1842" w:type="dxa"/>
            <w:vMerge/>
            <w:vAlign w:val="center"/>
          </w:tcPr>
          <w:p w14:paraId="49DB93F6" w14:textId="77777777" w:rsidR="00071D1C" w:rsidRPr="00B138F3" w:rsidRDefault="00071D1C" w:rsidP="00B46D58">
            <w:pPr>
              <w:widowControl w:val="0"/>
              <w:jc w:val="center"/>
              <w:rPr>
                <w:rFonts w:ascii="GHEA Grapalat" w:hAnsi="GHEA Grapalat"/>
                <w:sz w:val="16"/>
                <w:szCs w:val="16"/>
              </w:rPr>
            </w:pPr>
          </w:p>
        </w:tc>
        <w:tc>
          <w:tcPr>
            <w:tcW w:w="1085" w:type="dxa"/>
            <w:vMerge/>
            <w:vAlign w:val="center"/>
          </w:tcPr>
          <w:p w14:paraId="07C81E0F" w14:textId="77777777" w:rsidR="00071D1C" w:rsidRPr="00B138F3" w:rsidRDefault="00071D1C" w:rsidP="00B46D58">
            <w:pPr>
              <w:widowControl w:val="0"/>
              <w:jc w:val="center"/>
              <w:rPr>
                <w:rFonts w:ascii="GHEA Grapalat" w:hAnsi="GHEA Grapalat"/>
                <w:sz w:val="16"/>
                <w:szCs w:val="16"/>
              </w:rPr>
            </w:pPr>
          </w:p>
        </w:tc>
        <w:tc>
          <w:tcPr>
            <w:tcW w:w="1559" w:type="dxa"/>
            <w:vMerge/>
            <w:vAlign w:val="center"/>
          </w:tcPr>
          <w:p w14:paraId="2335E930" w14:textId="77777777" w:rsidR="00071D1C" w:rsidRPr="00B138F3" w:rsidRDefault="00071D1C" w:rsidP="00B46D58">
            <w:pPr>
              <w:widowControl w:val="0"/>
              <w:jc w:val="center"/>
              <w:rPr>
                <w:rFonts w:ascii="GHEA Grapalat" w:hAnsi="GHEA Grapalat"/>
                <w:sz w:val="16"/>
                <w:szCs w:val="16"/>
              </w:rPr>
            </w:pPr>
          </w:p>
        </w:tc>
        <w:tc>
          <w:tcPr>
            <w:tcW w:w="1136" w:type="dxa"/>
            <w:vMerge/>
            <w:vAlign w:val="center"/>
          </w:tcPr>
          <w:p w14:paraId="663F91B4" w14:textId="77777777" w:rsidR="00071D1C" w:rsidRPr="00B138F3" w:rsidRDefault="00071D1C" w:rsidP="00B46D58">
            <w:pPr>
              <w:widowControl w:val="0"/>
              <w:jc w:val="center"/>
              <w:rPr>
                <w:rFonts w:ascii="GHEA Grapalat" w:hAnsi="GHEA Grapalat"/>
                <w:sz w:val="16"/>
                <w:szCs w:val="16"/>
              </w:rPr>
            </w:pPr>
          </w:p>
        </w:tc>
        <w:tc>
          <w:tcPr>
            <w:tcW w:w="850" w:type="dxa"/>
            <w:vMerge/>
            <w:vAlign w:val="center"/>
          </w:tcPr>
          <w:p w14:paraId="2FC59A3B" w14:textId="77777777" w:rsidR="00071D1C" w:rsidRPr="00B138F3" w:rsidRDefault="00071D1C" w:rsidP="00B46D58">
            <w:pPr>
              <w:widowControl w:val="0"/>
              <w:jc w:val="center"/>
              <w:rPr>
                <w:rFonts w:ascii="GHEA Grapalat" w:hAnsi="GHEA Grapalat"/>
                <w:sz w:val="16"/>
                <w:szCs w:val="16"/>
              </w:rPr>
            </w:pPr>
          </w:p>
        </w:tc>
        <w:tc>
          <w:tcPr>
            <w:tcW w:w="709" w:type="dxa"/>
            <w:vAlign w:val="center"/>
          </w:tcPr>
          <w:p w14:paraId="4ABA9C3B" w14:textId="77777777"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1158" w:type="dxa"/>
            <w:vAlign w:val="center"/>
          </w:tcPr>
          <w:p w14:paraId="74085241" w14:textId="77777777" w:rsidR="00071D1C" w:rsidRPr="00B138F3" w:rsidRDefault="00071D1C" w:rsidP="00B46D58">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947" w:type="dxa"/>
            <w:vAlign w:val="center"/>
          </w:tcPr>
          <w:p w14:paraId="7E488B1C" w14:textId="77777777" w:rsidR="00700C81" w:rsidRPr="00B138F3" w:rsidRDefault="005646FC" w:rsidP="00B46D58">
            <w:pPr>
              <w:widowControl w:val="0"/>
              <w:ind w:left="-132" w:right="-129"/>
              <w:jc w:val="center"/>
              <w:rPr>
                <w:rFonts w:ascii="GHEA Grapalat" w:hAnsi="GHEA Grapalat"/>
                <w:sz w:val="16"/>
                <w:szCs w:val="16"/>
                <w:lang w:val="en-US"/>
              </w:rPr>
            </w:pPr>
            <w:r w:rsidRPr="00B138F3">
              <w:rPr>
                <w:rFonts w:ascii="GHEA Grapalat" w:hAnsi="GHEA Grapalat"/>
                <w:sz w:val="16"/>
                <w:szCs w:val="16"/>
              </w:rPr>
              <w:t>с</w:t>
            </w:r>
            <w:r w:rsidR="00700C81" w:rsidRPr="00B138F3">
              <w:rPr>
                <w:rFonts w:ascii="GHEA Grapalat" w:hAnsi="GHEA Grapalat"/>
                <w:sz w:val="16"/>
                <w:szCs w:val="16"/>
              </w:rPr>
              <w:t>рок</w:t>
            </w:r>
            <w:r w:rsidR="005A57B8" w:rsidRPr="00B138F3">
              <w:rPr>
                <w:rStyle w:val="af6"/>
                <w:rFonts w:ascii="GHEA Grapalat" w:hAnsi="GHEA Grapalat"/>
                <w:sz w:val="16"/>
                <w:szCs w:val="16"/>
              </w:rPr>
              <w:footnoteReference w:customMarkFollows="1" w:id="27"/>
              <w:t>***</w:t>
            </w:r>
          </w:p>
        </w:tc>
      </w:tr>
      <w:tr w:rsidR="001B50F6" w:rsidRPr="00B138F3" w14:paraId="508A559B" w14:textId="77777777" w:rsidTr="005A1919">
        <w:trPr>
          <w:gridAfter w:val="1"/>
          <w:wAfter w:w="33" w:type="dxa"/>
          <w:jc w:val="center"/>
        </w:trPr>
        <w:tc>
          <w:tcPr>
            <w:tcW w:w="1241" w:type="dxa"/>
          </w:tcPr>
          <w:p w14:paraId="0000F6F0" w14:textId="2F355A89" w:rsidR="001B50F6" w:rsidRPr="00A45545" w:rsidRDefault="001B50F6" w:rsidP="001B50F6">
            <w:pPr>
              <w:widowControl w:val="0"/>
              <w:jc w:val="center"/>
              <w:rPr>
                <w:rFonts w:ascii="GHEA Grapalat" w:hAnsi="GHEA Grapalat"/>
                <w:sz w:val="16"/>
                <w:szCs w:val="16"/>
              </w:rPr>
            </w:pPr>
            <w:r w:rsidRPr="00A45545">
              <w:rPr>
                <w:rFonts w:ascii="GHEA Grapalat" w:hAnsi="GHEA Grapalat"/>
                <w:sz w:val="16"/>
                <w:szCs w:val="16"/>
              </w:rPr>
              <w:t>1</w:t>
            </w:r>
          </w:p>
        </w:tc>
        <w:tc>
          <w:tcPr>
            <w:tcW w:w="2714" w:type="dxa"/>
          </w:tcPr>
          <w:p w14:paraId="400E0597" w14:textId="046AA013" w:rsidR="001B50F6" w:rsidRPr="00A45545" w:rsidRDefault="001B50F6" w:rsidP="001B50F6">
            <w:pPr>
              <w:widowControl w:val="0"/>
              <w:jc w:val="center"/>
              <w:rPr>
                <w:rFonts w:ascii="Times Armenian" w:hAnsi="Times Armenian"/>
                <w:sz w:val="16"/>
                <w:szCs w:val="16"/>
              </w:rPr>
            </w:pPr>
            <w:r w:rsidRPr="00A45545">
              <w:rPr>
                <w:rFonts w:ascii="Times Armenian" w:hAnsi="Times Armenian" w:cs="Times Armenian"/>
                <w:sz w:val="16"/>
                <w:szCs w:val="16"/>
              </w:rPr>
              <w:t>32351230</w:t>
            </w:r>
          </w:p>
        </w:tc>
        <w:tc>
          <w:tcPr>
            <w:tcW w:w="1710" w:type="dxa"/>
            <w:vAlign w:val="bottom"/>
          </w:tcPr>
          <w:p w14:paraId="74F958BB" w14:textId="5582638B" w:rsidR="001B50F6" w:rsidRPr="001B50F6" w:rsidRDefault="001B50F6" w:rsidP="001B50F6">
            <w:pPr>
              <w:widowControl w:val="0"/>
              <w:jc w:val="center"/>
              <w:rPr>
                <w:rFonts w:ascii="Sylfaen" w:hAnsi="Sylfaen"/>
                <w:sz w:val="16"/>
                <w:szCs w:val="16"/>
              </w:rPr>
            </w:pPr>
            <w:r w:rsidRPr="001B50F6">
              <w:rPr>
                <w:rFonts w:ascii="Sylfaen" w:hAnsi="Sylfaen" w:cs="Sylfaen"/>
                <w:sz w:val="16"/>
                <w:szCs w:val="16"/>
              </w:rPr>
              <w:t xml:space="preserve">Рентгеновская пленка </w:t>
            </w:r>
            <w:r w:rsidRPr="001B50F6">
              <w:rPr>
                <w:rFonts w:ascii="Times Armenian" w:hAnsi="Times Armenian" w:cs="Times Armenian"/>
                <w:sz w:val="16"/>
                <w:szCs w:val="16"/>
              </w:rPr>
              <w:t>24x30</w:t>
            </w:r>
          </w:p>
        </w:tc>
        <w:tc>
          <w:tcPr>
            <w:tcW w:w="1560" w:type="dxa"/>
          </w:tcPr>
          <w:p w14:paraId="1CCDF4B3" w14:textId="3EAEE37A" w:rsidR="001B50F6" w:rsidRPr="00A45545" w:rsidRDefault="001B50F6" w:rsidP="001B50F6">
            <w:pPr>
              <w:widowControl w:val="0"/>
              <w:jc w:val="center"/>
              <w:rPr>
                <w:rFonts w:ascii="GHEA Grapalat" w:hAnsi="GHEA Grapalat"/>
                <w:sz w:val="16"/>
                <w:szCs w:val="16"/>
              </w:rPr>
            </w:pPr>
          </w:p>
        </w:tc>
        <w:tc>
          <w:tcPr>
            <w:tcW w:w="1842" w:type="dxa"/>
          </w:tcPr>
          <w:p w14:paraId="243126C2" w14:textId="1B3F5424" w:rsidR="001B50F6" w:rsidRPr="00A45545" w:rsidRDefault="001B50F6" w:rsidP="001B50F6">
            <w:pPr>
              <w:widowControl w:val="0"/>
              <w:ind w:left="-49" w:right="-110"/>
              <w:jc w:val="both"/>
              <w:rPr>
                <w:rFonts w:ascii="GHEA Grapalat" w:hAnsi="GHEA Grapalat"/>
                <w:sz w:val="16"/>
                <w:szCs w:val="16"/>
              </w:rPr>
            </w:pPr>
            <w:r w:rsidRPr="00A45545">
              <w:rPr>
                <w:rFonts w:ascii="Sylfaen" w:hAnsi="Sylfaen" w:cs="Calibri"/>
                <w:sz w:val="16"/>
                <w:szCs w:val="16"/>
              </w:rPr>
              <w:t>Рентгеновская пленка Чувствительность: зеленый Размеры: 24 см х 30 см. Сертификаты качества: ISO13485 или ГОСТ Р ISO 13485 или эквивалентный.</w:t>
            </w:r>
          </w:p>
        </w:tc>
        <w:tc>
          <w:tcPr>
            <w:tcW w:w="1085" w:type="dxa"/>
          </w:tcPr>
          <w:p w14:paraId="0CA8AF01" w14:textId="1E38A239" w:rsidR="001B50F6" w:rsidRPr="00453B0E" w:rsidRDefault="00453B0E" w:rsidP="001B50F6">
            <w:pPr>
              <w:widowControl w:val="0"/>
              <w:jc w:val="center"/>
              <w:rPr>
                <w:rFonts w:ascii="GHEA Grapalat" w:hAnsi="GHEA Grapalat"/>
                <w:sz w:val="16"/>
                <w:szCs w:val="16"/>
                <w:lang w:val="en-US"/>
              </w:rPr>
            </w:pPr>
            <w:proofErr w:type="spellStart"/>
            <w:r>
              <w:rPr>
                <w:rFonts w:ascii="Sylfaen" w:hAnsi="Sylfaen" w:cs="Sylfaen"/>
                <w:sz w:val="16"/>
                <w:szCs w:val="16"/>
                <w:lang w:val="en-US"/>
              </w:rPr>
              <w:t>штук</w:t>
            </w:r>
            <w:proofErr w:type="spellEnd"/>
          </w:p>
        </w:tc>
        <w:tc>
          <w:tcPr>
            <w:tcW w:w="1559" w:type="dxa"/>
          </w:tcPr>
          <w:p w14:paraId="3E4E7AA0" w14:textId="77777777" w:rsidR="001B50F6" w:rsidRPr="00A45545" w:rsidRDefault="001B50F6" w:rsidP="001B50F6">
            <w:pPr>
              <w:widowControl w:val="0"/>
              <w:jc w:val="center"/>
              <w:rPr>
                <w:rFonts w:ascii="GHEA Grapalat" w:hAnsi="GHEA Grapalat"/>
                <w:sz w:val="16"/>
                <w:szCs w:val="16"/>
              </w:rPr>
            </w:pPr>
          </w:p>
        </w:tc>
        <w:tc>
          <w:tcPr>
            <w:tcW w:w="1136" w:type="dxa"/>
          </w:tcPr>
          <w:p w14:paraId="63C32DFB" w14:textId="77777777" w:rsidR="001B50F6" w:rsidRPr="00A45545" w:rsidRDefault="001B50F6" w:rsidP="001B50F6">
            <w:pPr>
              <w:widowControl w:val="0"/>
              <w:jc w:val="center"/>
              <w:rPr>
                <w:rFonts w:ascii="GHEA Grapalat" w:hAnsi="GHEA Grapalat"/>
                <w:sz w:val="16"/>
                <w:szCs w:val="16"/>
              </w:rPr>
            </w:pPr>
          </w:p>
        </w:tc>
        <w:tc>
          <w:tcPr>
            <w:tcW w:w="850" w:type="dxa"/>
          </w:tcPr>
          <w:p w14:paraId="51C7D890" w14:textId="4611222E" w:rsidR="001B50F6" w:rsidRPr="00A45545" w:rsidRDefault="001B50F6" w:rsidP="001B50F6">
            <w:pPr>
              <w:widowControl w:val="0"/>
              <w:jc w:val="center"/>
              <w:rPr>
                <w:rFonts w:ascii="GHEA Grapalat" w:hAnsi="GHEA Grapalat"/>
                <w:sz w:val="16"/>
                <w:szCs w:val="16"/>
              </w:rPr>
            </w:pPr>
            <w:r w:rsidRPr="00A45545">
              <w:rPr>
                <w:rFonts w:ascii="Times Armenian" w:hAnsi="Times Armenian"/>
                <w:sz w:val="16"/>
                <w:szCs w:val="16"/>
              </w:rPr>
              <w:t>1</w:t>
            </w:r>
          </w:p>
        </w:tc>
        <w:tc>
          <w:tcPr>
            <w:tcW w:w="709" w:type="dxa"/>
          </w:tcPr>
          <w:p w14:paraId="7ACBF91B" w14:textId="35A2EEDA" w:rsidR="001B50F6" w:rsidRPr="00A45545" w:rsidRDefault="001B50F6" w:rsidP="001B50F6">
            <w:pPr>
              <w:widowControl w:val="0"/>
              <w:jc w:val="center"/>
              <w:rPr>
                <w:rFonts w:ascii="GHEA Grapalat" w:hAnsi="GHEA Grapalat"/>
                <w:sz w:val="16"/>
                <w:szCs w:val="16"/>
              </w:rPr>
            </w:pPr>
            <w:proofErr w:type="spellStart"/>
            <w:r w:rsidRPr="00A45545">
              <w:rPr>
                <w:rFonts w:ascii="GHEA Grapalat" w:hAnsi="GHEA Grapalat"/>
                <w:sz w:val="16"/>
                <w:szCs w:val="16"/>
              </w:rPr>
              <w:t>Себастия</w:t>
            </w:r>
            <w:proofErr w:type="spellEnd"/>
            <w:r w:rsidRPr="00A45545">
              <w:rPr>
                <w:rFonts w:ascii="GHEA Grapalat" w:hAnsi="GHEA Grapalat"/>
                <w:sz w:val="16"/>
                <w:szCs w:val="16"/>
              </w:rPr>
              <w:t xml:space="preserve"> 9 </w:t>
            </w:r>
          </w:p>
        </w:tc>
        <w:tc>
          <w:tcPr>
            <w:tcW w:w="1158" w:type="dxa"/>
          </w:tcPr>
          <w:p w14:paraId="7E20771E" w14:textId="7E311263" w:rsidR="001B50F6" w:rsidRPr="00A45545" w:rsidRDefault="001B50F6" w:rsidP="001B50F6">
            <w:pPr>
              <w:widowControl w:val="0"/>
              <w:jc w:val="center"/>
              <w:rPr>
                <w:rFonts w:ascii="GHEA Grapalat" w:hAnsi="GHEA Grapalat"/>
                <w:sz w:val="16"/>
                <w:szCs w:val="16"/>
              </w:rPr>
            </w:pPr>
            <w:r w:rsidRPr="00A45545">
              <w:rPr>
                <w:rFonts w:ascii="GHEA Grapalat" w:hAnsi="GHEA Grapalat"/>
                <w:sz w:val="16"/>
                <w:szCs w:val="16"/>
              </w:rPr>
              <w:t xml:space="preserve">На заказ </w:t>
            </w:r>
          </w:p>
        </w:tc>
        <w:tc>
          <w:tcPr>
            <w:tcW w:w="947" w:type="dxa"/>
          </w:tcPr>
          <w:p w14:paraId="3E86B2E8" w14:textId="1978DB81" w:rsidR="001B50F6" w:rsidRPr="00A45545" w:rsidRDefault="001B50F6" w:rsidP="001B50F6">
            <w:pPr>
              <w:widowControl w:val="0"/>
              <w:jc w:val="center"/>
              <w:rPr>
                <w:rFonts w:ascii="GHEA Grapalat" w:hAnsi="GHEA Grapalat"/>
                <w:sz w:val="16"/>
                <w:szCs w:val="16"/>
              </w:rPr>
            </w:pPr>
            <w:r w:rsidRPr="00A45545">
              <w:rPr>
                <w:rFonts w:ascii="GHEA Grapalat" w:hAnsi="GHEA Grapalat"/>
                <w:sz w:val="16"/>
                <w:szCs w:val="16"/>
              </w:rPr>
              <w:t>До 25.12.2020</w:t>
            </w:r>
          </w:p>
        </w:tc>
      </w:tr>
      <w:tr w:rsidR="001B50F6" w:rsidRPr="00B138F3" w14:paraId="1E2D090C" w14:textId="77777777" w:rsidTr="005A1919">
        <w:trPr>
          <w:gridAfter w:val="1"/>
          <w:wAfter w:w="33" w:type="dxa"/>
          <w:jc w:val="center"/>
        </w:trPr>
        <w:tc>
          <w:tcPr>
            <w:tcW w:w="1241" w:type="dxa"/>
          </w:tcPr>
          <w:p w14:paraId="17C750B1" w14:textId="4BEE331A" w:rsidR="001B50F6" w:rsidRPr="00A45545" w:rsidRDefault="001B50F6" w:rsidP="001B50F6">
            <w:pPr>
              <w:widowControl w:val="0"/>
              <w:jc w:val="center"/>
              <w:rPr>
                <w:rFonts w:ascii="GHEA Grapalat" w:hAnsi="GHEA Grapalat"/>
                <w:sz w:val="16"/>
                <w:szCs w:val="16"/>
              </w:rPr>
            </w:pPr>
            <w:r w:rsidRPr="00A45545">
              <w:rPr>
                <w:rFonts w:ascii="GHEA Grapalat" w:hAnsi="GHEA Grapalat"/>
                <w:sz w:val="16"/>
                <w:szCs w:val="16"/>
              </w:rPr>
              <w:t>2</w:t>
            </w:r>
          </w:p>
        </w:tc>
        <w:tc>
          <w:tcPr>
            <w:tcW w:w="2714" w:type="dxa"/>
          </w:tcPr>
          <w:p w14:paraId="546F5B89" w14:textId="758A154A" w:rsidR="001B50F6" w:rsidRPr="00A45545" w:rsidRDefault="001B50F6" w:rsidP="001B50F6">
            <w:pPr>
              <w:widowControl w:val="0"/>
              <w:jc w:val="center"/>
              <w:rPr>
                <w:rFonts w:ascii="Times Armenian" w:hAnsi="Times Armenian" w:cs="Sylfaen"/>
                <w:sz w:val="16"/>
                <w:szCs w:val="16"/>
              </w:rPr>
            </w:pPr>
            <w:r w:rsidRPr="00A45545">
              <w:rPr>
                <w:rFonts w:ascii="Times Armenian" w:hAnsi="Times Armenian" w:cs="Times Armenian"/>
                <w:sz w:val="16"/>
                <w:szCs w:val="16"/>
              </w:rPr>
              <w:t>32351230</w:t>
            </w:r>
          </w:p>
        </w:tc>
        <w:tc>
          <w:tcPr>
            <w:tcW w:w="1710" w:type="dxa"/>
            <w:vAlign w:val="center"/>
          </w:tcPr>
          <w:p w14:paraId="4F176A50" w14:textId="3958C926" w:rsidR="001B50F6" w:rsidRPr="001B50F6" w:rsidRDefault="001B50F6" w:rsidP="001B50F6">
            <w:pPr>
              <w:widowControl w:val="0"/>
              <w:jc w:val="center"/>
              <w:rPr>
                <w:rFonts w:ascii="Sylfaen" w:hAnsi="Sylfaen" w:cs="Sylfaen"/>
                <w:sz w:val="16"/>
                <w:szCs w:val="16"/>
              </w:rPr>
            </w:pPr>
            <w:r w:rsidRPr="001B50F6">
              <w:rPr>
                <w:rFonts w:ascii="Sylfaen" w:hAnsi="Sylfaen" w:cs="Sylfaen"/>
                <w:sz w:val="16"/>
                <w:szCs w:val="16"/>
              </w:rPr>
              <w:t xml:space="preserve">Рентгеновская пленка </w:t>
            </w:r>
            <w:r w:rsidRPr="001B50F6">
              <w:rPr>
                <w:rFonts w:ascii="Times Armenian" w:hAnsi="Times Armenian" w:cs="Times Armenian"/>
                <w:sz w:val="16"/>
                <w:szCs w:val="16"/>
              </w:rPr>
              <w:t>30x40</w:t>
            </w:r>
          </w:p>
        </w:tc>
        <w:tc>
          <w:tcPr>
            <w:tcW w:w="1560" w:type="dxa"/>
          </w:tcPr>
          <w:p w14:paraId="50566D35" w14:textId="5659A812" w:rsidR="001B50F6" w:rsidRPr="00A45545" w:rsidRDefault="001B50F6" w:rsidP="001B50F6">
            <w:pPr>
              <w:widowControl w:val="0"/>
              <w:jc w:val="center"/>
              <w:rPr>
                <w:rFonts w:ascii="GHEA Grapalat" w:hAnsi="GHEA Grapalat"/>
                <w:sz w:val="16"/>
                <w:szCs w:val="16"/>
              </w:rPr>
            </w:pPr>
          </w:p>
        </w:tc>
        <w:tc>
          <w:tcPr>
            <w:tcW w:w="1842" w:type="dxa"/>
          </w:tcPr>
          <w:p w14:paraId="4E974191" w14:textId="4A23966C" w:rsidR="001B50F6" w:rsidRPr="00A45545" w:rsidRDefault="001B50F6" w:rsidP="001B50F6">
            <w:pPr>
              <w:ind w:left="-97" w:right="-41"/>
              <w:jc w:val="both"/>
              <w:rPr>
                <w:rFonts w:ascii="Sylfaen" w:hAnsi="Sylfaen" w:cs="Calibri"/>
                <w:sz w:val="16"/>
                <w:szCs w:val="16"/>
                <w:lang w:val="af-ZA"/>
              </w:rPr>
            </w:pPr>
            <w:r w:rsidRPr="00A45545">
              <w:rPr>
                <w:rFonts w:ascii="Sylfaen" w:hAnsi="Sylfaen" w:cs="Sylfaen"/>
                <w:sz w:val="16"/>
                <w:szCs w:val="16"/>
              </w:rPr>
              <w:t xml:space="preserve">Рентгеновская пленка Чувствительность: зеленый Размеры: 30 см х 40 см. Сертификаты качества: ISO13485 или ГОСТ Р ISO 13485 или </w:t>
            </w:r>
            <w:r w:rsidRPr="00A45545">
              <w:rPr>
                <w:rFonts w:ascii="Sylfaen" w:hAnsi="Sylfaen" w:cs="Sylfaen"/>
                <w:sz w:val="16"/>
                <w:szCs w:val="16"/>
              </w:rPr>
              <w:lastRenderedPageBreak/>
              <w:t>эквивалентный.</w:t>
            </w:r>
            <w:r w:rsidRPr="00A45545">
              <w:rPr>
                <w:rFonts w:ascii="Sylfaen" w:hAnsi="Sylfaen" w:cs="Calibri"/>
                <w:sz w:val="16"/>
                <w:szCs w:val="16"/>
                <w:lang w:val="af-ZA"/>
              </w:rPr>
              <w:t xml:space="preserve">ИСО 13485 </w:t>
            </w:r>
            <w:proofErr w:type="spellStart"/>
            <w:r w:rsidRPr="00A45545">
              <w:rPr>
                <w:rFonts w:ascii="Sylfaen" w:hAnsi="Sylfaen" w:cs="Calibri"/>
                <w:sz w:val="16"/>
                <w:szCs w:val="16"/>
              </w:rPr>
              <w:t>կամ</w:t>
            </w:r>
            <w:proofErr w:type="spellEnd"/>
            <w:r w:rsidRPr="00A45545">
              <w:rPr>
                <w:rFonts w:ascii="Sylfaen" w:hAnsi="Sylfaen" w:cs="Calibri"/>
                <w:sz w:val="16"/>
                <w:szCs w:val="16"/>
                <w:lang w:val="af-ZA"/>
              </w:rPr>
              <w:t xml:space="preserve"> </w:t>
            </w:r>
            <w:proofErr w:type="spellStart"/>
            <w:r w:rsidRPr="00A45545">
              <w:rPr>
                <w:rFonts w:ascii="Sylfaen" w:hAnsi="Sylfaen" w:cs="Calibri"/>
                <w:sz w:val="16"/>
                <w:szCs w:val="16"/>
              </w:rPr>
              <w:t>համարժեք</w:t>
            </w:r>
            <w:proofErr w:type="spellEnd"/>
            <w:r w:rsidRPr="00A45545">
              <w:rPr>
                <w:rFonts w:ascii="Sylfaen" w:hAnsi="Sylfaen" w:cs="Calibri"/>
                <w:sz w:val="16"/>
                <w:szCs w:val="16"/>
                <w:lang w:val="af-ZA"/>
              </w:rPr>
              <w:t>:</w:t>
            </w:r>
          </w:p>
          <w:p w14:paraId="1EA8648B" w14:textId="2DE53E64" w:rsidR="001B50F6" w:rsidRPr="00A45545" w:rsidRDefault="001B50F6" w:rsidP="001B50F6">
            <w:pPr>
              <w:widowControl w:val="0"/>
              <w:ind w:left="-49" w:right="-110"/>
              <w:jc w:val="both"/>
              <w:rPr>
                <w:rFonts w:ascii="GHEA Grapalat" w:hAnsi="GHEA Grapalat"/>
                <w:sz w:val="16"/>
                <w:szCs w:val="16"/>
              </w:rPr>
            </w:pPr>
          </w:p>
        </w:tc>
        <w:tc>
          <w:tcPr>
            <w:tcW w:w="1085" w:type="dxa"/>
          </w:tcPr>
          <w:p w14:paraId="3D25FD9D" w14:textId="6E872805" w:rsidR="001B50F6" w:rsidRPr="00A45545" w:rsidRDefault="00453B0E" w:rsidP="001B50F6">
            <w:pPr>
              <w:widowControl w:val="0"/>
              <w:jc w:val="center"/>
              <w:rPr>
                <w:rFonts w:ascii="GHEA Grapalat" w:hAnsi="GHEA Grapalat"/>
                <w:sz w:val="16"/>
                <w:szCs w:val="16"/>
              </w:rPr>
            </w:pPr>
            <w:proofErr w:type="spellStart"/>
            <w:r>
              <w:rPr>
                <w:rFonts w:ascii="Sylfaen" w:hAnsi="Sylfaen" w:cs="Sylfaen"/>
                <w:sz w:val="16"/>
                <w:szCs w:val="16"/>
                <w:lang w:val="en-US"/>
              </w:rPr>
              <w:lastRenderedPageBreak/>
              <w:t>штук</w:t>
            </w:r>
            <w:proofErr w:type="spellEnd"/>
          </w:p>
        </w:tc>
        <w:tc>
          <w:tcPr>
            <w:tcW w:w="1559" w:type="dxa"/>
          </w:tcPr>
          <w:p w14:paraId="757F570F" w14:textId="77777777" w:rsidR="001B50F6" w:rsidRPr="00A45545" w:rsidRDefault="001B50F6" w:rsidP="001B50F6">
            <w:pPr>
              <w:widowControl w:val="0"/>
              <w:jc w:val="center"/>
              <w:rPr>
                <w:rFonts w:ascii="GHEA Grapalat" w:hAnsi="GHEA Grapalat"/>
                <w:sz w:val="16"/>
                <w:szCs w:val="16"/>
              </w:rPr>
            </w:pPr>
          </w:p>
        </w:tc>
        <w:tc>
          <w:tcPr>
            <w:tcW w:w="1136" w:type="dxa"/>
          </w:tcPr>
          <w:p w14:paraId="313BD149" w14:textId="77777777" w:rsidR="001B50F6" w:rsidRPr="00A45545" w:rsidRDefault="001B50F6" w:rsidP="001B50F6">
            <w:pPr>
              <w:widowControl w:val="0"/>
              <w:jc w:val="center"/>
              <w:rPr>
                <w:rFonts w:ascii="GHEA Grapalat" w:hAnsi="GHEA Grapalat"/>
                <w:sz w:val="16"/>
                <w:szCs w:val="16"/>
              </w:rPr>
            </w:pPr>
          </w:p>
        </w:tc>
        <w:tc>
          <w:tcPr>
            <w:tcW w:w="850" w:type="dxa"/>
          </w:tcPr>
          <w:p w14:paraId="5ED8BAA7" w14:textId="21D132E3" w:rsidR="001B50F6" w:rsidRPr="00A45545" w:rsidRDefault="001B50F6" w:rsidP="001B50F6">
            <w:pPr>
              <w:widowControl w:val="0"/>
              <w:jc w:val="center"/>
              <w:rPr>
                <w:rFonts w:ascii="GHEA Grapalat" w:hAnsi="GHEA Grapalat"/>
                <w:sz w:val="16"/>
                <w:szCs w:val="16"/>
              </w:rPr>
            </w:pPr>
            <w:r w:rsidRPr="00A45545">
              <w:rPr>
                <w:rFonts w:ascii="Times Armenian" w:hAnsi="Times Armenian"/>
                <w:sz w:val="16"/>
                <w:szCs w:val="16"/>
              </w:rPr>
              <w:t>2</w:t>
            </w:r>
          </w:p>
        </w:tc>
        <w:tc>
          <w:tcPr>
            <w:tcW w:w="709" w:type="dxa"/>
          </w:tcPr>
          <w:p w14:paraId="3B7D9067" w14:textId="6951D885" w:rsidR="001B50F6" w:rsidRPr="00A45545" w:rsidRDefault="001B50F6" w:rsidP="001B50F6">
            <w:pPr>
              <w:widowControl w:val="0"/>
              <w:jc w:val="center"/>
              <w:rPr>
                <w:rFonts w:ascii="GHEA Grapalat" w:hAnsi="GHEA Grapalat"/>
                <w:sz w:val="16"/>
                <w:szCs w:val="16"/>
              </w:rPr>
            </w:pPr>
            <w:proofErr w:type="spellStart"/>
            <w:r w:rsidRPr="00A45545">
              <w:rPr>
                <w:rFonts w:ascii="GHEA Grapalat" w:hAnsi="GHEA Grapalat"/>
                <w:sz w:val="16"/>
                <w:szCs w:val="16"/>
              </w:rPr>
              <w:t>Себастия</w:t>
            </w:r>
            <w:proofErr w:type="spellEnd"/>
            <w:r w:rsidRPr="00A45545">
              <w:rPr>
                <w:rFonts w:ascii="GHEA Grapalat" w:hAnsi="GHEA Grapalat"/>
                <w:sz w:val="16"/>
                <w:szCs w:val="16"/>
              </w:rPr>
              <w:t xml:space="preserve"> 9 </w:t>
            </w:r>
          </w:p>
        </w:tc>
        <w:tc>
          <w:tcPr>
            <w:tcW w:w="1158" w:type="dxa"/>
          </w:tcPr>
          <w:p w14:paraId="5B19A34C" w14:textId="1E6256C9" w:rsidR="001B50F6" w:rsidRPr="00A45545" w:rsidRDefault="001B50F6" w:rsidP="001B50F6">
            <w:pPr>
              <w:widowControl w:val="0"/>
              <w:jc w:val="center"/>
              <w:rPr>
                <w:rFonts w:ascii="GHEA Grapalat" w:hAnsi="GHEA Grapalat"/>
                <w:sz w:val="16"/>
                <w:szCs w:val="16"/>
              </w:rPr>
            </w:pPr>
            <w:r w:rsidRPr="00A45545">
              <w:rPr>
                <w:rFonts w:ascii="GHEA Grapalat" w:hAnsi="GHEA Grapalat"/>
                <w:sz w:val="16"/>
                <w:szCs w:val="16"/>
              </w:rPr>
              <w:t xml:space="preserve">На заказ </w:t>
            </w:r>
          </w:p>
        </w:tc>
        <w:tc>
          <w:tcPr>
            <w:tcW w:w="947" w:type="dxa"/>
          </w:tcPr>
          <w:p w14:paraId="019A7953" w14:textId="753CD668" w:rsidR="001B50F6" w:rsidRPr="00A45545" w:rsidRDefault="001B50F6" w:rsidP="001B50F6">
            <w:pPr>
              <w:widowControl w:val="0"/>
              <w:jc w:val="center"/>
              <w:rPr>
                <w:rFonts w:ascii="GHEA Grapalat" w:hAnsi="GHEA Grapalat"/>
                <w:sz w:val="16"/>
                <w:szCs w:val="16"/>
              </w:rPr>
            </w:pPr>
            <w:r w:rsidRPr="00A45545">
              <w:rPr>
                <w:rFonts w:ascii="GHEA Grapalat" w:hAnsi="GHEA Grapalat"/>
                <w:sz w:val="16"/>
                <w:szCs w:val="16"/>
              </w:rPr>
              <w:t>До 25.12.2020</w:t>
            </w:r>
          </w:p>
        </w:tc>
      </w:tr>
      <w:tr w:rsidR="001B50F6" w:rsidRPr="00B138F3" w14:paraId="3D7B6278" w14:textId="77777777" w:rsidTr="005A1919">
        <w:trPr>
          <w:gridAfter w:val="1"/>
          <w:wAfter w:w="33" w:type="dxa"/>
          <w:jc w:val="center"/>
        </w:trPr>
        <w:tc>
          <w:tcPr>
            <w:tcW w:w="1241" w:type="dxa"/>
          </w:tcPr>
          <w:p w14:paraId="1DA65EEC" w14:textId="6A1ACD46" w:rsidR="001B50F6" w:rsidRPr="00A45545" w:rsidRDefault="001B50F6" w:rsidP="001B50F6">
            <w:pPr>
              <w:widowControl w:val="0"/>
              <w:jc w:val="center"/>
              <w:rPr>
                <w:rFonts w:ascii="GHEA Grapalat" w:hAnsi="GHEA Grapalat"/>
                <w:sz w:val="16"/>
                <w:szCs w:val="16"/>
                <w:lang w:val="en-US"/>
              </w:rPr>
            </w:pPr>
            <w:r w:rsidRPr="00A45545">
              <w:rPr>
                <w:rFonts w:ascii="GHEA Grapalat" w:hAnsi="GHEA Grapalat"/>
                <w:sz w:val="16"/>
                <w:szCs w:val="16"/>
              </w:rPr>
              <w:t>3</w:t>
            </w:r>
          </w:p>
        </w:tc>
        <w:tc>
          <w:tcPr>
            <w:tcW w:w="2714" w:type="dxa"/>
          </w:tcPr>
          <w:p w14:paraId="129451BD" w14:textId="79046904" w:rsidR="001B50F6" w:rsidRPr="00A45545" w:rsidRDefault="001B50F6" w:rsidP="001B50F6">
            <w:pPr>
              <w:widowControl w:val="0"/>
              <w:jc w:val="center"/>
              <w:rPr>
                <w:rFonts w:ascii="Times Armenian" w:hAnsi="Times Armenian" w:cs="Sylfaen"/>
                <w:sz w:val="16"/>
                <w:szCs w:val="16"/>
              </w:rPr>
            </w:pPr>
            <w:r w:rsidRPr="00A45545">
              <w:rPr>
                <w:rFonts w:ascii="Times Armenian" w:hAnsi="Times Armenian" w:cs="Times Armenian"/>
                <w:sz w:val="16"/>
                <w:szCs w:val="16"/>
              </w:rPr>
              <w:t>32351230</w:t>
            </w:r>
          </w:p>
        </w:tc>
        <w:tc>
          <w:tcPr>
            <w:tcW w:w="1710" w:type="dxa"/>
            <w:vAlign w:val="bottom"/>
          </w:tcPr>
          <w:p w14:paraId="5F107682" w14:textId="39BED136" w:rsidR="001B50F6" w:rsidRPr="001B50F6" w:rsidRDefault="001B50F6" w:rsidP="001B50F6">
            <w:pPr>
              <w:widowControl w:val="0"/>
              <w:jc w:val="center"/>
              <w:rPr>
                <w:rFonts w:ascii="Sylfaen" w:hAnsi="Sylfaen"/>
                <w:sz w:val="16"/>
                <w:szCs w:val="16"/>
              </w:rPr>
            </w:pPr>
            <w:r w:rsidRPr="001B50F6">
              <w:rPr>
                <w:rFonts w:ascii="Sylfaen" w:hAnsi="Sylfaen" w:cs="Sylfaen"/>
                <w:sz w:val="16"/>
                <w:szCs w:val="16"/>
              </w:rPr>
              <w:t xml:space="preserve">Рентгеновская пленка </w:t>
            </w:r>
            <w:r w:rsidRPr="001B50F6">
              <w:rPr>
                <w:rFonts w:ascii="Times Armenian" w:hAnsi="Times Armenian" w:cs="Times Armenian"/>
                <w:sz w:val="16"/>
                <w:szCs w:val="16"/>
              </w:rPr>
              <w:t>18x24</w:t>
            </w:r>
          </w:p>
        </w:tc>
        <w:tc>
          <w:tcPr>
            <w:tcW w:w="1560" w:type="dxa"/>
          </w:tcPr>
          <w:p w14:paraId="159F3192" w14:textId="3EB299C0" w:rsidR="001B50F6" w:rsidRPr="00A45545" w:rsidRDefault="001B50F6" w:rsidP="001B50F6">
            <w:pPr>
              <w:widowControl w:val="0"/>
              <w:jc w:val="center"/>
              <w:rPr>
                <w:rFonts w:ascii="GHEA Grapalat" w:hAnsi="GHEA Grapalat"/>
                <w:sz w:val="16"/>
                <w:szCs w:val="16"/>
                <w:lang w:val="en-US"/>
              </w:rPr>
            </w:pPr>
          </w:p>
        </w:tc>
        <w:tc>
          <w:tcPr>
            <w:tcW w:w="1842" w:type="dxa"/>
          </w:tcPr>
          <w:p w14:paraId="173D6770" w14:textId="745BA9E8" w:rsidR="001B50F6" w:rsidRPr="00A45545" w:rsidRDefault="001B50F6" w:rsidP="001B50F6">
            <w:pPr>
              <w:widowControl w:val="0"/>
              <w:ind w:left="-49" w:right="-110"/>
              <w:jc w:val="both"/>
              <w:rPr>
                <w:rFonts w:ascii="GHEA Grapalat" w:hAnsi="GHEA Grapalat"/>
                <w:sz w:val="16"/>
                <w:szCs w:val="16"/>
              </w:rPr>
            </w:pPr>
            <w:r w:rsidRPr="00A45545">
              <w:rPr>
                <w:rFonts w:ascii="Sylfaen" w:hAnsi="Sylfaen" w:cs="Calibri"/>
                <w:sz w:val="16"/>
                <w:szCs w:val="16"/>
              </w:rPr>
              <w:t>Рентгеновская пленка Чувствительность: зеленый Размеры:18 см х 24 см. Сертификаты качества: ISO13485 или ГОСТ Р ISO 13485 или эквивалентный.</w:t>
            </w:r>
          </w:p>
        </w:tc>
        <w:tc>
          <w:tcPr>
            <w:tcW w:w="1085" w:type="dxa"/>
          </w:tcPr>
          <w:p w14:paraId="29B5EC69" w14:textId="5E16A8E5" w:rsidR="001B50F6" w:rsidRPr="00A45545" w:rsidRDefault="00453B0E" w:rsidP="001B50F6">
            <w:pPr>
              <w:widowControl w:val="0"/>
              <w:jc w:val="center"/>
              <w:rPr>
                <w:rFonts w:ascii="GHEA Grapalat" w:hAnsi="GHEA Grapalat"/>
                <w:sz w:val="16"/>
                <w:szCs w:val="16"/>
              </w:rPr>
            </w:pPr>
            <w:proofErr w:type="spellStart"/>
            <w:r>
              <w:rPr>
                <w:rFonts w:ascii="Sylfaen" w:hAnsi="Sylfaen" w:cs="Sylfaen"/>
                <w:sz w:val="16"/>
                <w:szCs w:val="16"/>
                <w:lang w:val="en-US"/>
              </w:rPr>
              <w:t>штук</w:t>
            </w:r>
            <w:proofErr w:type="spellEnd"/>
          </w:p>
        </w:tc>
        <w:tc>
          <w:tcPr>
            <w:tcW w:w="1559" w:type="dxa"/>
          </w:tcPr>
          <w:p w14:paraId="433B3EE1" w14:textId="77777777" w:rsidR="001B50F6" w:rsidRPr="00A45545" w:rsidRDefault="001B50F6" w:rsidP="001B50F6">
            <w:pPr>
              <w:widowControl w:val="0"/>
              <w:jc w:val="center"/>
              <w:rPr>
                <w:rFonts w:ascii="GHEA Grapalat" w:hAnsi="GHEA Grapalat"/>
                <w:sz w:val="16"/>
                <w:szCs w:val="16"/>
              </w:rPr>
            </w:pPr>
          </w:p>
        </w:tc>
        <w:tc>
          <w:tcPr>
            <w:tcW w:w="1136" w:type="dxa"/>
          </w:tcPr>
          <w:p w14:paraId="52E80332" w14:textId="77777777" w:rsidR="001B50F6" w:rsidRPr="00A45545" w:rsidRDefault="001B50F6" w:rsidP="001B50F6">
            <w:pPr>
              <w:widowControl w:val="0"/>
              <w:jc w:val="center"/>
              <w:rPr>
                <w:rFonts w:ascii="GHEA Grapalat" w:hAnsi="GHEA Grapalat"/>
                <w:sz w:val="16"/>
                <w:szCs w:val="16"/>
              </w:rPr>
            </w:pPr>
          </w:p>
        </w:tc>
        <w:tc>
          <w:tcPr>
            <w:tcW w:w="850" w:type="dxa"/>
          </w:tcPr>
          <w:p w14:paraId="29CF7D9E" w14:textId="4A6C9609" w:rsidR="001B50F6" w:rsidRPr="00A45545" w:rsidRDefault="001B50F6" w:rsidP="001B50F6">
            <w:pPr>
              <w:widowControl w:val="0"/>
              <w:jc w:val="center"/>
              <w:rPr>
                <w:rFonts w:ascii="GHEA Grapalat" w:hAnsi="GHEA Grapalat"/>
                <w:sz w:val="16"/>
                <w:szCs w:val="16"/>
              </w:rPr>
            </w:pPr>
            <w:r w:rsidRPr="00A45545">
              <w:rPr>
                <w:rFonts w:ascii="Times Armenian" w:hAnsi="Times Armenian"/>
                <w:sz w:val="16"/>
                <w:szCs w:val="16"/>
              </w:rPr>
              <w:t>2</w:t>
            </w:r>
          </w:p>
        </w:tc>
        <w:tc>
          <w:tcPr>
            <w:tcW w:w="709" w:type="dxa"/>
          </w:tcPr>
          <w:p w14:paraId="1812D1D2" w14:textId="52BCC492" w:rsidR="001B50F6" w:rsidRPr="00A45545" w:rsidRDefault="001B50F6" w:rsidP="001B50F6">
            <w:pPr>
              <w:widowControl w:val="0"/>
              <w:jc w:val="center"/>
              <w:rPr>
                <w:rFonts w:ascii="GHEA Grapalat" w:hAnsi="GHEA Grapalat"/>
                <w:sz w:val="16"/>
                <w:szCs w:val="16"/>
              </w:rPr>
            </w:pPr>
            <w:proofErr w:type="spellStart"/>
            <w:r w:rsidRPr="00A45545">
              <w:rPr>
                <w:rFonts w:ascii="GHEA Grapalat" w:hAnsi="GHEA Grapalat"/>
                <w:sz w:val="16"/>
                <w:szCs w:val="16"/>
              </w:rPr>
              <w:t>Себастия</w:t>
            </w:r>
            <w:proofErr w:type="spellEnd"/>
            <w:r w:rsidRPr="00A45545">
              <w:rPr>
                <w:rFonts w:ascii="GHEA Grapalat" w:hAnsi="GHEA Grapalat"/>
                <w:sz w:val="16"/>
                <w:szCs w:val="16"/>
              </w:rPr>
              <w:t xml:space="preserve"> 9 </w:t>
            </w:r>
          </w:p>
        </w:tc>
        <w:tc>
          <w:tcPr>
            <w:tcW w:w="1158" w:type="dxa"/>
          </w:tcPr>
          <w:p w14:paraId="25081A57" w14:textId="2D941C70" w:rsidR="001B50F6" w:rsidRPr="00A45545" w:rsidRDefault="001B50F6" w:rsidP="001B50F6">
            <w:pPr>
              <w:widowControl w:val="0"/>
              <w:jc w:val="center"/>
              <w:rPr>
                <w:rFonts w:ascii="GHEA Grapalat" w:hAnsi="GHEA Grapalat"/>
                <w:sz w:val="16"/>
                <w:szCs w:val="16"/>
              </w:rPr>
            </w:pPr>
            <w:r w:rsidRPr="00A45545">
              <w:rPr>
                <w:rFonts w:ascii="GHEA Grapalat" w:hAnsi="GHEA Grapalat"/>
                <w:sz w:val="16"/>
                <w:szCs w:val="16"/>
              </w:rPr>
              <w:t xml:space="preserve">На заказ </w:t>
            </w:r>
          </w:p>
        </w:tc>
        <w:tc>
          <w:tcPr>
            <w:tcW w:w="947" w:type="dxa"/>
          </w:tcPr>
          <w:p w14:paraId="42E74629" w14:textId="5E20E2A8" w:rsidR="001B50F6" w:rsidRPr="00A45545" w:rsidRDefault="001B50F6" w:rsidP="001B50F6">
            <w:pPr>
              <w:widowControl w:val="0"/>
              <w:jc w:val="center"/>
              <w:rPr>
                <w:rFonts w:ascii="GHEA Grapalat" w:hAnsi="GHEA Grapalat"/>
                <w:sz w:val="16"/>
                <w:szCs w:val="16"/>
              </w:rPr>
            </w:pPr>
            <w:r w:rsidRPr="00A45545">
              <w:rPr>
                <w:rFonts w:ascii="GHEA Grapalat" w:hAnsi="GHEA Grapalat"/>
                <w:sz w:val="16"/>
                <w:szCs w:val="16"/>
              </w:rPr>
              <w:t>До 25.12.2020</w:t>
            </w:r>
          </w:p>
        </w:tc>
      </w:tr>
      <w:tr w:rsidR="001B50F6" w:rsidRPr="00B138F3" w14:paraId="5263BB49" w14:textId="77777777" w:rsidTr="005A1919">
        <w:trPr>
          <w:gridAfter w:val="1"/>
          <w:wAfter w:w="33" w:type="dxa"/>
          <w:jc w:val="center"/>
        </w:trPr>
        <w:tc>
          <w:tcPr>
            <w:tcW w:w="1241" w:type="dxa"/>
          </w:tcPr>
          <w:p w14:paraId="1E7205D9" w14:textId="0D0ACFEC" w:rsidR="001B50F6" w:rsidRPr="00A45545" w:rsidRDefault="001B50F6" w:rsidP="001B50F6">
            <w:pPr>
              <w:widowControl w:val="0"/>
              <w:jc w:val="center"/>
              <w:rPr>
                <w:rFonts w:ascii="GHEA Grapalat" w:hAnsi="GHEA Grapalat"/>
                <w:sz w:val="16"/>
                <w:szCs w:val="16"/>
                <w:lang w:val="en-US"/>
              </w:rPr>
            </w:pPr>
            <w:r w:rsidRPr="00A45545">
              <w:rPr>
                <w:rFonts w:ascii="GHEA Grapalat" w:hAnsi="GHEA Grapalat"/>
                <w:sz w:val="16"/>
                <w:szCs w:val="16"/>
              </w:rPr>
              <w:t>4</w:t>
            </w:r>
          </w:p>
        </w:tc>
        <w:tc>
          <w:tcPr>
            <w:tcW w:w="2714" w:type="dxa"/>
          </w:tcPr>
          <w:p w14:paraId="17571DD7" w14:textId="4815B524" w:rsidR="001B50F6" w:rsidRPr="00A45545" w:rsidRDefault="001B50F6" w:rsidP="001B50F6">
            <w:pPr>
              <w:widowControl w:val="0"/>
              <w:jc w:val="center"/>
              <w:rPr>
                <w:rFonts w:ascii="Times Armenian" w:hAnsi="Times Armenian"/>
                <w:sz w:val="16"/>
                <w:szCs w:val="16"/>
              </w:rPr>
            </w:pPr>
            <w:r w:rsidRPr="00A45545">
              <w:rPr>
                <w:rFonts w:ascii="Times Armenian" w:hAnsi="Times Armenian" w:cs="Sylfaen"/>
                <w:sz w:val="16"/>
                <w:szCs w:val="16"/>
              </w:rPr>
              <w:t>33191310</w:t>
            </w:r>
          </w:p>
        </w:tc>
        <w:tc>
          <w:tcPr>
            <w:tcW w:w="1710" w:type="dxa"/>
            <w:vAlign w:val="bottom"/>
          </w:tcPr>
          <w:p w14:paraId="042089F1" w14:textId="3334A4F6" w:rsidR="001B50F6" w:rsidRPr="001B50F6" w:rsidRDefault="001B50F6" w:rsidP="001B50F6">
            <w:pPr>
              <w:widowControl w:val="0"/>
              <w:jc w:val="center"/>
              <w:rPr>
                <w:rFonts w:ascii="Sylfaen" w:hAnsi="Sylfaen" w:cs="Sylfaen"/>
                <w:sz w:val="16"/>
                <w:szCs w:val="16"/>
              </w:rPr>
            </w:pPr>
            <w:r w:rsidRPr="001B50F6">
              <w:rPr>
                <w:rFonts w:ascii="Sylfaen" w:hAnsi="Sylfaen" w:cs="Sylfaen"/>
                <w:sz w:val="16"/>
                <w:szCs w:val="16"/>
              </w:rPr>
              <w:t xml:space="preserve"> Завет </w:t>
            </w:r>
            <w:proofErr w:type="spellStart"/>
            <w:r w:rsidRPr="001B50F6">
              <w:rPr>
                <w:rFonts w:ascii="Sylfaen" w:hAnsi="Sylfaen" w:cs="Sylfaen"/>
                <w:sz w:val="16"/>
                <w:szCs w:val="16"/>
              </w:rPr>
              <w:t>Эпендорфа</w:t>
            </w:r>
            <w:proofErr w:type="spellEnd"/>
            <w:r w:rsidRPr="001B50F6">
              <w:rPr>
                <w:rFonts w:ascii="Sylfaen" w:hAnsi="Sylfaen" w:cs="Sylfaen"/>
                <w:sz w:val="16"/>
                <w:szCs w:val="16"/>
              </w:rPr>
              <w:t xml:space="preserve"> 1,5</w:t>
            </w:r>
          </w:p>
        </w:tc>
        <w:tc>
          <w:tcPr>
            <w:tcW w:w="1560" w:type="dxa"/>
          </w:tcPr>
          <w:p w14:paraId="6F5884F1" w14:textId="64C14299" w:rsidR="001B50F6" w:rsidRPr="00A45545" w:rsidRDefault="001B50F6" w:rsidP="001B50F6">
            <w:pPr>
              <w:widowControl w:val="0"/>
              <w:jc w:val="center"/>
              <w:rPr>
                <w:rFonts w:ascii="GHEA Grapalat" w:hAnsi="GHEA Grapalat"/>
                <w:sz w:val="16"/>
                <w:szCs w:val="16"/>
                <w:lang w:val="en-US"/>
              </w:rPr>
            </w:pPr>
          </w:p>
        </w:tc>
        <w:tc>
          <w:tcPr>
            <w:tcW w:w="1842" w:type="dxa"/>
          </w:tcPr>
          <w:p w14:paraId="31F0F9B4" w14:textId="3E24DDF8" w:rsidR="001B50F6" w:rsidRPr="00A45545" w:rsidRDefault="001B50F6" w:rsidP="001B50F6">
            <w:pPr>
              <w:widowControl w:val="0"/>
              <w:ind w:left="-49" w:right="-110"/>
              <w:jc w:val="both"/>
              <w:rPr>
                <w:rFonts w:ascii="GHEA Grapalat" w:hAnsi="GHEA Grapalat"/>
                <w:sz w:val="16"/>
                <w:szCs w:val="16"/>
              </w:rPr>
            </w:pPr>
            <w:r w:rsidRPr="00A45545">
              <w:rPr>
                <w:rFonts w:ascii="Sylfaen" w:hAnsi="Sylfaen" w:cs="Sylfaen"/>
                <w:sz w:val="16"/>
                <w:szCs w:val="16"/>
              </w:rPr>
              <w:t xml:space="preserve">Завет </w:t>
            </w:r>
            <w:proofErr w:type="spellStart"/>
            <w:r w:rsidRPr="00A45545">
              <w:rPr>
                <w:rFonts w:ascii="Sylfaen" w:hAnsi="Sylfaen" w:cs="Sylfaen"/>
                <w:sz w:val="16"/>
                <w:szCs w:val="16"/>
              </w:rPr>
              <w:t>Эпендорфа</w:t>
            </w:r>
            <w:proofErr w:type="spellEnd"/>
            <w:r w:rsidRPr="00A45545">
              <w:rPr>
                <w:rFonts w:ascii="Sylfaen" w:hAnsi="Sylfaen" w:cs="Sylfaen"/>
                <w:sz w:val="16"/>
                <w:szCs w:val="16"/>
              </w:rPr>
              <w:t xml:space="preserve"> 1,5</w:t>
            </w:r>
            <w:r w:rsidRPr="00A45545">
              <w:rPr>
                <w:rFonts w:ascii="Times Armenian" w:hAnsi="Times Armenian" w:cs="Times Armenian"/>
                <w:sz w:val="16"/>
                <w:szCs w:val="16"/>
              </w:rPr>
              <w:t xml:space="preserve"> 1,5</w:t>
            </w:r>
            <w:r w:rsidRPr="00A45545">
              <w:rPr>
                <w:rFonts w:ascii="Sylfaen" w:hAnsi="Sylfaen" w:cs="Sylfaen"/>
                <w:sz w:val="16"/>
                <w:szCs w:val="16"/>
              </w:rPr>
              <w:t>մլ</w:t>
            </w:r>
            <w:r w:rsidRPr="00A45545">
              <w:rPr>
                <w:rFonts w:ascii="Sylfaen" w:hAnsi="Sylfaen"/>
                <w:sz w:val="16"/>
                <w:szCs w:val="16"/>
              </w:rPr>
              <w:t xml:space="preserve">: </w:t>
            </w:r>
            <w:r w:rsidRPr="00A45545">
              <w:rPr>
                <w:rFonts w:ascii="Sylfaen" w:hAnsi="Sylfaen" w:cs="Calibri"/>
                <w:sz w:val="16"/>
                <w:szCs w:val="16"/>
              </w:rPr>
              <w:t>Сертификаты качества:</w:t>
            </w:r>
          </w:p>
        </w:tc>
        <w:tc>
          <w:tcPr>
            <w:tcW w:w="1085" w:type="dxa"/>
          </w:tcPr>
          <w:p w14:paraId="04A83474" w14:textId="70304B60" w:rsidR="001B50F6" w:rsidRPr="00A45545" w:rsidRDefault="00453B0E" w:rsidP="001B50F6">
            <w:pPr>
              <w:widowControl w:val="0"/>
              <w:jc w:val="center"/>
              <w:rPr>
                <w:rFonts w:ascii="GHEA Grapalat" w:hAnsi="GHEA Grapalat"/>
                <w:sz w:val="16"/>
                <w:szCs w:val="16"/>
                <w:lang w:val="en-US"/>
              </w:rPr>
            </w:pPr>
            <w:proofErr w:type="spellStart"/>
            <w:r>
              <w:rPr>
                <w:rFonts w:ascii="Sylfaen" w:hAnsi="Sylfaen" w:cs="Sylfaen"/>
                <w:sz w:val="16"/>
                <w:szCs w:val="16"/>
                <w:lang w:val="en-US"/>
              </w:rPr>
              <w:t>штук</w:t>
            </w:r>
            <w:proofErr w:type="spellEnd"/>
          </w:p>
        </w:tc>
        <w:tc>
          <w:tcPr>
            <w:tcW w:w="1559" w:type="dxa"/>
          </w:tcPr>
          <w:p w14:paraId="43F0F33F" w14:textId="77777777" w:rsidR="001B50F6" w:rsidRPr="00A45545" w:rsidRDefault="001B50F6" w:rsidP="001B50F6">
            <w:pPr>
              <w:widowControl w:val="0"/>
              <w:jc w:val="center"/>
              <w:rPr>
                <w:rFonts w:ascii="GHEA Grapalat" w:hAnsi="GHEA Grapalat"/>
                <w:sz w:val="16"/>
                <w:szCs w:val="16"/>
              </w:rPr>
            </w:pPr>
          </w:p>
        </w:tc>
        <w:tc>
          <w:tcPr>
            <w:tcW w:w="1136" w:type="dxa"/>
          </w:tcPr>
          <w:p w14:paraId="0DB09F11" w14:textId="77777777" w:rsidR="001B50F6" w:rsidRPr="00A45545" w:rsidRDefault="001B50F6" w:rsidP="001B50F6">
            <w:pPr>
              <w:widowControl w:val="0"/>
              <w:jc w:val="center"/>
              <w:rPr>
                <w:rFonts w:ascii="GHEA Grapalat" w:hAnsi="GHEA Grapalat"/>
                <w:sz w:val="16"/>
                <w:szCs w:val="16"/>
              </w:rPr>
            </w:pPr>
          </w:p>
        </w:tc>
        <w:tc>
          <w:tcPr>
            <w:tcW w:w="850" w:type="dxa"/>
          </w:tcPr>
          <w:p w14:paraId="4BD30739" w14:textId="34D39F65" w:rsidR="001B50F6" w:rsidRPr="00A45545" w:rsidRDefault="001B50F6" w:rsidP="001B50F6">
            <w:pPr>
              <w:widowControl w:val="0"/>
              <w:jc w:val="center"/>
              <w:rPr>
                <w:rFonts w:ascii="GHEA Grapalat" w:hAnsi="GHEA Grapalat"/>
                <w:sz w:val="16"/>
                <w:szCs w:val="16"/>
              </w:rPr>
            </w:pPr>
            <w:r w:rsidRPr="00A45545">
              <w:rPr>
                <w:rFonts w:ascii="Times Armenian" w:hAnsi="Times Armenian"/>
                <w:sz w:val="16"/>
                <w:szCs w:val="16"/>
              </w:rPr>
              <w:t>5000</w:t>
            </w:r>
          </w:p>
        </w:tc>
        <w:tc>
          <w:tcPr>
            <w:tcW w:w="709" w:type="dxa"/>
          </w:tcPr>
          <w:p w14:paraId="79C8EA73" w14:textId="6C8D5A27" w:rsidR="001B50F6" w:rsidRPr="00A45545" w:rsidRDefault="001B50F6" w:rsidP="001B50F6">
            <w:pPr>
              <w:widowControl w:val="0"/>
              <w:jc w:val="center"/>
              <w:rPr>
                <w:rFonts w:ascii="GHEA Grapalat" w:hAnsi="GHEA Grapalat"/>
                <w:sz w:val="16"/>
                <w:szCs w:val="16"/>
              </w:rPr>
            </w:pPr>
            <w:proofErr w:type="spellStart"/>
            <w:r w:rsidRPr="00A45545">
              <w:rPr>
                <w:rFonts w:ascii="GHEA Grapalat" w:hAnsi="GHEA Grapalat"/>
                <w:sz w:val="16"/>
                <w:szCs w:val="16"/>
              </w:rPr>
              <w:t>Себастия</w:t>
            </w:r>
            <w:proofErr w:type="spellEnd"/>
            <w:r w:rsidRPr="00A45545">
              <w:rPr>
                <w:rFonts w:ascii="GHEA Grapalat" w:hAnsi="GHEA Grapalat"/>
                <w:sz w:val="16"/>
                <w:szCs w:val="16"/>
              </w:rPr>
              <w:t xml:space="preserve"> 9 </w:t>
            </w:r>
          </w:p>
        </w:tc>
        <w:tc>
          <w:tcPr>
            <w:tcW w:w="1158" w:type="dxa"/>
          </w:tcPr>
          <w:p w14:paraId="2BD72854" w14:textId="7574BE17" w:rsidR="001B50F6" w:rsidRPr="00A45545" w:rsidRDefault="001B50F6" w:rsidP="001B50F6">
            <w:pPr>
              <w:widowControl w:val="0"/>
              <w:jc w:val="center"/>
              <w:rPr>
                <w:rFonts w:ascii="GHEA Grapalat" w:hAnsi="GHEA Grapalat"/>
                <w:sz w:val="16"/>
                <w:szCs w:val="16"/>
              </w:rPr>
            </w:pPr>
            <w:r w:rsidRPr="00A45545">
              <w:rPr>
                <w:rFonts w:ascii="GHEA Grapalat" w:hAnsi="GHEA Grapalat"/>
                <w:sz w:val="16"/>
                <w:szCs w:val="16"/>
              </w:rPr>
              <w:t xml:space="preserve">На заказ </w:t>
            </w:r>
          </w:p>
        </w:tc>
        <w:tc>
          <w:tcPr>
            <w:tcW w:w="947" w:type="dxa"/>
          </w:tcPr>
          <w:p w14:paraId="7832DD61" w14:textId="0CABEFA0" w:rsidR="001B50F6" w:rsidRPr="00A45545" w:rsidRDefault="001B50F6" w:rsidP="001B50F6">
            <w:pPr>
              <w:widowControl w:val="0"/>
              <w:jc w:val="center"/>
              <w:rPr>
                <w:rFonts w:ascii="GHEA Grapalat" w:hAnsi="GHEA Grapalat"/>
                <w:sz w:val="16"/>
                <w:szCs w:val="16"/>
              </w:rPr>
            </w:pPr>
            <w:r w:rsidRPr="00A45545">
              <w:rPr>
                <w:rFonts w:ascii="GHEA Grapalat" w:hAnsi="GHEA Grapalat"/>
                <w:sz w:val="16"/>
                <w:szCs w:val="16"/>
              </w:rPr>
              <w:t>До 25.12.2020</w:t>
            </w:r>
          </w:p>
        </w:tc>
      </w:tr>
      <w:tr w:rsidR="001B50F6" w:rsidRPr="00B138F3" w14:paraId="02761A1F" w14:textId="77777777" w:rsidTr="005A1919">
        <w:trPr>
          <w:gridAfter w:val="1"/>
          <w:wAfter w:w="33" w:type="dxa"/>
          <w:jc w:val="center"/>
        </w:trPr>
        <w:tc>
          <w:tcPr>
            <w:tcW w:w="1241" w:type="dxa"/>
          </w:tcPr>
          <w:p w14:paraId="7F342AB9" w14:textId="51F85D4D" w:rsidR="001B50F6" w:rsidRPr="00A45545" w:rsidRDefault="001B50F6" w:rsidP="001B50F6">
            <w:pPr>
              <w:widowControl w:val="0"/>
              <w:jc w:val="center"/>
              <w:rPr>
                <w:rFonts w:ascii="GHEA Grapalat" w:hAnsi="GHEA Grapalat"/>
                <w:sz w:val="16"/>
                <w:szCs w:val="16"/>
                <w:lang w:val="en-US"/>
              </w:rPr>
            </w:pPr>
            <w:r w:rsidRPr="00A45545">
              <w:rPr>
                <w:rFonts w:ascii="GHEA Grapalat" w:hAnsi="GHEA Grapalat"/>
                <w:sz w:val="16"/>
                <w:szCs w:val="16"/>
              </w:rPr>
              <w:t>5</w:t>
            </w:r>
          </w:p>
        </w:tc>
        <w:tc>
          <w:tcPr>
            <w:tcW w:w="2714" w:type="dxa"/>
          </w:tcPr>
          <w:p w14:paraId="0F580767" w14:textId="2BE88A4F" w:rsidR="001B50F6" w:rsidRPr="00A45545" w:rsidRDefault="001B50F6" w:rsidP="001B50F6">
            <w:pPr>
              <w:widowControl w:val="0"/>
              <w:jc w:val="center"/>
              <w:rPr>
                <w:rFonts w:ascii="Times Armenian" w:hAnsi="Times Armenian"/>
                <w:sz w:val="16"/>
                <w:szCs w:val="16"/>
              </w:rPr>
            </w:pPr>
            <w:r w:rsidRPr="00A45545">
              <w:rPr>
                <w:rFonts w:ascii="Times Armenian" w:hAnsi="Times Armenian" w:cs="Sylfaen"/>
                <w:sz w:val="16"/>
                <w:szCs w:val="16"/>
              </w:rPr>
              <w:t>33141142</w:t>
            </w:r>
          </w:p>
        </w:tc>
        <w:tc>
          <w:tcPr>
            <w:tcW w:w="1710" w:type="dxa"/>
            <w:vAlign w:val="center"/>
          </w:tcPr>
          <w:p w14:paraId="3F20A833" w14:textId="4A806462" w:rsidR="001B50F6" w:rsidRPr="001B50F6" w:rsidRDefault="001B50F6" w:rsidP="001B50F6">
            <w:pPr>
              <w:widowControl w:val="0"/>
              <w:jc w:val="center"/>
              <w:rPr>
                <w:rFonts w:ascii="Sylfaen" w:hAnsi="Sylfaen" w:cs="Sylfaen"/>
                <w:sz w:val="16"/>
                <w:szCs w:val="16"/>
              </w:rPr>
            </w:pPr>
            <w:r w:rsidRPr="001B50F6">
              <w:rPr>
                <w:rFonts w:ascii="Sylfaen" w:hAnsi="Sylfaen" w:cs="Sylfaen"/>
                <w:sz w:val="16"/>
                <w:szCs w:val="16"/>
              </w:rPr>
              <w:t xml:space="preserve">Одноразовый шприц </w:t>
            </w:r>
            <w:r w:rsidRPr="001B50F6">
              <w:rPr>
                <w:rFonts w:ascii="Times Armenian" w:hAnsi="Times Armenian" w:cs="Times Armenian"/>
                <w:sz w:val="16"/>
                <w:szCs w:val="16"/>
              </w:rPr>
              <w:t>2</w:t>
            </w:r>
            <w:r w:rsidRPr="001B50F6">
              <w:rPr>
                <w:rFonts w:ascii="Sylfaen" w:hAnsi="Sylfaen" w:cs="Sylfaen"/>
                <w:sz w:val="16"/>
                <w:szCs w:val="16"/>
              </w:rPr>
              <w:t>մլ 22G</w:t>
            </w:r>
          </w:p>
        </w:tc>
        <w:tc>
          <w:tcPr>
            <w:tcW w:w="1560" w:type="dxa"/>
          </w:tcPr>
          <w:p w14:paraId="62E185B1" w14:textId="32E372C8" w:rsidR="001B50F6" w:rsidRPr="00A45545" w:rsidRDefault="001B50F6" w:rsidP="001B50F6">
            <w:pPr>
              <w:pStyle w:val="1"/>
              <w:shd w:val="clear" w:color="auto" w:fill="FFFFFF"/>
              <w:spacing w:after="150"/>
              <w:textAlignment w:val="baseline"/>
              <w:rPr>
                <w:rFonts w:ascii="GHEA Grapalat" w:hAnsi="GHEA Grapalat"/>
                <w:sz w:val="16"/>
                <w:szCs w:val="16"/>
              </w:rPr>
            </w:pPr>
          </w:p>
        </w:tc>
        <w:tc>
          <w:tcPr>
            <w:tcW w:w="1842" w:type="dxa"/>
          </w:tcPr>
          <w:p w14:paraId="00D2B6FD" w14:textId="5F8DC364" w:rsidR="001B50F6" w:rsidRPr="00A45545" w:rsidRDefault="001B50F6" w:rsidP="001B50F6">
            <w:pPr>
              <w:widowControl w:val="0"/>
              <w:ind w:left="-49" w:right="-110"/>
              <w:jc w:val="both"/>
              <w:rPr>
                <w:rFonts w:ascii="GHEA Grapalat" w:hAnsi="GHEA Grapalat"/>
                <w:sz w:val="16"/>
                <w:szCs w:val="16"/>
              </w:rPr>
            </w:pPr>
            <w:r w:rsidRPr="00A330A3">
              <w:rPr>
                <w:rFonts w:ascii="Sylfaen" w:hAnsi="Sylfaen" w:cs="Calibri"/>
                <w:sz w:val="16"/>
                <w:szCs w:val="16"/>
              </w:rPr>
              <w:t xml:space="preserve">2мл одноразовый шприц, игла 23G.Шприц </w:t>
            </w:r>
            <w:proofErr w:type="spellStart"/>
            <w:r w:rsidRPr="00A330A3">
              <w:rPr>
                <w:rFonts w:ascii="Sylfaen" w:hAnsi="Sylfaen" w:cs="Calibri"/>
                <w:sz w:val="16"/>
                <w:szCs w:val="16"/>
              </w:rPr>
              <w:t>изготов</w:t>
            </w:r>
            <w:proofErr w:type="spellEnd"/>
            <w:r w:rsidRPr="00A330A3">
              <w:rPr>
                <w:rFonts w:ascii="Sylfaen" w:hAnsi="Sylfaen" w:cs="Calibri"/>
                <w:sz w:val="16"/>
                <w:szCs w:val="16"/>
              </w:rPr>
              <w:t xml:space="preserve"> лен из прозрачного, не токсичного материала. Сертификаты качества: ISO13485 или ГОСТ Р ИСО 13485</w:t>
            </w:r>
          </w:p>
        </w:tc>
        <w:tc>
          <w:tcPr>
            <w:tcW w:w="1085" w:type="dxa"/>
          </w:tcPr>
          <w:p w14:paraId="2EC2B9AA" w14:textId="32A07D65" w:rsidR="001B50F6" w:rsidRPr="00A45545" w:rsidRDefault="00453B0E" w:rsidP="001B50F6">
            <w:pPr>
              <w:widowControl w:val="0"/>
              <w:jc w:val="center"/>
              <w:rPr>
                <w:rFonts w:ascii="GHEA Grapalat" w:hAnsi="GHEA Grapalat"/>
                <w:sz w:val="16"/>
                <w:szCs w:val="16"/>
              </w:rPr>
            </w:pPr>
            <w:proofErr w:type="spellStart"/>
            <w:r>
              <w:rPr>
                <w:rFonts w:ascii="Sylfaen" w:hAnsi="Sylfaen" w:cs="Sylfaen"/>
                <w:sz w:val="16"/>
                <w:szCs w:val="16"/>
                <w:lang w:val="en-US"/>
              </w:rPr>
              <w:t>штук</w:t>
            </w:r>
            <w:proofErr w:type="spellEnd"/>
          </w:p>
        </w:tc>
        <w:tc>
          <w:tcPr>
            <w:tcW w:w="1559" w:type="dxa"/>
          </w:tcPr>
          <w:p w14:paraId="7F59799C" w14:textId="77777777" w:rsidR="001B50F6" w:rsidRPr="00A45545" w:rsidRDefault="001B50F6" w:rsidP="001B50F6">
            <w:pPr>
              <w:widowControl w:val="0"/>
              <w:jc w:val="center"/>
              <w:rPr>
                <w:rFonts w:ascii="GHEA Grapalat" w:hAnsi="GHEA Grapalat"/>
                <w:sz w:val="16"/>
                <w:szCs w:val="16"/>
              </w:rPr>
            </w:pPr>
          </w:p>
        </w:tc>
        <w:tc>
          <w:tcPr>
            <w:tcW w:w="1136" w:type="dxa"/>
          </w:tcPr>
          <w:p w14:paraId="269B4C9F" w14:textId="77777777" w:rsidR="001B50F6" w:rsidRPr="00A45545" w:rsidRDefault="001B50F6" w:rsidP="001B50F6">
            <w:pPr>
              <w:widowControl w:val="0"/>
              <w:jc w:val="center"/>
              <w:rPr>
                <w:rFonts w:ascii="GHEA Grapalat" w:hAnsi="GHEA Grapalat"/>
                <w:sz w:val="16"/>
                <w:szCs w:val="16"/>
              </w:rPr>
            </w:pPr>
          </w:p>
        </w:tc>
        <w:tc>
          <w:tcPr>
            <w:tcW w:w="850" w:type="dxa"/>
          </w:tcPr>
          <w:p w14:paraId="2ED7440F" w14:textId="307C7BD5" w:rsidR="001B50F6" w:rsidRPr="00A45545" w:rsidRDefault="001B50F6" w:rsidP="001B50F6">
            <w:pPr>
              <w:widowControl w:val="0"/>
              <w:jc w:val="center"/>
              <w:rPr>
                <w:rFonts w:ascii="GHEA Grapalat" w:hAnsi="GHEA Grapalat"/>
                <w:sz w:val="16"/>
                <w:szCs w:val="16"/>
              </w:rPr>
            </w:pPr>
            <w:r w:rsidRPr="00A45545">
              <w:rPr>
                <w:rFonts w:ascii="Times Armenian" w:hAnsi="Times Armenian"/>
                <w:sz w:val="16"/>
                <w:szCs w:val="16"/>
              </w:rPr>
              <w:t>5000</w:t>
            </w:r>
          </w:p>
        </w:tc>
        <w:tc>
          <w:tcPr>
            <w:tcW w:w="709" w:type="dxa"/>
          </w:tcPr>
          <w:p w14:paraId="135AB431" w14:textId="1FF1DEF3" w:rsidR="001B50F6" w:rsidRPr="00A45545" w:rsidRDefault="001B50F6" w:rsidP="001B50F6">
            <w:pPr>
              <w:widowControl w:val="0"/>
              <w:jc w:val="center"/>
              <w:rPr>
                <w:rFonts w:ascii="GHEA Grapalat" w:hAnsi="GHEA Grapalat"/>
                <w:sz w:val="16"/>
                <w:szCs w:val="16"/>
              </w:rPr>
            </w:pPr>
            <w:proofErr w:type="spellStart"/>
            <w:r w:rsidRPr="00A45545">
              <w:rPr>
                <w:rFonts w:ascii="GHEA Grapalat" w:hAnsi="GHEA Grapalat"/>
                <w:sz w:val="16"/>
                <w:szCs w:val="16"/>
              </w:rPr>
              <w:t>Себастия</w:t>
            </w:r>
            <w:proofErr w:type="spellEnd"/>
            <w:r w:rsidRPr="00A45545">
              <w:rPr>
                <w:rFonts w:ascii="GHEA Grapalat" w:hAnsi="GHEA Grapalat"/>
                <w:sz w:val="16"/>
                <w:szCs w:val="16"/>
              </w:rPr>
              <w:t xml:space="preserve"> 9 </w:t>
            </w:r>
          </w:p>
        </w:tc>
        <w:tc>
          <w:tcPr>
            <w:tcW w:w="1158" w:type="dxa"/>
          </w:tcPr>
          <w:p w14:paraId="19BF6CE2" w14:textId="131BBB3D" w:rsidR="001B50F6" w:rsidRPr="00A45545" w:rsidRDefault="001B50F6" w:rsidP="001B50F6">
            <w:pPr>
              <w:widowControl w:val="0"/>
              <w:jc w:val="center"/>
              <w:rPr>
                <w:rFonts w:ascii="GHEA Grapalat" w:hAnsi="GHEA Grapalat"/>
                <w:sz w:val="16"/>
                <w:szCs w:val="16"/>
              </w:rPr>
            </w:pPr>
            <w:r w:rsidRPr="00A45545">
              <w:rPr>
                <w:rFonts w:ascii="GHEA Grapalat" w:hAnsi="GHEA Grapalat"/>
                <w:sz w:val="16"/>
                <w:szCs w:val="16"/>
              </w:rPr>
              <w:t xml:space="preserve">На заказ </w:t>
            </w:r>
          </w:p>
        </w:tc>
        <w:tc>
          <w:tcPr>
            <w:tcW w:w="947" w:type="dxa"/>
          </w:tcPr>
          <w:p w14:paraId="5FC0CC9A" w14:textId="2FE4409A" w:rsidR="001B50F6" w:rsidRPr="00A45545" w:rsidRDefault="001B50F6" w:rsidP="001B50F6">
            <w:pPr>
              <w:widowControl w:val="0"/>
              <w:jc w:val="center"/>
              <w:rPr>
                <w:rFonts w:ascii="GHEA Grapalat" w:hAnsi="GHEA Grapalat"/>
                <w:sz w:val="16"/>
                <w:szCs w:val="16"/>
              </w:rPr>
            </w:pPr>
            <w:r w:rsidRPr="00A45545">
              <w:rPr>
                <w:rFonts w:ascii="GHEA Grapalat" w:hAnsi="GHEA Grapalat"/>
                <w:sz w:val="16"/>
                <w:szCs w:val="16"/>
              </w:rPr>
              <w:t>До 25.12.2020</w:t>
            </w:r>
          </w:p>
        </w:tc>
      </w:tr>
      <w:tr w:rsidR="001B50F6" w:rsidRPr="00B138F3" w14:paraId="25A4590C" w14:textId="77777777" w:rsidTr="005A1919">
        <w:trPr>
          <w:gridAfter w:val="1"/>
          <w:wAfter w:w="33" w:type="dxa"/>
          <w:trHeight w:val="491"/>
          <w:jc w:val="center"/>
        </w:trPr>
        <w:tc>
          <w:tcPr>
            <w:tcW w:w="1241" w:type="dxa"/>
          </w:tcPr>
          <w:p w14:paraId="2F19C1CF" w14:textId="35E740E6" w:rsidR="001B50F6" w:rsidRPr="00A45545" w:rsidRDefault="001B50F6" w:rsidP="001B50F6">
            <w:pPr>
              <w:widowControl w:val="0"/>
              <w:jc w:val="center"/>
              <w:rPr>
                <w:rFonts w:ascii="GHEA Grapalat" w:hAnsi="GHEA Grapalat"/>
                <w:sz w:val="16"/>
                <w:szCs w:val="16"/>
                <w:lang w:val="en-US"/>
              </w:rPr>
            </w:pPr>
            <w:r w:rsidRPr="00A45545">
              <w:rPr>
                <w:rFonts w:ascii="GHEA Grapalat" w:hAnsi="GHEA Grapalat"/>
                <w:sz w:val="16"/>
                <w:szCs w:val="16"/>
              </w:rPr>
              <w:t>6</w:t>
            </w:r>
          </w:p>
        </w:tc>
        <w:tc>
          <w:tcPr>
            <w:tcW w:w="2714" w:type="dxa"/>
            <w:vAlign w:val="center"/>
          </w:tcPr>
          <w:p w14:paraId="0A2CF72C" w14:textId="4CB3B1EB" w:rsidR="001B50F6" w:rsidRPr="00A45545" w:rsidRDefault="001B50F6" w:rsidP="001B50F6">
            <w:pPr>
              <w:widowControl w:val="0"/>
              <w:jc w:val="center"/>
              <w:rPr>
                <w:rFonts w:ascii="Times Armenian" w:hAnsi="Times Armenian" w:cs="Sylfaen"/>
                <w:sz w:val="16"/>
                <w:szCs w:val="16"/>
              </w:rPr>
            </w:pPr>
            <w:r w:rsidRPr="00A45545">
              <w:rPr>
                <w:rFonts w:ascii="Times Armenian" w:hAnsi="Times Armenian"/>
                <w:sz w:val="16"/>
                <w:szCs w:val="16"/>
              </w:rPr>
              <w:t>33141142</w:t>
            </w:r>
          </w:p>
        </w:tc>
        <w:tc>
          <w:tcPr>
            <w:tcW w:w="1710" w:type="dxa"/>
            <w:vAlign w:val="center"/>
          </w:tcPr>
          <w:p w14:paraId="7A1305B5" w14:textId="6F4227C8" w:rsidR="001B50F6" w:rsidRPr="001B50F6" w:rsidRDefault="001B50F6" w:rsidP="001B50F6">
            <w:pPr>
              <w:widowControl w:val="0"/>
              <w:jc w:val="center"/>
              <w:rPr>
                <w:rFonts w:ascii="Sylfaen" w:hAnsi="Sylfaen" w:cs="Sylfaen"/>
                <w:bCs/>
                <w:sz w:val="16"/>
                <w:szCs w:val="16"/>
              </w:rPr>
            </w:pPr>
            <w:r w:rsidRPr="001B50F6">
              <w:rPr>
                <w:rFonts w:ascii="Sylfaen" w:hAnsi="Sylfaen" w:cs="Sylfaen"/>
                <w:sz w:val="16"/>
                <w:szCs w:val="16"/>
              </w:rPr>
              <w:t xml:space="preserve">Одноразовый шприц </w:t>
            </w:r>
            <w:r w:rsidRPr="001B50F6">
              <w:rPr>
                <w:rFonts w:ascii="Times Armenian" w:hAnsi="Times Armenian" w:cs="Times Armenian"/>
                <w:sz w:val="16"/>
                <w:szCs w:val="16"/>
              </w:rPr>
              <w:t>5</w:t>
            </w:r>
            <w:r w:rsidRPr="001B50F6">
              <w:rPr>
                <w:rFonts w:ascii="Sylfaen" w:hAnsi="Sylfaen" w:cs="Sylfaen"/>
                <w:sz w:val="16"/>
                <w:szCs w:val="16"/>
              </w:rPr>
              <w:t>մլ</w:t>
            </w:r>
            <w:r w:rsidRPr="001B50F6">
              <w:rPr>
                <w:rFonts w:ascii="Times Armenian" w:hAnsi="Times Armenian"/>
                <w:sz w:val="16"/>
                <w:szCs w:val="16"/>
              </w:rPr>
              <w:t xml:space="preserve"> </w:t>
            </w:r>
          </w:p>
        </w:tc>
        <w:tc>
          <w:tcPr>
            <w:tcW w:w="1560" w:type="dxa"/>
          </w:tcPr>
          <w:p w14:paraId="46CEEFD5" w14:textId="3BAC8FB0" w:rsidR="001B50F6" w:rsidRPr="00A45545" w:rsidRDefault="001B50F6" w:rsidP="001B50F6">
            <w:pPr>
              <w:pStyle w:val="2"/>
              <w:shd w:val="clear" w:color="auto" w:fill="FFFFFF"/>
              <w:spacing w:after="375"/>
              <w:textAlignment w:val="baseline"/>
              <w:rPr>
                <w:rFonts w:ascii="GHEA Grapalat" w:hAnsi="GHEA Grapalat"/>
                <w:b w:val="0"/>
                <w:bCs/>
                <w:color w:val="auto"/>
                <w:sz w:val="16"/>
                <w:szCs w:val="16"/>
              </w:rPr>
            </w:pPr>
          </w:p>
        </w:tc>
        <w:tc>
          <w:tcPr>
            <w:tcW w:w="1842" w:type="dxa"/>
          </w:tcPr>
          <w:p w14:paraId="0BD39A9F" w14:textId="110D6D67" w:rsidR="001B50F6" w:rsidRPr="00A45545" w:rsidRDefault="001B50F6" w:rsidP="001B50F6">
            <w:pPr>
              <w:widowControl w:val="0"/>
              <w:ind w:right="-110"/>
              <w:jc w:val="both"/>
              <w:rPr>
                <w:rFonts w:ascii="GHEA Grapalat" w:hAnsi="GHEA Grapalat"/>
                <w:sz w:val="16"/>
                <w:szCs w:val="16"/>
                <w:lang w:val="af-ZA"/>
              </w:rPr>
            </w:pPr>
            <w:r w:rsidRPr="00A330A3">
              <w:rPr>
                <w:rFonts w:ascii="Sylfaen" w:hAnsi="Sylfaen" w:cs="Calibri"/>
                <w:sz w:val="16"/>
                <w:szCs w:val="16"/>
              </w:rPr>
              <w:t xml:space="preserve">5мл одноразовый </w:t>
            </w:r>
            <w:proofErr w:type="spellStart"/>
            <w:r w:rsidRPr="00A330A3">
              <w:rPr>
                <w:rFonts w:ascii="Sylfaen" w:hAnsi="Sylfaen" w:cs="Calibri"/>
                <w:sz w:val="16"/>
                <w:szCs w:val="16"/>
              </w:rPr>
              <w:t>шп</w:t>
            </w:r>
            <w:proofErr w:type="spellEnd"/>
            <w:r w:rsidRPr="00A330A3">
              <w:rPr>
                <w:rFonts w:ascii="Sylfaen" w:hAnsi="Sylfaen" w:cs="Calibri"/>
                <w:sz w:val="16"/>
                <w:szCs w:val="16"/>
              </w:rPr>
              <w:t xml:space="preserve"> </w:t>
            </w:r>
            <w:proofErr w:type="spellStart"/>
            <w:r w:rsidRPr="00A330A3">
              <w:rPr>
                <w:rFonts w:ascii="Sylfaen" w:hAnsi="Sylfaen" w:cs="Calibri"/>
                <w:sz w:val="16"/>
                <w:szCs w:val="16"/>
              </w:rPr>
              <w:t>риц,игла</w:t>
            </w:r>
            <w:proofErr w:type="spellEnd"/>
            <w:r w:rsidRPr="00A330A3">
              <w:rPr>
                <w:rFonts w:ascii="Sylfaen" w:hAnsi="Sylfaen" w:cs="Calibri"/>
                <w:sz w:val="16"/>
                <w:szCs w:val="16"/>
              </w:rPr>
              <w:t xml:space="preserve"> 23G. Шприц изготовлен из </w:t>
            </w:r>
            <w:proofErr w:type="spellStart"/>
            <w:r w:rsidRPr="00A330A3">
              <w:rPr>
                <w:rFonts w:ascii="Sylfaen" w:hAnsi="Sylfaen" w:cs="Calibri"/>
                <w:sz w:val="16"/>
                <w:szCs w:val="16"/>
              </w:rPr>
              <w:t>прозрач</w:t>
            </w:r>
            <w:proofErr w:type="spellEnd"/>
            <w:r w:rsidRPr="00A330A3">
              <w:rPr>
                <w:rFonts w:ascii="Sylfaen" w:hAnsi="Sylfaen" w:cs="Calibri"/>
                <w:sz w:val="16"/>
                <w:szCs w:val="16"/>
              </w:rPr>
              <w:t xml:space="preserve"> </w:t>
            </w:r>
            <w:proofErr w:type="spellStart"/>
            <w:r w:rsidRPr="00A330A3">
              <w:rPr>
                <w:rFonts w:ascii="Sylfaen" w:hAnsi="Sylfaen" w:cs="Calibri"/>
                <w:sz w:val="16"/>
                <w:szCs w:val="16"/>
              </w:rPr>
              <w:t>ного,не</w:t>
            </w:r>
            <w:proofErr w:type="spellEnd"/>
            <w:r w:rsidRPr="00A330A3">
              <w:rPr>
                <w:rFonts w:ascii="Sylfaen" w:hAnsi="Sylfaen" w:cs="Calibri"/>
                <w:sz w:val="16"/>
                <w:szCs w:val="16"/>
              </w:rPr>
              <w:t xml:space="preserve"> токсичного мате </w:t>
            </w:r>
            <w:proofErr w:type="spellStart"/>
            <w:r w:rsidRPr="00A330A3">
              <w:rPr>
                <w:rFonts w:ascii="Sylfaen" w:hAnsi="Sylfaen" w:cs="Calibri"/>
                <w:sz w:val="16"/>
                <w:szCs w:val="16"/>
              </w:rPr>
              <w:t>риала.Сертификаты</w:t>
            </w:r>
            <w:proofErr w:type="spellEnd"/>
            <w:r w:rsidRPr="00A330A3">
              <w:rPr>
                <w:rFonts w:ascii="Sylfaen" w:hAnsi="Sylfaen" w:cs="Calibri"/>
                <w:sz w:val="16"/>
                <w:szCs w:val="16"/>
              </w:rPr>
              <w:t xml:space="preserve"> качества: ISO13485 или ГОСТ Р ИСО 13485</w:t>
            </w:r>
          </w:p>
        </w:tc>
        <w:tc>
          <w:tcPr>
            <w:tcW w:w="1085" w:type="dxa"/>
          </w:tcPr>
          <w:p w14:paraId="4FDF69E0" w14:textId="1BCAFAE6" w:rsidR="001B50F6" w:rsidRPr="00A45545" w:rsidRDefault="00453B0E" w:rsidP="001B50F6">
            <w:pPr>
              <w:widowControl w:val="0"/>
              <w:jc w:val="center"/>
              <w:rPr>
                <w:rFonts w:ascii="GHEA Grapalat" w:hAnsi="GHEA Grapalat"/>
                <w:sz w:val="16"/>
                <w:szCs w:val="16"/>
              </w:rPr>
            </w:pPr>
            <w:proofErr w:type="spellStart"/>
            <w:r>
              <w:rPr>
                <w:rFonts w:ascii="Sylfaen" w:hAnsi="Sylfaen" w:cs="Sylfaen"/>
                <w:sz w:val="16"/>
                <w:szCs w:val="16"/>
                <w:lang w:val="en-US"/>
              </w:rPr>
              <w:t>штук</w:t>
            </w:r>
            <w:proofErr w:type="spellEnd"/>
          </w:p>
        </w:tc>
        <w:tc>
          <w:tcPr>
            <w:tcW w:w="1559" w:type="dxa"/>
          </w:tcPr>
          <w:p w14:paraId="48EDA558" w14:textId="77777777" w:rsidR="001B50F6" w:rsidRPr="00A45545" w:rsidRDefault="001B50F6" w:rsidP="001B50F6">
            <w:pPr>
              <w:widowControl w:val="0"/>
              <w:jc w:val="center"/>
              <w:rPr>
                <w:rFonts w:ascii="GHEA Grapalat" w:hAnsi="GHEA Grapalat"/>
                <w:sz w:val="16"/>
                <w:szCs w:val="16"/>
              </w:rPr>
            </w:pPr>
          </w:p>
        </w:tc>
        <w:tc>
          <w:tcPr>
            <w:tcW w:w="1136" w:type="dxa"/>
          </w:tcPr>
          <w:p w14:paraId="5FECFB2E" w14:textId="77777777" w:rsidR="001B50F6" w:rsidRPr="00A45545" w:rsidRDefault="001B50F6" w:rsidP="001B50F6">
            <w:pPr>
              <w:widowControl w:val="0"/>
              <w:jc w:val="center"/>
              <w:rPr>
                <w:rFonts w:ascii="GHEA Grapalat" w:hAnsi="GHEA Grapalat"/>
                <w:sz w:val="16"/>
                <w:szCs w:val="16"/>
              </w:rPr>
            </w:pPr>
          </w:p>
        </w:tc>
        <w:tc>
          <w:tcPr>
            <w:tcW w:w="850" w:type="dxa"/>
          </w:tcPr>
          <w:p w14:paraId="216D083A" w14:textId="0B702C33" w:rsidR="001B50F6" w:rsidRPr="00A45545" w:rsidRDefault="001B50F6" w:rsidP="001B50F6">
            <w:pPr>
              <w:widowControl w:val="0"/>
              <w:jc w:val="center"/>
              <w:rPr>
                <w:rFonts w:ascii="GHEA Grapalat" w:hAnsi="GHEA Grapalat"/>
                <w:sz w:val="16"/>
                <w:szCs w:val="16"/>
              </w:rPr>
            </w:pPr>
            <w:r w:rsidRPr="00A45545">
              <w:rPr>
                <w:rFonts w:ascii="Times Armenian" w:hAnsi="Times Armenian"/>
                <w:sz w:val="16"/>
                <w:szCs w:val="16"/>
              </w:rPr>
              <w:t>4000</w:t>
            </w:r>
          </w:p>
        </w:tc>
        <w:tc>
          <w:tcPr>
            <w:tcW w:w="709" w:type="dxa"/>
          </w:tcPr>
          <w:p w14:paraId="6EE15DDA" w14:textId="289D380C" w:rsidR="001B50F6" w:rsidRPr="00A45545" w:rsidRDefault="001B50F6" w:rsidP="001B50F6">
            <w:pPr>
              <w:widowControl w:val="0"/>
              <w:jc w:val="center"/>
              <w:rPr>
                <w:rFonts w:ascii="GHEA Grapalat" w:hAnsi="GHEA Grapalat"/>
                <w:sz w:val="16"/>
                <w:szCs w:val="16"/>
              </w:rPr>
            </w:pPr>
            <w:proofErr w:type="spellStart"/>
            <w:r w:rsidRPr="00A45545">
              <w:rPr>
                <w:rFonts w:ascii="GHEA Grapalat" w:hAnsi="GHEA Grapalat"/>
                <w:sz w:val="16"/>
                <w:szCs w:val="16"/>
              </w:rPr>
              <w:t>Себастия</w:t>
            </w:r>
            <w:proofErr w:type="spellEnd"/>
            <w:r w:rsidRPr="00A45545">
              <w:rPr>
                <w:rFonts w:ascii="GHEA Grapalat" w:hAnsi="GHEA Grapalat"/>
                <w:sz w:val="16"/>
                <w:szCs w:val="16"/>
              </w:rPr>
              <w:t xml:space="preserve"> 9 </w:t>
            </w:r>
          </w:p>
        </w:tc>
        <w:tc>
          <w:tcPr>
            <w:tcW w:w="1158" w:type="dxa"/>
          </w:tcPr>
          <w:p w14:paraId="56DA6AA8" w14:textId="59526205" w:rsidR="001B50F6" w:rsidRPr="00A45545" w:rsidRDefault="001B50F6" w:rsidP="001B50F6">
            <w:pPr>
              <w:widowControl w:val="0"/>
              <w:jc w:val="center"/>
              <w:rPr>
                <w:rFonts w:ascii="GHEA Grapalat" w:hAnsi="GHEA Grapalat"/>
                <w:sz w:val="16"/>
                <w:szCs w:val="16"/>
              </w:rPr>
            </w:pPr>
            <w:r w:rsidRPr="00A45545">
              <w:rPr>
                <w:rFonts w:ascii="GHEA Grapalat" w:hAnsi="GHEA Grapalat"/>
                <w:sz w:val="16"/>
                <w:szCs w:val="16"/>
              </w:rPr>
              <w:t xml:space="preserve">На заказ </w:t>
            </w:r>
          </w:p>
        </w:tc>
        <w:tc>
          <w:tcPr>
            <w:tcW w:w="947" w:type="dxa"/>
          </w:tcPr>
          <w:p w14:paraId="143A8F9E" w14:textId="04CFF17A" w:rsidR="001B50F6" w:rsidRPr="00A45545" w:rsidRDefault="001B50F6" w:rsidP="001B50F6">
            <w:pPr>
              <w:widowControl w:val="0"/>
              <w:jc w:val="center"/>
              <w:rPr>
                <w:rFonts w:ascii="GHEA Grapalat" w:hAnsi="GHEA Grapalat"/>
                <w:sz w:val="16"/>
                <w:szCs w:val="16"/>
              </w:rPr>
            </w:pPr>
            <w:r w:rsidRPr="00A45545">
              <w:rPr>
                <w:rFonts w:ascii="GHEA Grapalat" w:hAnsi="GHEA Grapalat"/>
                <w:sz w:val="16"/>
                <w:szCs w:val="16"/>
              </w:rPr>
              <w:t>До 25.12.2020</w:t>
            </w:r>
          </w:p>
        </w:tc>
      </w:tr>
      <w:tr w:rsidR="001B50F6" w:rsidRPr="00B138F3" w14:paraId="07D67356" w14:textId="77777777" w:rsidTr="005A1919">
        <w:trPr>
          <w:gridAfter w:val="1"/>
          <w:wAfter w:w="33" w:type="dxa"/>
          <w:trHeight w:val="491"/>
          <w:jc w:val="center"/>
        </w:trPr>
        <w:tc>
          <w:tcPr>
            <w:tcW w:w="1241" w:type="dxa"/>
          </w:tcPr>
          <w:p w14:paraId="6C1BD697" w14:textId="24BD542C" w:rsidR="001B50F6" w:rsidRPr="00A45545" w:rsidRDefault="001B50F6" w:rsidP="001B50F6">
            <w:pPr>
              <w:widowControl w:val="0"/>
              <w:jc w:val="center"/>
              <w:rPr>
                <w:rFonts w:ascii="GHEA Grapalat" w:hAnsi="GHEA Grapalat"/>
                <w:sz w:val="16"/>
                <w:szCs w:val="16"/>
                <w:lang w:val="en-US"/>
              </w:rPr>
            </w:pPr>
            <w:r w:rsidRPr="00A45545">
              <w:rPr>
                <w:rFonts w:ascii="GHEA Grapalat" w:hAnsi="GHEA Grapalat"/>
                <w:sz w:val="16"/>
                <w:szCs w:val="16"/>
              </w:rPr>
              <w:t>7</w:t>
            </w:r>
          </w:p>
        </w:tc>
        <w:tc>
          <w:tcPr>
            <w:tcW w:w="2714" w:type="dxa"/>
            <w:vAlign w:val="center"/>
          </w:tcPr>
          <w:p w14:paraId="03045B34" w14:textId="0E52E09F" w:rsidR="001B50F6" w:rsidRPr="00A45545" w:rsidRDefault="001B50F6" w:rsidP="001B50F6">
            <w:pPr>
              <w:widowControl w:val="0"/>
              <w:jc w:val="center"/>
              <w:rPr>
                <w:rFonts w:ascii="Times Armenian" w:hAnsi="Times Armenian" w:cs="Arial"/>
                <w:sz w:val="16"/>
                <w:szCs w:val="16"/>
              </w:rPr>
            </w:pPr>
            <w:r w:rsidRPr="00A45545">
              <w:rPr>
                <w:rFonts w:ascii="Times Armenian" w:hAnsi="Times Armenian"/>
                <w:sz w:val="16"/>
                <w:szCs w:val="16"/>
              </w:rPr>
              <w:t>33141142</w:t>
            </w:r>
          </w:p>
        </w:tc>
        <w:tc>
          <w:tcPr>
            <w:tcW w:w="1710" w:type="dxa"/>
            <w:vAlign w:val="center"/>
          </w:tcPr>
          <w:p w14:paraId="592B8AD1" w14:textId="21C089DA" w:rsidR="001B50F6" w:rsidRPr="001B50F6" w:rsidRDefault="001B50F6" w:rsidP="001B50F6">
            <w:pPr>
              <w:widowControl w:val="0"/>
              <w:jc w:val="center"/>
              <w:rPr>
                <w:rFonts w:ascii="Sylfaen" w:hAnsi="Sylfaen" w:cs="Sylfaen"/>
                <w:sz w:val="16"/>
                <w:szCs w:val="16"/>
              </w:rPr>
            </w:pPr>
            <w:r w:rsidRPr="001B50F6">
              <w:rPr>
                <w:rFonts w:ascii="Sylfaen" w:hAnsi="Sylfaen" w:cs="Sylfaen"/>
                <w:sz w:val="16"/>
                <w:szCs w:val="16"/>
              </w:rPr>
              <w:t xml:space="preserve">Одноразовый шприц </w:t>
            </w:r>
            <w:r w:rsidRPr="001B50F6">
              <w:rPr>
                <w:rFonts w:ascii="Times Armenian" w:hAnsi="Times Armenian" w:cs="Times Armenian"/>
                <w:sz w:val="16"/>
                <w:szCs w:val="16"/>
              </w:rPr>
              <w:t>10</w:t>
            </w:r>
            <w:r w:rsidRPr="001B50F6">
              <w:rPr>
                <w:rFonts w:ascii="Sylfaen" w:hAnsi="Sylfaen" w:cs="Sylfaen"/>
                <w:sz w:val="16"/>
                <w:szCs w:val="16"/>
              </w:rPr>
              <w:t>մլ</w:t>
            </w:r>
            <w:r w:rsidRPr="001B50F6">
              <w:rPr>
                <w:rFonts w:ascii="Times Armenian" w:hAnsi="Times Armenian"/>
                <w:sz w:val="16"/>
                <w:szCs w:val="16"/>
              </w:rPr>
              <w:t xml:space="preserve"> </w:t>
            </w:r>
          </w:p>
        </w:tc>
        <w:tc>
          <w:tcPr>
            <w:tcW w:w="1560" w:type="dxa"/>
          </w:tcPr>
          <w:p w14:paraId="76796537" w14:textId="77777777" w:rsidR="001B50F6" w:rsidRPr="00A45545" w:rsidRDefault="001B50F6" w:rsidP="001B50F6">
            <w:pPr>
              <w:pStyle w:val="2"/>
              <w:shd w:val="clear" w:color="auto" w:fill="FFFFFF"/>
              <w:spacing w:after="375"/>
              <w:textAlignment w:val="baseline"/>
              <w:rPr>
                <w:rFonts w:ascii="GHEA Grapalat" w:hAnsi="GHEA Grapalat"/>
                <w:b w:val="0"/>
                <w:bCs/>
                <w:color w:val="auto"/>
                <w:sz w:val="16"/>
                <w:szCs w:val="16"/>
              </w:rPr>
            </w:pPr>
          </w:p>
        </w:tc>
        <w:tc>
          <w:tcPr>
            <w:tcW w:w="1842" w:type="dxa"/>
          </w:tcPr>
          <w:p w14:paraId="2A2CF867" w14:textId="29504E7F" w:rsidR="001B50F6" w:rsidRPr="00A45545" w:rsidRDefault="001B50F6" w:rsidP="001B50F6">
            <w:pPr>
              <w:widowControl w:val="0"/>
              <w:ind w:right="-110"/>
              <w:jc w:val="both"/>
              <w:rPr>
                <w:rFonts w:ascii="GHEA Grapalat" w:hAnsi="GHEA Grapalat"/>
                <w:sz w:val="16"/>
                <w:szCs w:val="16"/>
              </w:rPr>
            </w:pPr>
            <w:r w:rsidRPr="00A330A3">
              <w:rPr>
                <w:rFonts w:ascii="Sylfaen" w:hAnsi="Sylfaen" w:cs="Calibri"/>
                <w:sz w:val="16"/>
                <w:szCs w:val="16"/>
              </w:rPr>
              <w:t xml:space="preserve">10мл одноразовый </w:t>
            </w:r>
            <w:proofErr w:type="spellStart"/>
            <w:r w:rsidRPr="00A330A3">
              <w:rPr>
                <w:rFonts w:ascii="Sylfaen" w:hAnsi="Sylfaen" w:cs="Calibri"/>
                <w:sz w:val="16"/>
                <w:szCs w:val="16"/>
              </w:rPr>
              <w:t>шп</w:t>
            </w:r>
            <w:proofErr w:type="spellEnd"/>
            <w:r w:rsidRPr="00A330A3">
              <w:rPr>
                <w:rFonts w:ascii="Sylfaen" w:hAnsi="Sylfaen" w:cs="Calibri"/>
                <w:sz w:val="16"/>
                <w:szCs w:val="16"/>
              </w:rPr>
              <w:t xml:space="preserve"> </w:t>
            </w:r>
            <w:proofErr w:type="spellStart"/>
            <w:r w:rsidRPr="00A330A3">
              <w:rPr>
                <w:rFonts w:ascii="Sylfaen" w:hAnsi="Sylfaen" w:cs="Calibri"/>
                <w:sz w:val="16"/>
                <w:szCs w:val="16"/>
              </w:rPr>
              <w:t>риц,игла</w:t>
            </w:r>
            <w:proofErr w:type="spellEnd"/>
            <w:r w:rsidRPr="00A330A3">
              <w:rPr>
                <w:rFonts w:ascii="Sylfaen" w:hAnsi="Sylfaen" w:cs="Calibri"/>
                <w:sz w:val="16"/>
                <w:szCs w:val="16"/>
              </w:rPr>
              <w:t xml:space="preserve"> 21G. Шприц изготовлен из </w:t>
            </w:r>
            <w:proofErr w:type="spellStart"/>
            <w:r w:rsidRPr="00A330A3">
              <w:rPr>
                <w:rFonts w:ascii="Sylfaen" w:hAnsi="Sylfaen" w:cs="Calibri"/>
                <w:sz w:val="16"/>
                <w:szCs w:val="16"/>
              </w:rPr>
              <w:t>прозрач</w:t>
            </w:r>
            <w:proofErr w:type="spellEnd"/>
            <w:r w:rsidRPr="00A330A3">
              <w:rPr>
                <w:rFonts w:ascii="Sylfaen" w:hAnsi="Sylfaen" w:cs="Calibri"/>
                <w:sz w:val="16"/>
                <w:szCs w:val="16"/>
              </w:rPr>
              <w:t xml:space="preserve"> </w:t>
            </w:r>
            <w:proofErr w:type="spellStart"/>
            <w:r w:rsidRPr="00A330A3">
              <w:rPr>
                <w:rFonts w:ascii="Sylfaen" w:hAnsi="Sylfaen" w:cs="Calibri"/>
                <w:sz w:val="16"/>
                <w:szCs w:val="16"/>
              </w:rPr>
              <w:t>ного,не</w:t>
            </w:r>
            <w:proofErr w:type="spellEnd"/>
            <w:r w:rsidRPr="00A330A3">
              <w:rPr>
                <w:rFonts w:ascii="Sylfaen" w:hAnsi="Sylfaen" w:cs="Calibri"/>
                <w:sz w:val="16"/>
                <w:szCs w:val="16"/>
              </w:rPr>
              <w:t xml:space="preserve"> токсичного мате </w:t>
            </w:r>
            <w:proofErr w:type="spellStart"/>
            <w:r w:rsidRPr="00A330A3">
              <w:rPr>
                <w:rFonts w:ascii="Sylfaen" w:hAnsi="Sylfaen" w:cs="Calibri"/>
                <w:sz w:val="16"/>
                <w:szCs w:val="16"/>
              </w:rPr>
              <w:t>риала.Сертификаты</w:t>
            </w:r>
            <w:proofErr w:type="spellEnd"/>
            <w:r w:rsidRPr="00A330A3">
              <w:rPr>
                <w:rFonts w:ascii="Sylfaen" w:hAnsi="Sylfaen" w:cs="Calibri"/>
                <w:sz w:val="16"/>
                <w:szCs w:val="16"/>
              </w:rPr>
              <w:t xml:space="preserve"> качества: ISO13485 или ГОСТ Р ИСО 13485</w:t>
            </w:r>
          </w:p>
        </w:tc>
        <w:tc>
          <w:tcPr>
            <w:tcW w:w="1085" w:type="dxa"/>
          </w:tcPr>
          <w:p w14:paraId="1A423FFE" w14:textId="3096B5A7" w:rsidR="001B50F6" w:rsidRPr="00A45545" w:rsidRDefault="00453B0E" w:rsidP="001B50F6">
            <w:pPr>
              <w:widowControl w:val="0"/>
              <w:jc w:val="center"/>
              <w:rPr>
                <w:rFonts w:ascii="Sylfaen" w:hAnsi="Sylfaen"/>
                <w:sz w:val="16"/>
                <w:szCs w:val="16"/>
              </w:rPr>
            </w:pPr>
            <w:proofErr w:type="spellStart"/>
            <w:r>
              <w:rPr>
                <w:rFonts w:ascii="Sylfaen" w:hAnsi="Sylfaen" w:cs="Sylfaen"/>
                <w:sz w:val="16"/>
                <w:szCs w:val="16"/>
                <w:lang w:val="en-US"/>
              </w:rPr>
              <w:t>штук</w:t>
            </w:r>
            <w:proofErr w:type="spellEnd"/>
          </w:p>
        </w:tc>
        <w:tc>
          <w:tcPr>
            <w:tcW w:w="1559" w:type="dxa"/>
          </w:tcPr>
          <w:p w14:paraId="7A9DAC11" w14:textId="77777777" w:rsidR="001B50F6" w:rsidRPr="00A45545" w:rsidRDefault="001B50F6" w:rsidP="001B50F6">
            <w:pPr>
              <w:widowControl w:val="0"/>
              <w:jc w:val="center"/>
              <w:rPr>
                <w:rFonts w:ascii="GHEA Grapalat" w:hAnsi="GHEA Grapalat"/>
                <w:sz w:val="16"/>
                <w:szCs w:val="16"/>
              </w:rPr>
            </w:pPr>
          </w:p>
        </w:tc>
        <w:tc>
          <w:tcPr>
            <w:tcW w:w="1136" w:type="dxa"/>
          </w:tcPr>
          <w:p w14:paraId="0DDEFC3E" w14:textId="77777777" w:rsidR="001B50F6" w:rsidRPr="00A45545" w:rsidRDefault="001B50F6" w:rsidP="001B50F6">
            <w:pPr>
              <w:widowControl w:val="0"/>
              <w:jc w:val="center"/>
              <w:rPr>
                <w:rFonts w:ascii="GHEA Grapalat" w:hAnsi="GHEA Grapalat"/>
                <w:sz w:val="16"/>
                <w:szCs w:val="16"/>
              </w:rPr>
            </w:pPr>
          </w:p>
        </w:tc>
        <w:tc>
          <w:tcPr>
            <w:tcW w:w="850" w:type="dxa"/>
          </w:tcPr>
          <w:p w14:paraId="3E7F97F0" w14:textId="7FF9F569" w:rsidR="001B50F6" w:rsidRPr="00A45545" w:rsidRDefault="001B50F6" w:rsidP="001B50F6">
            <w:pPr>
              <w:widowControl w:val="0"/>
              <w:jc w:val="center"/>
              <w:rPr>
                <w:rFonts w:ascii="Times Armenian" w:hAnsi="Times Armenian"/>
                <w:sz w:val="16"/>
                <w:szCs w:val="16"/>
              </w:rPr>
            </w:pPr>
            <w:r w:rsidRPr="00A45545">
              <w:rPr>
                <w:rFonts w:ascii="Times Armenian" w:hAnsi="Times Armenian"/>
                <w:sz w:val="16"/>
                <w:szCs w:val="16"/>
              </w:rPr>
              <w:t>200</w:t>
            </w:r>
          </w:p>
        </w:tc>
        <w:tc>
          <w:tcPr>
            <w:tcW w:w="709" w:type="dxa"/>
          </w:tcPr>
          <w:p w14:paraId="3FF49B9E" w14:textId="2883FB6E" w:rsidR="001B50F6" w:rsidRPr="00A45545" w:rsidRDefault="001B50F6" w:rsidP="001B50F6">
            <w:pPr>
              <w:widowControl w:val="0"/>
              <w:jc w:val="center"/>
              <w:rPr>
                <w:rFonts w:ascii="GHEA Grapalat" w:hAnsi="GHEA Grapalat"/>
                <w:sz w:val="16"/>
                <w:szCs w:val="16"/>
                <w:lang w:val="en-US"/>
              </w:rPr>
            </w:pPr>
            <w:proofErr w:type="spellStart"/>
            <w:r w:rsidRPr="00A45545">
              <w:rPr>
                <w:rFonts w:ascii="GHEA Grapalat" w:hAnsi="GHEA Grapalat"/>
                <w:sz w:val="16"/>
                <w:szCs w:val="16"/>
              </w:rPr>
              <w:t>Себастия</w:t>
            </w:r>
            <w:proofErr w:type="spellEnd"/>
            <w:r w:rsidRPr="00A45545">
              <w:rPr>
                <w:rFonts w:ascii="GHEA Grapalat" w:hAnsi="GHEA Grapalat"/>
                <w:sz w:val="16"/>
                <w:szCs w:val="16"/>
              </w:rPr>
              <w:t xml:space="preserve"> 9 </w:t>
            </w:r>
          </w:p>
        </w:tc>
        <w:tc>
          <w:tcPr>
            <w:tcW w:w="1158" w:type="dxa"/>
          </w:tcPr>
          <w:p w14:paraId="2602D68A" w14:textId="544C5F0D" w:rsidR="001B50F6" w:rsidRPr="00A45545" w:rsidRDefault="001B50F6" w:rsidP="001B50F6">
            <w:pPr>
              <w:pStyle w:val="HTML"/>
              <w:shd w:val="clear" w:color="auto" w:fill="F8F9FA"/>
              <w:spacing w:line="540" w:lineRule="atLeast"/>
              <w:rPr>
                <w:rFonts w:ascii="inherit" w:hAnsi="inherit"/>
                <w:sz w:val="16"/>
                <w:szCs w:val="16"/>
              </w:rPr>
            </w:pPr>
            <w:r w:rsidRPr="00A45545">
              <w:rPr>
                <w:rFonts w:ascii="GHEA Grapalat" w:hAnsi="GHEA Grapalat"/>
                <w:sz w:val="16"/>
                <w:szCs w:val="16"/>
              </w:rPr>
              <w:t xml:space="preserve">На заказ </w:t>
            </w:r>
          </w:p>
        </w:tc>
        <w:tc>
          <w:tcPr>
            <w:tcW w:w="947" w:type="dxa"/>
          </w:tcPr>
          <w:p w14:paraId="55ED3350" w14:textId="1365CA30" w:rsidR="001B50F6" w:rsidRPr="00A45545" w:rsidRDefault="001B50F6" w:rsidP="001B50F6">
            <w:pPr>
              <w:widowControl w:val="0"/>
              <w:jc w:val="center"/>
              <w:rPr>
                <w:rFonts w:ascii="GHEA Grapalat" w:hAnsi="GHEA Grapalat"/>
                <w:i/>
                <w:sz w:val="16"/>
                <w:szCs w:val="16"/>
                <w:lang w:val="en-US"/>
              </w:rPr>
            </w:pPr>
            <w:r w:rsidRPr="00A45545">
              <w:rPr>
                <w:rFonts w:ascii="GHEA Grapalat" w:hAnsi="GHEA Grapalat"/>
                <w:sz w:val="16"/>
                <w:szCs w:val="16"/>
              </w:rPr>
              <w:t>До 25.12.2020</w:t>
            </w:r>
          </w:p>
        </w:tc>
      </w:tr>
      <w:tr w:rsidR="001B50F6" w:rsidRPr="00B138F3" w14:paraId="1CC8652B" w14:textId="77777777" w:rsidTr="005A1919">
        <w:trPr>
          <w:gridAfter w:val="1"/>
          <w:wAfter w:w="33" w:type="dxa"/>
          <w:trHeight w:val="491"/>
          <w:jc w:val="center"/>
        </w:trPr>
        <w:tc>
          <w:tcPr>
            <w:tcW w:w="1241" w:type="dxa"/>
          </w:tcPr>
          <w:p w14:paraId="5133502F" w14:textId="1C7FF5ED" w:rsidR="001B50F6" w:rsidRPr="00A45545" w:rsidRDefault="001B50F6" w:rsidP="001B50F6">
            <w:pPr>
              <w:widowControl w:val="0"/>
              <w:jc w:val="center"/>
              <w:rPr>
                <w:rFonts w:ascii="GHEA Grapalat" w:hAnsi="GHEA Grapalat"/>
                <w:sz w:val="16"/>
                <w:szCs w:val="16"/>
                <w:lang w:val="en-US"/>
              </w:rPr>
            </w:pPr>
            <w:r w:rsidRPr="00A45545">
              <w:rPr>
                <w:rFonts w:ascii="GHEA Grapalat" w:hAnsi="GHEA Grapalat"/>
                <w:sz w:val="16"/>
                <w:szCs w:val="16"/>
              </w:rPr>
              <w:t>8</w:t>
            </w:r>
          </w:p>
        </w:tc>
        <w:tc>
          <w:tcPr>
            <w:tcW w:w="2714" w:type="dxa"/>
            <w:vAlign w:val="center"/>
          </w:tcPr>
          <w:p w14:paraId="38980074" w14:textId="740A477B" w:rsidR="001B50F6" w:rsidRPr="00A45545" w:rsidRDefault="001B50F6" w:rsidP="001B50F6">
            <w:pPr>
              <w:widowControl w:val="0"/>
              <w:jc w:val="center"/>
              <w:rPr>
                <w:rFonts w:ascii="Times Armenian" w:hAnsi="Times Armenian" w:cs="Arial"/>
                <w:sz w:val="16"/>
                <w:szCs w:val="16"/>
              </w:rPr>
            </w:pPr>
            <w:r w:rsidRPr="00A45545">
              <w:rPr>
                <w:rFonts w:ascii="Times Armenian" w:hAnsi="Times Armenian"/>
                <w:sz w:val="16"/>
                <w:szCs w:val="16"/>
              </w:rPr>
              <w:t>33141142</w:t>
            </w:r>
          </w:p>
        </w:tc>
        <w:tc>
          <w:tcPr>
            <w:tcW w:w="1710" w:type="dxa"/>
            <w:vAlign w:val="center"/>
          </w:tcPr>
          <w:p w14:paraId="3A5632C4" w14:textId="145EDE38" w:rsidR="001B50F6" w:rsidRPr="001B50F6" w:rsidRDefault="001B50F6" w:rsidP="001B50F6">
            <w:pPr>
              <w:widowControl w:val="0"/>
              <w:jc w:val="center"/>
              <w:rPr>
                <w:rFonts w:ascii="Sylfaen" w:hAnsi="Sylfaen" w:cs="Sylfaen"/>
                <w:sz w:val="16"/>
                <w:szCs w:val="16"/>
              </w:rPr>
            </w:pPr>
            <w:r w:rsidRPr="001B50F6">
              <w:rPr>
                <w:rFonts w:ascii="Sylfaen" w:hAnsi="Sylfaen" w:cs="Sylfaen"/>
                <w:sz w:val="16"/>
                <w:szCs w:val="16"/>
              </w:rPr>
              <w:t xml:space="preserve">Одноразовый шприц </w:t>
            </w:r>
            <w:r w:rsidRPr="001B50F6">
              <w:rPr>
                <w:rFonts w:ascii="Times Armenian" w:hAnsi="Times Armenian" w:cs="Times Armenian"/>
                <w:sz w:val="16"/>
                <w:szCs w:val="16"/>
              </w:rPr>
              <w:t>20</w:t>
            </w:r>
            <w:r w:rsidRPr="001B50F6">
              <w:rPr>
                <w:rFonts w:ascii="Sylfaen" w:hAnsi="Sylfaen" w:cs="Sylfaen"/>
                <w:sz w:val="16"/>
                <w:szCs w:val="16"/>
              </w:rPr>
              <w:t>մլ</w:t>
            </w:r>
            <w:r w:rsidRPr="001B50F6">
              <w:rPr>
                <w:rFonts w:ascii="Times Armenian" w:hAnsi="Times Armenian"/>
                <w:sz w:val="16"/>
                <w:szCs w:val="16"/>
              </w:rPr>
              <w:t xml:space="preserve"> </w:t>
            </w:r>
          </w:p>
        </w:tc>
        <w:tc>
          <w:tcPr>
            <w:tcW w:w="1560" w:type="dxa"/>
          </w:tcPr>
          <w:p w14:paraId="17E64DC4" w14:textId="77777777" w:rsidR="001B50F6" w:rsidRPr="00A45545" w:rsidRDefault="001B50F6" w:rsidP="001B50F6">
            <w:pPr>
              <w:pStyle w:val="2"/>
              <w:shd w:val="clear" w:color="auto" w:fill="FFFFFF"/>
              <w:spacing w:after="375"/>
              <w:textAlignment w:val="baseline"/>
              <w:rPr>
                <w:rFonts w:ascii="GHEA Grapalat" w:hAnsi="GHEA Grapalat"/>
                <w:b w:val="0"/>
                <w:bCs/>
                <w:color w:val="auto"/>
                <w:sz w:val="16"/>
                <w:szCs w:val="16"/>
              </w:rPr>
            </w:pPr>
          </w:p>
        </w:tc>
        <w:tc>
          <w:tcPr>
            <w:tcW w:w="1842" w:type="dxa"/>
          </w:tcPr>
          <w:p w14:paraId="79421365" w14:textId="44F40A28" w:rsidR="001B50F6" w:rsidRPr="00A45545" w:rsidRDefault="001B50F6" w:rsidP="001B50F6">
            <w:pPr>
              <w:widowControl w:val="0"/>
              <w:ind w:right="-110"/>
              <w:jc w:val="both"/>
              <w:rPr>
                <w:rFonts w:ascii="GHEA Grapalat" w:hAnsi="GHEA Grapalat"/>
                <w:sz w:val="16"/>
                <w:szCs w:val="16"/>
              </w:rPr>
            </w:pPr>
            <w:r w:rsidRPr="00A330A3">
              <w:rPr>
                <w:rFonts w:ascii="Sylfaen" w:hAnsi="Sylfaen" w:cs="Calibri"/>
                <w:sz w:val="16"/>
                <w:szCs w:val="16"/>
              </w:rPr>
              <w:t xml:space="preserve">20мл одноразовый </w:t>
            </w:r>
            <w:proofErr w:type="spellStart"/>
            <w:r w:rsidRPr="00A330A3">
              <w:rPr>
                <w:rFonts w:ascii="Sylfaen" w:hAnsi="Sylfaen" w:cs="Calibri"/>
                <w:sz w:val="16"/>
                <w:szCs w:val="16"/>
              </w:rPr>
              <w:t>шп</w:t>
            </w:r>
            <w:proofErr w:type="spellEnd"/>
            <w:r w:rsidRPr="00A330A3">
              <w:rPr>
                <w:rFonts w:ascii="Sylfaen" w:hAnsi="Sylfaen" w:cs="Calibri"/>
                <w:sz w:val="16"/>
                <w:szCs w:val="16"/>
              </w:rPr>
              <w:t xml:space="preserve"> </w:t>
            </w:r>
            <w:proofErr w:type="spellStart"/>
            <w:r w:rsidRPr="00A330A3">
              <w:rPr>
                <w:rFonts w:ascii="Sylfaen" w:hAnsi="Sylfaen" w:cs="Calibri"/>
                <w:sz w:val="16"/>
                <w:szCs w:val="16"/>
              </w:rPr>
              <w:t>риц,игла</w:t>
            </w:r>
            <w:proofErr w:type="spellEnd"/>
            <w:r w:rsidRPr="00A330A3">
              <w:rPr>
                <w:rFonts w:ascii="Sylfaen" w:hAnsi="Sylfaen" w:cs="Calibri"/>
                <w:sz w:val="16"/>
                <w:szCs w:val="16"/>
              </w:rPr>
              <w:t xml:space="preserve"> 21G. Шприц изготовлен из </w:t>
            </w:r>
            <w:proofErr w:type="spellStart"/>
            <w:r w:rsidRPr="00A330A3">
              <w:rPr>
                <w:rFonts w:ascii="Sylfaen" w:hAnsi="Sylfaen" w:cs="Calibri"/>
                <w:sz w:val="16"/>
                <w:szCs w:val="16"/>
              </w:rPr>
              <w:t>прозрач</w:t>
            </w:r>
            <w:proofErr w:type="spellEnd"/>
            <w:r w:rsidRPr="00A330A3">
              <w:rPr>
                <w:rFonts w:ascii="Sylfaen" w:hAnsi="Sylfaen" w:cs="Calibri"/>
                <w:sz w:val="16"/>
                <w:szCs w:val="16"/>
              </w:rPr>
              <w:t xml:space="preserve"> </w:t>
            </w:r>
            <w:proofErr w:type="spellStart"/>
            <w:r w:rsidRPr="00A330A3">
              <w:rPr>
                <w:rFonts w:ascii="Sylfaen" w:hAnsi="Sylfaen" w:cs="Calibri"/>
                <w:sz w:val="16"/>
                <w:szCs w:val="16"/>
              </w:rPr>
              <w:t>ного,не</w:t>
            </w:r>
            <w:proofErr w:type="spellEnd"/>
            <w:r w:rsidRPr="00A330A3">
              <w:rPr>
                <w:rFonts w:ascii="Sylfaen" w:hAnsi="Sylfaen" w:cs="Calibri"/>
                <w:sz w:val="16"/>
                <w:szCs w:val="16"/>
              </w:rPr>
              <w:t xml:space="preserve"> токсичного мате </w:t>
            </w:r>
            <w:proofErr w:type="spellStart"/>
            <w:r w:rsidRPr="00A330A3">
              <w:rPr>
                <w:rFonts w:ascii="Sylfaen" w:hAnsi="Sylfaen" w:cs="Calibri"/>
                <w:sz w:val="16"/>
                <w:szCs w:val="16"/>
              </w:rPr>
              <w:t>риала.Сертификаты</w:t>
            </w:r>
            <w:proofErr w:type="spellEnd"/>
            <w:r w:rsidRPr="00A330A3">
              <w:rPr>
                <w:rFonts w:ascii="Sylfaen" w:hAnsi="Sylfaen" w:cs="Calibri"/>
                <w:sz w:val="16"/>
                <w:szCs w:val="16"/>
              </w:rPr>
              <w:t xml:space="preserve"> качества: ISO13485 или ГОСТ Р ИСО 13485</w:t>
            </w:r>
          </w:p>
        </w:tc>
        <w:tc>
          <w:tcPr>
            <w:tcW w:w="1085" w:type="dxa"/>
          </w:tcPr>
          <w:p w14:paraId="76EEF68F" w14:textId="0CC16246" w:rsidR="001B50F6" w:rsidRPr="00A45545" w:rsidRDefault="00453B0E" w:rsidP="001B50F6">
            <w:pPr>
              <w:widowControl w:val="0"/>
              <w:jc w:val="center"/>
              <w:rPr>
                <w:rFonts w:ascii="Sylfaen" w:hAnsi="Sylfaen"/>
                <w:sz w:val="16"/>
                <w:szCs w:val="16"/>
              </w:rPr>
            </w:pPr>
            <w:proofErr w:type="spellStart"/>
            <w:r>
              <w:rPr>
                <w:rFonts w:ascii="Sylfaen" w:hAnsi="Sylfaen" w:cs="Sylfaen"/>
                <w:sz w:val="16"/>
                <w:szCs w:val="16"/>
                <w:lang w:val="en-US"/>
              </w:rPr>
              <w:t>штук</w:t>
            </w:r>
            <w:proofErr w:type="spellEnd"/>
          </w:p>
        </w:tc>
        <w:tc>
          <w:tcPr>
            <w:tcW w:w="1559" w:type="dxa"/>
          </w:tcPr>
          <w:p w14:paraId="4875C94E" w14:textId="77777777" w:rsidR="001B50F6" w:rsidRPr="00A45545" w:rsidRDefault="001B50F6" w:rsidP="001B50F6">
            <w:pPr>
              <w:widowControl w:val="0"/>
              <w:jc w:val="center"/>
              <w:rPr>
                <w:rFonts w:ascii="GHEA Grapalat" w:hAnsi="GHEA Grapalat"/>
                <w:sz w:val="16"/>
                <w:szCs w:val="16"/>
              </w:rPr>
            </w:pPr>
          </w:p>
        </w:tc>
        <w:tc>
          <w:tcPr>
            <w:tcW w:w="1136" w:type="dxa"/>
          </w:tcPr>
          <w:p w14:paraId="69B88AD4" w14:textId="77777777" w:rsidR="001B50F6" w:rsidRPr="00A45545" w:rsidRDefault="001B50F6" w:rsidP="001B50F6">
            <w:pPr>
              <w:widowControl w:val="0"/>
              <w:jc w:val="center"/>
              <w:rPr>
                <w:rFonts w:ascii="GHEA Grapalat" w:hAnsi="GHEA Grapalat"/>
                <w:sz w:val="16"/>
                <w:szCs w:val="16"/>
              </w:rPr>
            </w:pPr>
          </w:p>
        </w:tc>
        <w:tc>
          <w:tcPr>
            <w:tcW w:w="850" w:type="dxa"/>
          </w:tcPr>
          <w:p w14:paraId="67B2CA85" w14:textId="1C2BE2F3" w:rsidR="001B50F6" w:rsidRPr="00A45545" w:rsidRDefault="001B50F6" w:rsidP="001B50F6">
            <w:pPr>
              <w:widowControl w:val="0"/>
              <w:jc w:val="center"/>
              <w:rPr>
                <w:rFonts w:ascii="Times Armenian" w:hAnsi="Times Armenian"/>
                <w:sz w:val="16"/>
                <w:szCs w:val="16"/>
              </w:rPr>
            </w:pPr>
            <w:r w:rsidRPr="00A45545">
              <w:rPr>
                <w:rFonts w:ascii="Times Armenian" w:hAnsi="Times Armenian"/>
                <w:sz w:val="16"/>
                <w:szCs w:val="16"/>
              </w:rPr>
              <w:t>100</w:t>
            </w:r>
          </w:p>
        </w:tc>
        <w:tc>
          <w:tcPr>
            <w:tcW w:w="709" w:type="dxa"/>
          </w:tcPr>
          <w:p w14:paraId="5110328C" w14:textId="7DE49E71" w:rsidR="001B50F6" w:rsidRPr="00A45545" w:rsidRDefault="001B50F6" w:rsidP="001B50F6">
            <w:pPr>
              <w:widowControl w:val="0"/>
              <w:jc w:val="center"/>
              <w:rPr>
                <w:rFonts w:ascii="GHEA Grapalat" w:hAnsi="GHEA Grapalat"/>
                <w:sz w:val="16"/>
                <w:szCs w:val="16"/>
                <w:lang w:val="en-US"/>
              </w:rPr>
            </w:pPr>
            <w:proofErr w:type="spellStart"/>
            <w:r w:rsidRPr="00A45545">
              <w:rPr>
                <w:rFonts w:ascii="GHEA Grapalat" w:hAnsi="GHEA Grapalat"/>
                <w:sz w:val="16"/>
                <w:szCs w:val="16"/>
              </w:rPr>
              <w:t>Себастия</w:t>
            </w:r>
            <w:proofErr w:type="spellEnd"/>
            <w:r w:rsidRPr="00A45545">
              <w:rPr>
                <w:rFonts w:ascii="GHEA Grapalat" w:hAnsi="GHEA Grapalat"/>
                <w:sz w:val="16"/>
                <w:szCs w:val="16"/>
              </w:rPr>
              <w:t xml:space="preserve"> 9 </w:t>
            </w:r>
          </w:p>
        </w:tc>
        <w:tc>
          <w:tcPr>
            <w:tcW w:w="1158" w:type="dxa"/>
          </w:tcPr>
          <w:p w14:paraId="757003B7" w14:textId="68AD9AE9" w:rsidR="001B50F6" w:rsidRPr="00A45545" w:rsidRDefault="001B50F6" w:rsidP="001B50F6">
            <w:pPr>
              <w:pStyle w:val="HTML"/>
              <w:shd w:val="clear" w:color="auto" w:fill="F8F9FA"/>
              <w:spacing w:line="540" w:lineRule="atLeast"/>
              <w:rPr>
                <w:rFonts w:ascii="inherit" w:hAnsi="inherit"/>
                <w:sz w:val="16"/>
                <w:szCs w:val="16"/>
              </w:rPr>
            </w:pPr>
            <w:r w:rsidRPr="00A45545">
              <w:rPr>
                <w:rFonts w:ascii="GHEA Grapalat" w:hAnsi="GHEA Grapalat"/>
                <w:sz w:val="16"/>
                <w:szCs w:val="16"/>
              </w:rPr>
              <w:t xml:space="preserve">На заказ </w:t>
            </w:r>
          </w:p>
        </w:tc>
        <w:tc>
          <w:tcPr>
            <w:tcW w:w="947" w:type="dxa"/>
          </w:tcPr>
          <w:p w14:paraId="654B8208" w14:textId="53DF213A" w:rsidR="001B50F6" w:rsidRPr="00A45545" w:rsidRDefault="001B50F6" w:rsidP="001B50F6">
            <w:pPr>
              <w:widowControl w:val="0"/>
              <w:jc w:val="center"/>
              <w:rPr>
                <w:rFonts w:ascii="GHEA Grapalat" w:hAnsi="GHEA Grapalat"/>
                <w:i/>
                <w:sz w:val="16"/>
                <w:szCs w:val="16"/>
                <w:lang w:val="en-US"/>
              </w:rPr>
            </w:pPr>
            <w:r w:rsidRPr="00A45545">
              <w:rPr>
                <w:rFonts w:ascii="GHEA Grapalat" w:hAnsi="GHEA Grapalat"/>
                <w:sz w:val="16"/>
                <w:szCs w:val="16"/>
              </w:rPr>
              <w:t>До 25.12.2020</w:t>
            </w:r>
          </w:p>
        </w:tc>
      </w:tr>
      <w:tr w:rsidR="001B50F6" w:rsidRPr="00B138F3" w14:paraId="2E5F9A29" w14:textId="77777777" w:rsidTr="005A1919">
        <w:trPr>
          <w:gridAfter w:val="1"/>
          <w:wAfter w:w="33" w:type="dxa"/>
          <w:trHeight w:val="491"/>
          <w:jc w:val="center"/>
        </w:trPr>
        <w:tc>
          <w:tcPr>
            <w:tcW w:w="1241" w:type="dxa"/>
          </w:tcPr>
          <w:p w14:paraId="76428B1C" w14:textId="49653757" w:rsidR="001B50F6" w:rsidRPr="00A45545" w:rsidRDefault="001B50F6" w:rsidP="001B50F6">
            <w:pPr>
              <w:widowControl w:val="0"/>
              <w:jc w:val="center"/>
              <w:rPr>
                <w:rFonts w:ascii="GHEA Grapalat" w:hAnsi="GHEA Grapalat"/>
                <w:sz w:val="16"/>
                <w:szCs w:val="16"/>
                <w:lang w:val="en-US"/>
              </w:rPr>
            </w:pPr>
            <w:r w:rsidRPr="00A45545">
              <w:rPr>
                <w:rFonts w:ascii="GHEA Grapalat" w:hAnsi="GHEA Grapalat"/>
                <w:sz w:val="16"/>
                <w:szCs w:val="16"/>
              </w:rPr>
              <w:lastRenderedPageBreak/>
              <w:t>9</w:t>
            </w:r>
          </w:p>
        </w:tc>
        <w:tc>
          <w:tcPr>
            <w:tcW w:w="2714" w:type="dxa"/>
          </w:tcPr>
          <w:p w14:paraId="71DFAE26" w14:textId="4B08CF9C" w:rsidR="001B50F6" w:rsidRPr="00A45545" w:rsidRDefault="001B50F6" w:rsidP="001B50F6">
            <w:pPr>
              <w:widowControl w:val="0"/>
              <w:jc w:val="center"/>
              <w:rPr>
                <w:rFonts w:ascii="Times Armenian" w:hAnsi="Times Armenian" w:cs="Arial"/>
                <w:sz w:val="16"/>
                <w:szCs w:val="16"/>
              </w:rPr>
            </w:pPr>
            <w:r w:rsidRPr="00A45545">
              <w:rPr>
                <w:rFonts w:ascii="Times Armenian" w:hAnsi="Times Armenian" w:cs="Times Armenian"/>
                <w:sz w:val="16"/>
                <w:szCs w:val="16"/>
              </w:rPr>
              <w:t>33111140</w:t>
            </w:r>
          </w:p>
        </w:tc>
        <w:tc>
          <w:tcPr>
            <w:tcW w:w="1710" w:type="dxa"/>
          </w:tcPr>
          <w:p w14:paraId="2D28E71C" w14:textId="3D293865" w:rsidR="001B50F6" w:rsidRPr="001B50F6" w:rsidRDefault="001B50F6" w:rsidP="001B50F6">
            <w:pPr>
              <w:widowControl w:val="0"/>
              <w:jc w:val="center"/>
              <w:rPr>
                <w:rFonts w:ascii="Sylfaen" w:hAnsi="Sylfaen" w:cs="Sylfaen"/>
                <w:sz w:val="16"/>
                <w:szCs w:val="16"/>
              </w:rPr>
            </w:pPr>
            <w:r w:rsidRPr="001B50F6">
              <w:rPr>
                <w:rFonts w:ascii="Sylfaen" w:hAnsi="Sylfaen" w:cs="Sylfaen"/>
                <w:sz w:val="16"/>
                <w:szCs w:val="16"/>
              </w:rPr>
              <w:t>Флюорографическая лента</w:t>
            </w:r>
            <w:r w:rsidRPr="001B50F6">
              <w:rPr>
                <w:rFonts w:ascii="Sylfaen" w:hAnsi="Sylfaen" w:cs="Sylfaen"/>
                <w:b/>
                <w:bCs/>
                <w:sz w:val="16"/>
                <w:szCs w:val="16"/>
              </w:rPr>
              <w:t xml:space="preserve"> </w:t>
            </w:r>
            <w:r w:rsidRPr="001B50F6">
              <w:rPr>
                <w:rFonts w:ascii="Times Armenian" w:hAnsi="Times Armenian" w:cs="Times Armenian"/>
                <w:sz w:val="16"/>
                <w:szCs w:val="16"/>
              </w:rPr>
              <w:t>70</w:t>
            </w:r>
            <w:r w:rsidRPr="001B50F6">
              <w:rPr>
                <w:rFonts w:ascii="Sylfaen" w:hAnsi="Sylfaen" w:cs="Sylfaen"/>
                <w:sz w:val="16"/>
                <w:szCs w:val="16"/>
              </w:rPr>
              <w:t>мм</w:t>
            </w:r>
            <w:r w:rsidRPr="001B50F6">
              <w:rPr>
                <w:rFonts w:ascii="Times Armenian" w:hAnsi="Times Armenian" w:cs="Times Armenian"/>
                <w:sz w:val="16"/>
                <w:szCs w:val="16"/>
              </w:rPr>
              <w:t xml:space="preserve"> x30.5</w:t>
            </w:r>
            <w:r w:rsidRPr="001B50F6">
              <w:rPr>
                <w:rFonts w:ascii="Sylfaen" w:hAnsi="Sylfaen" w:cs="Sylfaen"/>
                <w:sz w:val="16"/>
                <w:szCs w:val="16"/>
              </w:rPr>
              <w:t>м</w:t>
            </w:r>
          </w:p>
        </w:tc>
        <w:tc>
          <w:tcPr>
            <w:tcW w:w="1560" w:type="dxa"/>
          </w:tcPr>
          <w:p w14:paraId="1536E807" w14:textId="77777777" w:rsidR="001B50F6" w:rsidRPr="00A45545" w:rsidRDefault="001B50F6" w:rsidP="001B50F6">
            <w:pPr>
              <w:pStyle w:val="2"/>
              <w:shd w:val="clear" w:color="auto" w:fill="FFFFFF"/>
              <w:spacing w:after="375"/>
              <w:textAlignment w:val="baseline"/>
              <w:rPr>
                <w:rFonts w:ascii="GHEA Grapalat" w:hAnsi="GHEA Grapalat"/>
                <w:b w:val="0"/>
                <w:bCs/>
                <w:color w:val="auto"/>
                <w:sz w:val="16"/>
                <w:szCs w:val="16"/>
              </w:rPr>
            </w:pPr>
          </w:p>
        </w:tc>
        <w:tc>
          <w:tcPr>
            <w:tcW w:w="1842" w:type="dxa"/>
          </w:tcPr>
          <w:p w14:paraId="767019A0" w14:textId="27F0F668" w:rsidR="001B50F6" w:rsidRPr="00A330A3" w:rsidRDefault="001B50F6" w:rsidP="001B50F6">
            <w:pPr>
              <w:widowControl w:val="0"/>
              <w:ind w:right="-110"/>
              <w:jc w:val="both"/>
              <w:rPr>
                <w:rFonts w:ascii="GHEA Grapalat" w:hAnsi="GHEA Grapalat"/>
                <w:sz w:val="16"/>
                <w:szCs w:val="16"/>
              </w:rPr>
            </w:pPr>
            <w:r w:rsidRPr="00A45545">
              <w:rPr>
                <w:rFonts w:ascii="Sylfaen" w:hAnsi="Sylfaen" w:cs="Sylfaen"/>
                <w:sz w:val="16"/>
                <w:szCs w:val="16"/>
              </w:rPr>
              <w:t>Флюорографическая лента</w:t>
            </w:r>
            <w:r w:rsidRPr="00A45545">
              <w:rPr>
                <w:rFonts w:ascii="Sylfaen" w:hAnsi="Sylfaen" w:cs="Sylfaen"/>
                <w:b/>
                <w:bCs/>
                <w:sz w:val="16"/>
                <w:szCs w:val="16"/>
              </w:rPr>
              <w:t xml:space="preserve"> </w:t>
            </w:r>
            <w:r w:rsidRPr="00A45545">
              <w:rPr>
                <w:rFonts w:ascii="Times Armenian" w:hAnsi="Times Armenian" w:cs="Times Armenian"/>
                <w:sz w:val="16"/>
                <w:szCs w:val="16"/>
              </w:rPr>
              <w:t>70</w:t>
            </w:r>
            <w:r w:rsidRPr="00A45545">
              <w:rPr>
                <w:rFonts w:ascii="Sylfaen" w:hAnsi="Sylfaen" w:cs="Sylfaen"/>
                <w:sz w:val="16"/>
                <w:szCs w:val="16"/>
              </w:rPr>
              <w:t>мм</w:t>
            </w:r>
            <w:r w:rsidRPr="00A45545">
              <w:rPr>
                <w:rFonts w:ascii="Times Armenian" w:hAnsi="Times Armenian" w:cs="Times Armenian"/>
                <w:sz w:val="16"/>
                <w:szCs w:val="16"/>
              </w:rPr>
              <w:t xml:space="preserve"> x30.5</w:t>
            </w:r>
            <w:r w:rsidRPr="00A45545">
              <w:rPr>
                <w:rFonts w:ascii="Sylfaen" w:hAnsi="Sylfaen" w:cs="Sylfaen"/>
                <w:sz w:val="16"/>
                <w:szCs w:val="16"/>
              </w:rPr>
              <w:t>м</w:t>
            </w:r>
            <w:r w:rsidRPr="00A330A3">
              <w:rPr>
                <w:rFonts w:ascii="Sylfaen" w:hAnsi="Sylfaen" w:cs="Sylfaen"/>
                <w:sz w:val="16"/>
                <w:szCs w:val="16"/>
              </w:rPr>
              <w:t>.</w:t>
            </w:r>
            <w:r w:rsidRPr="00A45545">
              <w:rPr>
                <w:rFonts w:ascii="Sylfaen" w:hAnsi="Sylfaen" w:cs="Calibri"/>
                <w:sz w:val="16"/>
                <w:szCs w:val="16"/>
              </w:rPr>
              <w:t xml:space="preserve"> Сертификаты качества:</w:t>
            </w:r>
          </w:p>
        </w:tc>
        <w:tc>
          <w:tcPr>
            <w:tcW w:w="1085" w:type="dxa"/>
          </w:tcPr>
          <w:p w14:paraId="4593FB19" w14:textId="48E96F1A" w:rsidR="001B50F6" w:rsidRPr="00A45545" w:rsidRDefault="00453B0E" w:rsidP="001B50F6">
            <w:pPr>
              <w:widowControl w:val="0"/>
              <w:jc w:val="center"/>
              <w:rPr>
                <w:rFonts w:ascii="Sylfaen" w:hAnsi="Sylfaen"/>
                <w:sz w:val="16"/>
                <w:szCs w:val="16"/>
              </w:rPr>
            </w:pPr>
            <w:proofErr w:type="spellStart"/>
            <w:r>
              <w:rPr>
                <w:rFonts w:ascii="Sylfaen" w:hAnsi="Sylfaen" w:cs="Sylfaen"/>
                <w:sz w:val="16"/>
                <w:szCs w:val="16"/>
                <w:lang w:val="en-US"/>
              </w:rPr>
              <w:t>штук</w:t>
            </w:r>
            <w:proofErr w:type="spellEnd"/>
          </w:p>
        </w:tc>
        <w:tc>
          <w:tcPr>
            <w:tcW w:w="1559" w:type="dxa"/>
          </w:tcPr>
          <w:p w14:paraId="5914BE2E" w14:textId="77777777" w:rsidR="001B50F6" w:rsidRPr="00A45545" w:rsidRDefault="001B50F6" w:rsidP="001B50F6">
            <w:pPr>
              <w:widowControl w:val="0"/>
              <w:jc w:val="center"/>
              <w:rPr>
                <w:rFonts w:ascii="GHEA Grapalat" w:hAnsi="GHEA Grapalat"/>
                <w:sz w:val="16"/>
                <w:szCs w:val="16"/>
              </w:rPr>
            </w:pPr>
          </w:p>
        </w:tc>
        <w:tc>
          <w:tcPr>
            <w:tcW w:w="1136" w:type="dxa"/>
          </w:tcPr>
          <w:p w14:paraId="0BD0CB39" w14:textId="77777777" w:rsidR="001B50F6" w:rsidRPr="00A45545" w:rsidRDefault="001B50F6" w:rsidP="001B50F6">
            <w:pPr>
              <w:widowControl w:val="0"/>
              <w:jc w:val="center"/>
              <w:rPr>
                <w:rFonts w:ascii="GHEA Grapalat" w:hAnsi="GHEA Grapalat"/>
                <w:sz w:val="16"/>
                <w:szCs w:val="16"/>
              </w:rPr>
            </w:pPr>
          </w:p>
        </w:tc>
        <w:tc>
          <w:tcPr>
            <w:tcW w:w="850" w:type="dxa"/>
          </w:tcPr>
          <w:p w14:paraId="6410FB62" w14:textId="78EFC5C8" w:rsidR="001B50F6" w:rsidRPr="00A45545" w:rsidRDefault="001B50F6" w:rsidP="001B50F6">
            <w:pPr>
              <w:widowControl w:val="0"/>
              <w:jc w:val="center"/>
              <w:rPr>
                <w:rFonts w:ascii="Times Armenian" w:hAnsi="Times Armenian"/>
                <w:sz w:val="16"/>
                <w:szCs w:val="16"/>
              </w:rPr>
            </w:pPr>
            <w:r w:rsidRPr="00A45545">
              <w:rPr>
                <w:rFonts w:ascii="Times Armenian" w:hAnsi="Times Armenian"/>
                <w:sz w:val="16"/>
                <w:szCs w:val="16"/>
              </w:rPr>
              <w:t>5</w:t>
            </w:r>
          </w:p>
        </w:tc>
        <w:tc>
          <w:tcPr>
            <w:tcW w:w="709" w:type="dxa"/>
          </w:tcPr>
          <w:p w14:paraId="7A88C8D9" w14:textId="598E217F" w:rsidR="001B50F6" w:rsidRPr="00A45545" w:rsidRDefault="001B50F6" w:rsidP="001B50F6">
            <w:pPr>
              <w:widowControl w:val="0"/>
              <w:jc w:val="center"/>
              <w:rPr>
                <w:rFonts w:ascii="GHEA Grapalat" w:hAnsi="GHEA Grapalat"/>
                <w:sz w:val="16"/>
                <w:szCs w:val="16"/>
              </w:rPr>
            </w:pPr>
            <w:proofErr w:type="spellStart"/>
            <w:r w:rsidRPr="00A45545">
              <w:rPr>
                <w:rFonts w:ascii="GHEA Grapalat" w:hAnsi="GHEA Grapalat"/>
                <w:sz w:val="16"/>
                <w:szCs w:val="16"/>
              </w:rPr>
              <w:t>Себастия</w:t>
            </w:r>
            <w:proofErr w:type="spellEnd"/>
            <w:r w:rsidRPr="00A45545">
              <w:rPr>
                <w:rFonts w:ascii="GHEA Grapalat" w:hAnsi="GHEA Grapalat"/>
                <w:sz w:val="16"/>
                <w:szCs w:val="16"/>
              </w:rPr>
              <w:t xml:space="preserve"> 9 </w:t>
            </w:r>
          </w:p>
        </w:tc>
        <w:tc>
          <w:tcPr>
            <w:tcW w:w="1158" w:type="dxa"/>
          </w:tcPr>
          <w:p w14:paraId="6C8E1C66" w14:textId="10050447" w:rsidR="001B50F6" w:rsidRPr="00A45545" w:rsidRDefault="001B50F6" w:rsidP="001B50F6">
            <w:pPr>
              <w:pStyle w:val="HTML"/>
              <w:shd w:val="clear" w:color="auto" w:fill="F8F9FA"/>
              <w:spacing w:line="540" w:lineRule="atLeast"/>
              <w:rPr>
                <w:rFonts w:ascii="inherit" w:hAnsi="inherit"/>
                <w:sz w:val="16"/>
                <w:szCs w:val="16"/>
              </w:rPr>
            </w:pPr>
            <w:r w:rsidRPr="00A45545">
              <w:rPr>
                <w:rFonts w:ascii="GHEA Grapalat" w:hAnsi="GHEA Grapalat"/>
                <w:sz w:val="16"/>
                <w:szCs w:val="16"/>
              </w:rPr>
              <w:t xml:space="preserve">На заказ </w:t>
            </w:r>
          </w:p>
        </w:tc>
        <w:tc>
          <w:tcPr>
            <w:tcW w:w="947" w:type="dxa"/>
          </w:tcPr>
          <w:p w14:paraId="22E460BB" w14:textId="3042A681" w:rsidR="001B50F6" w:rsidRPr="00A45545" w:rsidRDefault="001B50F6" w:rsidP="001B50F6">
            <w:pPr>
              <w:widowControl w:val="0"/>
              <w:jc w:val="center"/>
              <w:rPr>
                <w:rFonts w:ascii="GHEA Grapalat" w:hAnsi="GHEA Grapalat"/>
                <w:i/>
                <w:sz w:val="16"/>
                <w:szCs w:val="16"/>
              </w:rPr>
            </w:pPr>
            <w:r w:rsidRPr="00A45545">
              <w:rPr>
                <w:rFonts w:ascii="GHEA Grapalat" w:hAnsi="GHEA Grapalat"/>
                <w:sz w:val="16"/>
                <w:szCs w:val="16"/>
              </w:rPr>
              <w:t>До 25.12.2020</w:t>
            </w:r>
          </w:p>
        </w:tc>
      </w:tr>
      <w:tr w:rsidR="001B50F6" w:rsidRPr="00B138F3" w14:paraId="4648A4D6" w14:textId="77777777" w:rsidTr="005A1919">
        <w:trPr>
          <w:gridAfter w:val="1"/>
          <w:wAfter w:w="33" w:type="dxa"/>
          <w:trHeight w:val="491"/>
          <w:jc w:val="center"/>
        </w:trPr>
        <w:tc>
          <w:tcPr>
            <w:tcW w:w="1241" w:type="dxa"/>
          </w:tcPr>
          <w:p w14:paraId="53F73F8B" w14:textId="2C1166B2" w:rsidR="001B50F6" w:rsidRPr="00A45545" w:rsidRDefault="001B50F6" w:rsidP="001B50F6">
            <w:pPr>
              <w:widowControl w:val="0"/>
              <w:jc w:val="center"/>
              <w:rPr>
                <w:rFonts w:ascii="GHEA Grapalat" w:hAnsi="GHEA Grapalat"/>
                <w:sz w:val="16"/>
                <w:szCs w:val="16"/>
              </w:rPr>
            </w:pPr>
            <w:r w:rsidRPr="00A45545">
              <w:rPr>
                <w:rFonts w:ascii="GHEA Grapalat" w:hAnsi="GHEA Grapalat"/>
                <w:sz w:val="16"/>
                <w:szCs w:val="16"/>
              </w:rPr>
              <w:t>10</w:t>
            </w:r>
          </w:p>
        </w:tc>
        <w:tc>
          <w:tcPr>
            <w:tcW w:w="2714" w:type="dxa"/>
          </w:tcPr>
          <w:p w14:paraId="4F4DA664" w14:textId="329D7808" w:rsidR="001B50F6" w:rsidRPr="00A45545" w:rsidRDefault="001B50F6" w:rsidP="001B50F6">
            <w:pPr>
              <w:widowControl w:val="0"/>
              <w:jc w:val="center"/>
              <w:rPr>
                <w:rFonts w:ascii="Times Armenian" w:hAnsi="Times Armenian" w:cs="Arial"/>
                <w:sz w:val="16"/>
                <w:szCs w:val="16"/>
              </w:rPr>
            </w:pPr>
            <w:r w:rsidRPr="00A45545">
              <w:rPr>
                <w:rFonts w:ascii="Times Armenian" w:hAnsi="Times Armenian" w:cs="Sylfaen"/>
                <w:sz w:val="16"/>
                <w:szCs w:val="16"/>
              </w:rPr>
              <w:t>33141115</w:t>
            </w:r>
          </w:p>
        </w:tc>
        <w:tc>
          <w:tcPr>
            <w:tcW w:w="1710" w:type="dxa"/>
          </w:tcPr>
          <w:p w14:paraId="70F51D92" w14:textId="5488D82F" w:rsidR="001B50F6" w:rsidRPr="001B50F6" w:rsidRDefault="001B50F6" w:rsidP="001B50F6">
            <w:pPr>
              <w:widowControl w:val="0"/>
              <w:jc w:val="center"/>
              <w:rPr>
                <w:rFonts w:ascii="Sylfaen" w:hAnsi="Sylfaen" w:cs="Sylfaen"/>
                <w:sz w:val="16"/>
                <w:szCs w:val="16"/>
              </w:rPr>
            </w:pPr>
            <w:r w:rsidRPr="001B50F6">
              <w:rPr>
                <w:rFonts w:ascii="Sylfaen" w:hAnsi="Sylfaen" w:cs="Sylfaen"/>
                <w:sz w:val="16"/>
                <w:szCs w:val="16"/>
              </w:rPr>
              <w:t xml:space="preserve">хлопок </w:t>
            </w:r>
            <w:r w:rsidRPr="001B50F6">
              <w:rPr>
                <w:rFonts w:ascii="Times Armenian" w:hAnsi="Times Armenian" w:cs="Times Armenian"/>
                <w:sz w:val="16"/>
                <w:szCs w:val="16"/>
              </w:rPr>
              <w:t>100</w:t>
            </w:r>
            <w:r w:rsidRPr="001B50F6">
              <w:rPr>
                <w:rFonts w:ascii="Sylfaen" w:hAnsi="Sylfaen" w:cs="Sylfaen"/>
                <w:sz w:val="16"/>
                <w:szCs w:val="16"/>
              </w:rPr>
              <w:t>գ</w:t>
            </w:r>
            <w:r w:rsidRPr="001B50F6">
              <w:rPr>
                <w:rFonts w:ascii="Times Armenian" w:hAnsi="Times Armenian"/>
                <w:sz w:val="16"/>
                <w:szCs w:val="16"/>
              </w:rPr>
              <w:t xml:space="preserve"> </w:t>
            </w:r>
          </w:p>
        </w:tc>
        <w:tc>
          <w:tcPr>
            <w:tcW w:w="1560" w:type="dxa"/>
          </w:tcPr>
          <w:p w14:paraId="067C62AD" w14:textId="77777777" w:rsidR="001B50F6" w:rsidRPr="00A45545" w:rsidRDefault="001B50F6" w:rsidP="001B50F6">
            <w:pPr>
              <w:pStyle w:val="2"/>
              <w:shd w:val="clear" w:color="auto" w:fill="FFFFFF"/>
              <w:spacing w:after="375"/>
              <w:textAlignment w:val="baseline"/>
              <w:rPr>
                <w:rFonts w:ascii="GHEA Grapalat" w:hAnsi="GHEA Grapalat"/>
                <w:b w:val="0"/>
                <w:bCs/>
                <w:color w:val="auto"/>
                <w:sz w:val="16"/>
                <w:szCs w:val="16"/>
              </w:rPr>
            </w:pPr>
          </w:p>
        </w:tc>
        <w:tc>
          <w:tcPr>
            <w:tcW w:w="1842" w:type="dxa"/>
          </w:tcPr>
          <w:p w14:paraId="6CE24B68" w14:textId="411183CF" w:rsidR="001B50F6" w:rsidRPr="00A45545" w:rsidRDefault="001B50F6" w:rsidP="001B50F6">
            <w:pPr>
              <w:widowControl w:val="0"/>
              <w:ind w:right="-110"/>
              <w:jc w:val="both"/>
              <w:rPr>
                <w:rFonts w:ascii="GHEA Grapalat" w:hAnsi="GHEA Grapalat"/>
                <w:sz w:val="16"/>
                <w:szCs w:val="16"/>
              </w:rPr>
            </w:pPr>
            <w:r w:rsidRPr="00A330A3">
              <w:rPr>
                <w:rFonts w:ascii="Sylfaen" w:hAnsi="Sylfaen" w:cs="Calibri"/>
                <w:sz w:val="16"/>
                <w:szCs w:val="16"/>
              </w:rPr>
              <w:t xml:space="preserve">Нестерильный хлопок, под рубцом, для меди цинских целей. Объем хлопка, содержащегося в одной коробке, состав </w:t>
            </w:r>
            <w:proofErr w:type="spellStart"/>
            <w:r w:rsidRPr="00A330A3">
              <w:rPr>
                <w:rFonts w:ascii="Sylfaen" w:hAnsi="Sylfaen" w:cs="Calibri"/>
                <w:sz w:val="16"/>
                <w:szCs w:val="16"/>
              </w:rPr>
              <w:t>ляет</w:t>
            </w:r>
            <w:proofErr w:type="spellEnd"/>
            <w:r w:rsidRPr="00A330A3">
              <w:rPr>
                <w:rFonts w:ascii="Sylfaen" w:hAnsi="Sylfaen" w:cs="Calibri"/>
                <w:sz w:val="16"/>
                <w:szCs w:val="16"/>
              </w:rPr>
              <w:t xml:space="preserve"> не менее 80 и не более 100 граммов. Условия хранения обеспечены. Наличие сертификатов качества</w:t>
            </w:r>
          </w:p>
        </w:tc>
        <w:tc>
          <w:tcPr>
            <w:tcW w:w="1085" w:type="dxa"/>
          </w:tcPr>
          <w:p w14:paraId="4073B657" w14:textId="55043DB5" w:rsidR="001B50F6" w:rsidRPr="00A45545" w:rsidRDefault="00453B0E" w:rsidP="001B50F6">
            <w:pPr>
              <w:widowControl w:val="0"/>
              <w:jc w:val="center"/>
              <w:rPr>
                <w:rFonts w:ascii="Sylfaen" w:hAnsi="Sylfaen"/>
                <w:sz w:val="16"/>
                <w:szCs w:val="16"/>
              </w:rPr>
            </w:pPr>
            <w:proofErr w:type="spellStart"/>
            <w:r>
              <w:rPr>
                <w:rFonts w:ascii="Sylfaen" w:hAnsi="Sylfaen" w:cs="Sylfaen"/>
                <w:sz w:val="16"/>
                <w:szCs w:val="16"/>
                <w:lang w:val="en-US"/>
              </w:rPr>
              <w:t>штук</w:t>
            </w:r>
            <w:proofErr w:type="spellEnd"/>
          </w:p>
        </w:tc>
        <w:tc>
          <w:tcPr>
            <w:tcW w:w="1559" w:type="dxa"/>
          </w:tcPr>
          <w:p w14:paraId="3226EE44" w14:textId="77777777" w:rsidR="001B50F6" w:rsidRPr="00A45545" w:rsidRDefault="001B50F6" w:rsidP="001B50F6">
            <w:pPr>
              <w:widowControl w:val="0"/>
              <w:jc w:val="center"/>
              <w:rPr>
                <w:rFonts w:ascii="GHEA Grapalat" w:hAnsi="GHEA Grapalat"/>
                <w:sz w:val="16"/>
                <w:szCs w:val="16"/>
              </w:rPr>
            </w:pPr>
          </w:p>
        </w:tc>
        <w:tc>
          <w:tcPr>
            <w:tcW w:w="1136" w:type="dxa"/>
          </w:tcPr>
          <w:p w14:paraId="1A8F6532" w14:textId="77777777" w:rsidR="001B50F6" w:rsidRPr="00A45545" w:rsidRDefault="001B50F6" w:rsidP="001B50F6">
            <w:pPr>
              <w:widowControl w:val="0"/>
              <w:jc w:val="center"/>
              <w:rPr>
                <w:rFonts w:ascii="GHEA Grapalat" w:hAnsi="GHEA Grapalat"/>
                <w:sz w:val="16"/>
                <w:szCs w:val="16"/>
              </w:rPr>
            </w:pPr>
          </w:p>
        </w:tc>
        <w:tc>
          <w:tcPr>
            <w:tcW w:w="850" w:type="dxa"/>
          </w:tcPr>
          <w:p w14:paraId="0A29F560" w14:textId="2A08E83C" w:rsidR="001B50F6" w:rsidRPr="00A45545" w:rsidRDefault="001B50F6" w:rsidP="001B50F6">
            <w:pPr>
              <w:widowControl w:val="0"/>
              <w:jc w:val="center"/>
              <w:rPr>
                <w:rFonts w:ascii="Times Armenian" w:hAnsi="Times Armenian"/>
                <w:sz w:val="16"/>
                <w:szCs w:val="16"/>
              </w:rPr>
            </w:pPr>
            <w:r w:rsidRPr="00A45545">
              <w:rPr>
                <w:rFonts w:ascii="Times Armenian" w:hAnsi="Times Armenian"/>
                <w:sz w:val="16"/>
                <w:szCs w:val="16"/>
              </w:rPr>
              <w:t>300</w:t>
            </w:r>
          </w:p>
        </w:tc>
        <w:tc>
          <w:tcPr>
            <w:tcW w:w="709" w:type="dxa"/>
          </w:tcPr>
          <w:p w14:paraId="06B71EEC" w14:textId="2BFFA00F" w:rsidR="001B50F6" w:rsidRPr="00A45545" w:rsidRDefault="001B50F6" w:rsidP="001B50F6">
            <w:pPr>
              <w:widowControl w:val="0"/>
              <w:jc w:val="center"/>
              <w:rPr>
                <w:rFonts w:ascii="GHEA Grapalat" w:hAnsi="GHEA Grapalat"/>
                <w:sz w:val="16"/>
                <w:szCs w:val="16"/>
                <w:lang w:val="en-US"/>
              </w:rPr>
            </w:pPr>
            <w:proofErr w:type="spellStart"/>
            <w:r w:rsidRPr="00A45545">
              <w:rPr>
                <w:rFonts w:ascii="GHEA Grapalat" w:hAnsi="GHEA Grapalat"/>
                <w:sz w:val="16"/>
                <w:szCs w:val="16"/>
              </w:rPr>
              <w:t>Себастия</w:t>
            </w:r>
            <w:proofErr w:type="spellEnd"/>
            <w:r w:rsidRPr="00A45545">
              <w:rPr>
                <w:rFonts w:ascii="GHEA Grapalat" w:hAnsi="GHEA Grapalat"/>
                <w:sz w:val="16"/>
                <w:szCs w:val="16"/>
              </w:rPr>
              <w:t xml:space="preserve"> 9 </w:t>
            </w:r>
          </w:p>
        </w:tc>
        <w:tc>
          <w:tcPr>
            <w:tcW w:w="1158" w:type="dxa"/>
          </w:tcPr>
          <w:p w14:paraId="3A29FC4E" w14:textId="525AFAD7" w:rsidR="001B50F6" w:rsidRPr="00A45545" w:rsidRDefault="001B50F6" w:rsidP="001B50F6">
            <w:pPr>
              <w:pStyle w:val="HTML"/>
              <w:shd w:val="clear" w:color="auto" w:fill="F8F9FA"/>
              <w:spacing w:line="540" w:lineRule="atLeast"/>
              <w:rPr>
                <w:rFonts w:ascii="inherit" w:hAnsi="inherit"/>
                <w:sz w:val="16"/>
                <w:szCs w:val="16"/>
              </w:rPr>
            </w:pPr>
            <w:r w:rsidRPr="00A45545">
              <w:rPr>
                <w:rFonts w:ascii="GHEA Grapalat" w:hAnsi="GHEA Grapalat"/>
                <w:sz w:val="16"/>
                <w:szCs w:val="16"/>
              </w:rPr>
              <w:t xml:space="preserve">На заказ </w:t>
            </w:r>
          </w:p>
        </w:tc>
        <w:tc>
          <w:tcPr>
            <w:tcW w:w="947" w:type="dxa"/>
          </w:tcPr>
          <w:p w14:paraId="77C11B7E" w14:textId="038CBE4F" w:rsidR="001B50F6" w:rsidRPr="00A45545" w:rsidRDefault="001B50F6" w:rsidP="001B50F6">
            <w:pPr>
              <w:widowControl w:val="0"/>
              <w:jc w:val="center"/>
              <w:rPr>
                <w:rFonts w:ascii="GHEA Grapalat" w:hAnsi="GHEA Grapalat"/>
                <w:i/>
                <w:sz w:val="16"/>
                <w:szCs w:val="16"/>
                <w:lang w:val="en-US"/>
              </w:rPr>
            </w:pPr>
            <w:r w:rsidRPr="00A45545">
              <w:rPr>
                <w:rFonts w:ascii="GHEA Grapalat" w:hAnsi="GHEA Grapalat"/>
                <w:sz w:val="16"/>
                <w:szCs w:val="16"/>
              </w:rPr>
              <w:t>До 25.12.2020</w:t>
            </w:r>
          </w:p>
        </w:tc>
      </w:tr>
      <w:tr w:rsidR="001B50F6" w:rsidRPr="00B138F3" w14:paraId="6BF534F2" w14:textId="77777777" w:rsidTr="005A1919">
        <w:trPr>
          <w:gridAfter w:val="1"/>
          <w:wAfter w:w="33" w:type="dxa"/>
          <w:trHeight w:val="491"/>
          <w:jc w:val="center"/>
        </w:trPr>
        <w:tc>
          <w:tcPr>
            <w:tcW w:w="1241" w:type="dxa"/>
          </w:tcPr>
          <w:p w14:paraId="1429D508" w14:textId="5E129BAD" w:rsidR="001B50F6" w:rsidRPr="00A45545" w:rsidRDefault="001B50F6" w:rsidP="001B50F6">
            <w:pPr>
              <w:widowControl w:val="0"/>
              <w:jc w:val="center"/>
              <w:rPr>
                <w:rFonts w:ascii="GHEA Grapalat" w:hAnsi="GHEA Grapalat"/>
                <w:sz w:val="16"/>
                <w:szCs w:val="16"/>
                <w:lang w:val="en-US"/>
              </w:rPr>
            </w:pPr>
            <w:r w:rsidRPr="00A45545">
              <w:rPr>
                <w:rFonts w:ascii="GHEA Grapalat" w:hAnsi="GHEA Grapalat"/>
                <w:sz w:val="16"/>
                <w:szCs w:val="16"/>
              </w:rPr>
              <w:t>11</w:t>
            </w:r>
          </w:p>
        </w:tc>
        <w:tc>
          <w:tcPr>
            <w:tcW w:w="2714" w:type="dxa"/>
          </w:tcPr>
          <w:p w14:paraId="23DE50E6" w14:textId="0AEB34B6" w:rsidR="001B50F6" w:rsidRPr="00A45545" w:rsidRDefault="001B50F6" w:rsidP="001B50F6">
            <w:pPr>
              <w:widowControl w:val="0"/>
              <w:jc w:val="center"/>
              <w:rPr>
                <w:rFonts w:ascii="Times Armenian" w:hAnsi="Times Armenian" w:cs="Arial"/>
                <w:sz w:val="16"/>
                <w:szCs w:val="16"/>
              </w:rPr>
            </w:pPr>
            <w:r w:rsidRPr="00A45545">
              <w:rPr>
                <w:rFonts w:ascii="Times Armenian" w:hAnsi="Times Armenian" w:cs="Sylfaen"/>
                <w:sz w:val="16"/>
                <w:szCs w:val="16"/>
              </w:rPr>
              <w:t>33161220</w:t>
            </w:r>
          </w:p>
        </w:tc>
        <w:tc>
          <w:tcPr>
            <w:tcW w:w="1710" w:type="dxa"/>
          </w:tcPr>
          <w:p w14:paraId="22D25BDA" w14:textId="76FFAE16" w:rsidR="001B50F6" w:rsidRPr="001B50F6" w:rsidRDefault="001B50F6" w:rsidP="001B50F6">
            <w:pPr>
              <w:widowControl w:val="0"/>
              <w:jc w:val="center"/>
              <w:rPr>
                <w:rFonts w:ascii="Sylfaen" w:hAnsi="Sylfaen" w:cs="Sylfaen"/>
                <w:sz w:val="16"/>
                <w:szCs w:val="16"/>
              </w:rPr>
            </w:pPr>
            <w:proofErr w:type="spellStart"/>
            <w:r w:rsidRPr="001B50F6">
              <w:rPr>
                <w:rFonts w:ascii="Sylfaen" w:hAnsi="Sylfaen" w:cs="Sylfaen"/>
                <w:sz w:val="16"/>
                <w:szCs w:val="16"/>
              </w:rPr>
              <w:t>Шпадель</w:t>
            </w:r>
            <w:proofErr w:type="spellEnd"/>
            <w:r w:rsidRPr="001B50F6">
              <w:rPr>
                <w:rFonts w:ascii="Sylfaen" w:hAnsi="Sylfaen" w:cs="Sylfaen"/>
                <w:sz w:val="16"/>
                <w:szCs w:val="16"/>
              </w:rPr>
              <w:t xml:space="preserve"> из дерева / стерильная /</w:t>
            </w:r>
          </w:p>
        </w:tc>
        <w:tc>
          <w:tcPr>
            <w:tcW w:w="1560" w:type="dxa"/>
          </w:tcPr>
          <w:p w14:paraId="7B1A7AEE" w14:textId="77777777" w:rsidR="001B50F6" w:rsidRPr="00A45545" w:rsidRDefault="001B50F6" w:rsidP="001B50F6">
            <w:pPr>
              <w:pStyle w:val="2"/>
              <w:shd w:val="clear" w:color="auto" w:fill="FFFFFF"/>
              <w:spacing w:after="375"/>
              <w:textAlignment w:val="baseline"/>
              <w:rPr>
                <w:rFonts w:ascii="GHEA Grapalat" w:hAnsi="GHEA Grapalat"/>
                <w:b w:val="0"/>
                <w:bCs/>
                <w:color w:val="auto"/>
                <w:sz w:val="16"/>
                <w:szCs w:val="16"/>
              </w:rPr>
            </w:pPr>
          </w:p>
        </w:tc>
        <w:tc>
          <w:tcPr>
            <w:tcW w:w="1842" w:type="dxa"/>
          </w:tcPr>
          <w:p w14:paraId="41EAFA44" w14:textId="2054B3FB" w:rsidR="001B50F6" w:rsidRPr="00A45545" w:rsidRDefault="001B50F6" w:rsidP="001B50F6">
            <w:pPr>
              <w:widowControl w:val="0"/>
              <w:jc w:val="both"/>
              <w:rPr>
                <w:rFonts w:ascii="GHEA Grapalat" w:hAnsi="GHEA Grapalat"/>
                <w:sz w:val="16"/>
                <w:szCs w:val="16"/>
              </w:rPr>
            </w:pPr>
            <w:r w:rsidRPr="00A330A3">
              <w:rPr>
                <w:rFonts w:ascii="Sylfaen" w:hAnsi="Sylfaen" w:cs="Sylfaen"/>
                <w:sz w:val="16"/>
                <w:szCs w:val="16"/>
              </w:rPr>
              <w:t xml:space="preserve">Стерильная </w:t>
            </w:r>
            <w:proofErr w:type="spellStart"/>
            <w:r w:rsidRPr="00A330A3">
              <w:rPr>
                <w:rFonts w:ascii="Sylfaen" w:hAnsi="Sylfaen" w:cs="Sylfaen"/>
                <w:sz w:val="16"/>
                <w:szCs w:val="16"/>
              </w:rPr>
              <w:t>древеяная</w:t>
            </w:r>
            <w:proofErr w:type="spellEnd"/>
            <w:r w:rsidRPr="00A330A3">
              <w:rPr>
                <w:rFonts w:ascii="Sylfaen" w:hAnsi="Sylfaen" w:cs="Sylfaen"/>
                <w:sz w:val="16"/>
                <w:szCs w:val="16"/>
              </w:rPr>
              <w:t xml:space="preserve"> </w:t>
            </w:r>
            <w:proofErr w:type="spellStart"/>
            <w:r w:rsidRPr="00A45545">
              <w:rPr>
                <w:rFonts w:ascii="Sylfaen" w:hAnsi="Sylfaen" w:cs="Sylfaen"/>
                <w:sz w:val="16"/>
                <w:szCs w:val="16"/>
              </w:rPr>
              <w:t>Шпадель</w:t>
            </w:r>
            <w:proofErr w:type="spellEnd"/>
            <w:r w:rsidRPr="00036160">
              <w:rPr>
                <w:rFonts w:ascii="Sylfaen" w:hAnsi="Sylfaen" w:cs="Sylfaen"/>
                <w:sz w:val="16"/>
                <w:szCs w:val="16"/>
              </w:rPr>
              <w:t>.</w:t>
            </w:r>
            <w:r w:rsidRPr="00A330A3">
              <w:rPr>
                <w:rFonts w:ascii="Sylfaen" w:hAnsi="Sylfaen" w:cs="Sylfaen"/>
                <w:sz w:val="16"/>
                <w:szCs w:val="16"/>
              </w:rPr>
              <w:t xml:space="preserve"> Наличие сертификата качества</w:t>
            </w:r>
          </w:p>
        </w:tc>
        <w:tc>
          <w:tcPr>
            <w:tcW w:w="1085" w:type="dxa"/>
          </w:tcPr>
          <w:p w14:paraId="6E8FDBA4" w14:textId="4BBCB5BC" w:rsidR="001B50F6" w:rsidRPr="00A45545" w:rsidRDefault="00453B0E" w:rsidP="001B50F6">
            <w:pPr>
              <w:widowControl w:val="0"/>
              <w:jc w:val="center"/>
              <w:rPr>
                <w:rFonts w:ascii="Sylfaen" w:hAnsi="Sylfaen"/>
                <w:sz w:val="16"/>
                <w:szCs w:val="16"/>
              </w:rPr>
            </w:pPr>
            <w:proofErr w:type="spellStart"/>
            <w:r>
              <w:rPr>
                <w:rFonts w:ascii="Sylfaen" w:hAnsi="Sylfaen" w:cs="Sylfaen"/>
                <w:sz w:val="16"/>
                <w:szCs w:val="16"/>
                <w:lang w:val="en-US"/>
              </w:rPr>
              <w:t>штук</w:t>
            </w:r>
            <w:proofErr w:type="spellEnd"/>
          </w:p>
        </w:tc>
        <w:tc>
          <w:tcPr>
            <w:tcW w:w="1559" w:type="dxa"/>
          </w:tcPr>
          <w:p w14:paraId="1FEA13B9" w14:textId="77777777" w:rsidR="001B50F6" w:rsidRPr="00A45545" w:rsidRDefault="001B50F6" w:rsidP="001B50F6">
            <w:pPr>
              <w:widowControl w:val="0"/>
              <w:jc w:val="center"/>
              <w:rPr>
                <w:rFonts w:ascii="GHEA Grapalat" w:hAnsi="GHEA Grapalat"/>
                <w:sz w:val="16"/>
                <w:szCs w:val="16"/>
              </w:rPr>
            </w:pPr>
          </w:p>
        </w:tc>
        <w:tc>
          <w:tcPr>
            <w:tcW w:w="1136" w:type="dxa"/>
          </w:tcPr>
          <w:p w14:paraId="72035E78" w14:textId="77777777" w:rsidR="001B50F6" w:rsidRPr="00A45545" w:rsidRDefault="001B50F6" w:rsidP="001B50F6">
            <w:pPr>
              <w:widowControl w:val="0"/>
              <w:jc w:val="center"/>
              <w:rPr>
                <w:rFonts w:ascii="GHEA Grapalat" w:hAnsi="GHEA Grapalat"/>
                <w:sz w:val="16"/>
                <w:szCs w:val="16"/>
              </w:rPr>
            </w:pPr>
          </w:p>
        </w:tc>
        <w:tc>
          <w:tcPr>
            <w:tcW w:w="850" w:type="dxa"/>
          </w:tcPr>
          <w:p w14:paraId="064C1FA1" w14:textId="242FD359" w:rsidR="001B50F6" w:rsidRPr="00A45545" w:rsidRDefault="001B50F6" w:rsidP="001B50F6">
            <w:pPr>
              <w:widowControl w:val="0"/>
              <w:jc w:val="center"/>
              <w:rPr>
                <w:rFonts w:ascii="Times Armenian" w:hAnsi="Times Armenian"/>
                <w:sz w:val="16"/>
                <w:szCs w:val="16"/>
              </w:rPr>
            </w:pPr>
            <w:r w:rsidRPr="00A45545">
              <w:rPr>
                <w:rFonts w:ascii="Times Armenian" w:hAnsi="Times Armenian"/>
                <w:sz w:val="16"/>
                <w:szCs w:val="16"/>
              </w:rPr>
              <w:t>2000</w:t>
            </w:r>
          </w:p>
        </w:tc>
        <w:tc>
          <w:tcPr>
            <w:tcW w:w="709" w:type="dxa"/>
          </w:tcPr>
          <w:p w14:paraId="316604AF" w14:textId="098ED38D" w:rsidR="001B50F6" w:rsidRPr="00A45545" w:rsidRDefault="001B50F6" w:rsidP="001B50F6">
            <w:pPr>
              <w:widowControl w:val="0"/>
              <w:jc w:val="center"/>
              <w:rPr>
                <w:rFonts w:ascii="GHEA Grapalat" w:hAnsi="GHEA Grapalat"/>
                <w:sz w:val="16"/>
                <w:szCs w:val="16"/>
                <w:lang w:val="en-US"/>
              </w:rPr>
            </w:pPr>
            <w:proofErr w:type="spellStart"/>
            <w:r w:rsidRPr="00A45545">
              <w:rPr>
                <w:rFonts w:ascii="GHEA Grapalat" w:hAnsi="GHEA Grapalat"/>
                <w:sz w:val="16"/>
                <w:szCs w:val="16"/>
              </w:rPr>
              <w:t>Себастия</w:t>
            </w:r>
            <w:proofErr w:type="spellEnd"/>
            <w:r w:rsidRPr="00A45545">
              <w:rPr>
                <w:rFonts w:ascii="GHEA Grapalat" w:hAnsi="GHEA Grapalat"/>
                <w:sz w:val="16"/>
                <w:szCs w:val="16"/>
              </w:rPr>
              <w:t xml:space="preserve"> 9 </w:t>
            </w:r>
          </w:p>
        </w:tc>
        <w:tc>
          <w:tcPr>
            <w:tcW w:w="1158" w:type="dxa"/>
          </w:tcPr>
          <w:p w14:paraId="31CE72F6" w14:textId="5D07E5DC" w:rsidR="001B50F6" w:rsidRPr="00A45545" w:rsidRDefault="001B50F6" w:rsidP="001B50F6">
            <w:pPr>
              <w:pStyle w:val="HTML"/>
              <w:shd w:val="clear" w:color="auto" w:fill="F8F9FA"/>
              <w:spacing w:line="540" w:lineRule="atLeast"/>
              <w:rPr>
                <w:rFonts w:ascii="inherit" w:hAnsi="inherit"/>
                <w:sz w:val="16"/>
                <w:szCs w:val="16"/>
              </w:rPr>
            </w:pPr>
            <w:r w:rsidRPr="00A45545">
              <w:rPr>
                <w:rFonts w:ascii="GHEA Grapalat" w:hAnsi="GHEA Grapalat"/>
                <w:sz w:val="16"/>
                <w:szCs w:val="16"/>
              </w:rPr>
              <w:t xml:space="preserve">На заказ </w:t>
            </w:r>
          </w:p>
        </w:tc>
        <w:tc>
          <w:tcPr>
            <w:tcW w:w="947" w:type="dxa"/>
          </w:tcPr>
          <w:p w14:paraId="581D027C" w14:textId="04F003CC" w:rsidR="001B50F6" w:rsidRPr="00A45545" w:rsidRDefault="001B50F6" w:rsidP="001B50F6">
            <w:pPr>
              <w:widowControl w:val="0"/>
              <w:jc w:val="center"/>
              <w:rPr>
                <w:rFonts w:ascii="GHEA Grapalat" w:hAnsi="GHEA Grapalat"/>
                <w:i/>
                <w:sz w:val="16"/>
                <w:szCs w:val="16"/>
                <w:lang w:val="en-US"/>
              </w:rPr>
            </w:pPr>
            <w:r w:rsidRPr="00A45545">
              <w:rPr>
                <w:rFonts w:ascii="GHEA Grapalat" w:hAnsi="GHEA Grapalat"/>
                <w:sz w:val="16"/>
                <w:szCs w:val="16"/>
              </w:rPr>
              <w:t>До 25.12.2020</w:t>
            </w:r>
          </w:p>
        </w:tc>
      </w:tr>
      <w:tr w:rsidR="001B50F6" w:rsidRPr="00B138F3" w14:paraId="660AA0F9" w14:textId="77777777" w:rsidTr="005A1919">
        <w:trPr>
          <w:gridAfter w:val="1"/>
          <w:wAfter w:w="33" w:type="dxa"/>
          <w:trHeight w:val="491"/>
          <w:jc w:val="center"/>
        </w:trPr>
        <w:tc>
          <w:tcPr>
            <w:tcW w:w="1241" w:type="dxa"/>
          </w:tcPr>
          <w:p w14:paraId="2E5FAA35" w14:textId="7C51DD11" w:rsidR="001B50F6" w:rsidRPr="00A45545" w:rsidRDefault="001B50F6" w:rsidP="001B50F6">
            <w:pPr>
              <w:widowControl w:val="0"/>
              <w:jc w:val="center"/>
              <w:rPr>
                <w:rFonts w:ascii="GHEA Grapalat" w:hAnsi="GHEA Grapalat"/>
                <w:sz w:val="16"/>
                <w:szCs w:val="16"/>
                <w:lang w:val="en-US"/>
              </w:rPr>
            </w:pPr>
            <w:r w:rsidRPr="00A45545">
              <w:rPr>
                <w:rFonts w:ascii="GHEA Grapalat" w:hAnsi="GHEA Grapalat"/>
                <w:sz w:val="16"/>
                <w:szCs w:val="16"/>
              </w:rPr>
              <w:t>12</w:t>
            </w:r>
          </w:p>
        </w:tc>
        <w:tc>
          <w:tcPr>
            <w:tcW w:w="2714" w:type="dxa"/>
          </w:tcPr>
          <w:p w14:paraId="271187B3" w14:textId="6B9AC2CB" w:rsidR="001B50F6" w:rsidRPr="00A45545" w:rsidRDefault="001B50F6" w:rsidP="001B50F6">
            <w:pPr>
              <w:widowControl w:val="0"/>
              <w:jc w:val="center"/>
              <w:rPr>
                <w:rFonts w:ascii="Times Armenian" w:hAnsi="Times Armenian" w:cs="Arial"/>
                <w:sz w:val="16"/>
                <w:szCs w:val="16"/>
              </w:rPr>
            </w:pPr>
            <w:r w:rsidRPr="00A45545">
              <w:rPr>
                <w:rFonts w:ascii="Times Armenian" w:hAnsi="Times Armenian"/>
                <w:sz w:val="16"/>
                <w:szCs w:val="16"/>
              </w:rPr>
              <w:t>33141110</w:t>
            </w:r>
          </w:p>
        </w:tc>
        <w:tc>
          <w:tcPr>
            <w:tcW w:w="1710" w:type="dxa"/>
          </w:tcPr>
          <w:p w14:paraId="668FACB3" w14:textId="5F04CF57" w:rsidR="001B50F6" w:rsidRPr="001B50F6" w:rsidRDefault="001B50F6" w:rsidP="001B50F6">
            <w:pPr>
              <w:widowControl w:val="0"/>
              <w:jc w:val="center"/>
              <w:rPr>
                <w:rFonts w:ascii="Sylfaen" w:hAnsi="Sylfaen" w:cs="Sylfaen"/>
                <w:sz w:val="16"/>
                <w:szCs w:val="16"/>
              </w:rPr>
            </w:pPr>
            <w:r w:rsidRPr="001B50F6">
              <w:rPr>
                <w:rFonts w:ascii="Sylfaen" w:hAnsi="Sylfaen" w:cs="Sylfaen"/>
                <w:sz w:val="16"/>
                <w:szCs w:val="16"/>
              </w:rPr>
              <w:t xml:space="preserve">Бинт не стерильный </w:t>
            </w:r>
            <w:r w:rsidRPr="001B50F6">
              <w:rPr>
                <w:rFonts w:ascii="Times Armenian" w:hAnsi="Times Armenian" w:cs="Times Armenian"/>
                <w:sz w:val="16"/>
                <w:szCs w:val="16"/>
              </w:rPr>
              <w:t>7</w:t>
            </w:r>
            <w:r w:rsidRPr="001B50F6">
              <w:rPr>
                <w:rFonts w:ascii="Sylfaen" w:hAnsi="Sylfaen" w:cs="Sylfaen"/>
                <w:sz w:val="16"/>
                <w:szCs w:val="16"/>
              </w:rPr>
              <w:t>м</w:t>
            </w:r>
            <w:r w:rsidRPr="001B50F6">
              <w:rPr>
                <w:rFonts w:ascii="Times Armenian" w:hAnsi="Times Armenian" w:cs="Times Armenian"/>
                <w:sz w:val="16"/>
                <w:szCs w:val="16"/>
              </w:rPr>
              <w:t>x14</w:t>
            </w:r>
            <w:r w:rsidRPr="001B50F6">
              <w:rPr>
                <w:rFonts w:ascii="Sylfaen" w:hAnsi="Sylfaen" w:cs="Sylfaen"/>
                <w:sz w:val="16"/>
                <w:szCs w:val="16"/>
              </w:rPr>
              <w:t>см</w:t>
            </w:r>
            <w:r w:rsidRPr="001B50F6">
              <w:rPr>
                <w:rFonts w:ascii="Times Armenian" w:hAnsi="Times Armenian" w:cs="Times Armenian"/>
                <w:sz w:val="16"/>
                <w:szCs w:val="16"/>
              </w:rPr>
              <w:t xml:space="preserve"> /</w:t>
            </w:r>
            <w:r w:rsidRPr="001B50F6">
              <w:rPr>
                <w:rFonts w:ascii="Sylfaen" w:hAnsi="Sylfaen" w:cs="Sylfaen"/>
                <w:sz w:val="16"/>
                <w:szCs w:val="16"/>
              </w:rPr>
              <w:t>перевязочные/</w:t>
            </w:r>
          </w:p>
        </w:tc>
        <w:tc>
          <w:tcPr>
            <w:tcW w:w="1560" w:type="dxa"/>
          </w:tcPr>
          <w:p w14:paraId="30E14497" w14:textId="77777777" w:rsidR="001B50F6" w:rsidRPr="00A45545" w:rsidRDefault="001B50F6" w:rsidP="001B50F6">
            <w:pPr>
              <w:pStyle w:val="2"/>
              <w:shd w:val="clear" w:color="auto" w:fill="FFFFFF"/>
              <w:spacing w:after="375"/>
              <w:textAlignment w:val="baseline"/>
              <w:rPr>
                <w:rFonts w:ascii="GHEA Grapalat" w:hAnsi="GHEA Grapalat"/>
                <w:b w:val="0"/>
                <w:bCs/>
                <w:color w:val="auto"/>
                <w:sz w:val="16"/>
                <w:szCs w:val="16"/>
              </w:rPr>
            </w:pPr>
          </w:p>
        </w:tc>
        <w:tc>
          <w:tcPr>
            <w:tcW w:w="1842" w:type="dxa"/>
          </w:tcPr>
          <w:p w14:paraId="4D112E78" w14:textId="0B3A2BB8" w:rsidR="001B50F6" w:rsidRPr="00A45545" w:rsidRDefault="001B50F6" w:rsidP="001B50F6">
            <w:pPr>
              <w:widowControl w:val="0"/>
              <w:ind w:right="-110"/>
              <w:jc w:val="both"/>
              <w:rPr>
                <w:rFonts w:ascii="GHEA Grapalat" w:hAnsi="GHEA Grapalat"/>
                <w:sz w:val="16"/>
                <w:szCs w:val="16"/>
              </w:rPr>
            </w:pPr>
            <w:r w:rsidRPr="00A45545">
              <w:rPr>
                <w:rFonts w:ascii="Sylfaen" w:hAnsi="Sylfaen" w:cs="Sylfaen"/>
                <w:sz w:val="16"/>
                <w:szCs w:val="16"/>
              </w:rPr>
              <w:t xml:space="preserve">Бинт не стерильный </w:t>
            </w:r>
            <w:r w:rsidRPr="00A45545">
              <w:rPr>
                <w:rFonts w:ascii="Times Armenian" w:hAnsi="Times Armenian" w:cs="Times Armenian"/>
                <w:sz w:val="16"/>
                <w:szCs w:val="16"/>
              </w:rPr>
              <w:t>7</w:t>
            </w:r>
            <w:r w:rsidRPr="00A45545">
              <w:rPr>
                <w:rFonts w:ascii="Sylfaen" w:hAnsi="Sylfaen" w:cs="Sylfaen"/>
                <w:sz w:val="16"/>
                <w:szCs w:val="16"/>
              </w:rPr>
              <w:t>м</w:t>
            </w:r>
            <w:r w:rsidRPr="00A45545">
              <w:rPr>
                <w:rFonts w:ascii="Times Armenian" w:hAnsi="Times Armenian" w:cs="Times Armenian"/>
                <w:sz w:val="16"/>
                <w:szCs w:val="16"/>
              </w:rPr>
              <w:t>x14</w:t>
            </w:r>
            <w:r w:rsidRPr="00A45545">
              <w:rPr>
                <w:rFonts w:ascii="Sylfaen" w:hAnsi="Sylfaen" w:cs="Sylfaen"/>
                <w:sz w:val="16"/>
                <w:szCs w:val="16"/>
              </w:rPr>
              <w:t>см</w:t>
            </w:r>
            <w:r w:rsidRPr="00A45545">
              <w:rPr>
                <w:rFonts w:ascii="Times Armenian" w:hAnsi="Times Armenian" w:cs="Times Armenian"/>
                <w:sz w:val="16"/>
                <w:szCs w:val="16"/>
              </w:rPr>
              <w:t xml:space="preserve"> /</w:t>
            </w:r>
            <w:r w:rsidRPr="00A45545">
              <w:rPr>
                <w:rFonts w:ascii="Sylfaen" w:hAnsi="Sylfaen" w:cs="Sylfaen"/>
                <w:sz w:val="16"/>
                <w:szCs w:val="16"/>
              </w:rPr>
              <w:t>перевязочные/</w:t>
            </w:r>
            <w:r w:rsidRPr="00036160">
              <w:rPr>
                <w:rFonts w:ascii="Sylfaen" w:hAnsi="Sylfaen" w:cs="Sylfaen"/>
                <w:sz w:val="16"/>
                <w:szCs w:val="16"/>
              </w:rPr>
              <w:t xml:space="preserve"> </w:t>
            </w:r>
            <w:r w:rsidRPr="00036160">
              <w:rPr>
                <w:rFonts w:ascii="Sylfaen" w:hAnsi="Sylfaen"/>
                <w:sz w:val="16"/>
                <w:szCs w:val="16"/>
                <w:lang w:val="af-ZA"/>
              </w:rPr>
              <w:t>плотность 32 ± 2. Наличие сертификата качества</w:t>
            </w:r>
          </w:p>
        </w:tc>
        <w:tc>
          <w:tcPr>
            <w:tcW w:w="1085" w:type="dxa"/>
          </w:tcPr>
          <w:p w14:paraId="273094BA" w14:textId="65ADC41B" w:rsidR="001B50F6" w:rsidRPr="00A45545" w:rsidRDefault="00453B0E" w:rsidP="001B50F6">
            <w:pPr>
              <w:widowControl w:val="0"/>
              <w:jc w:val="center"/>
              <w:rPr>
                <w:rFonts w:ascii="Sylfaen" w:hAnsi="Sylfaen"/>
                <w:sz w:val="16"/>
                <w:szCs w:val="16"/>
              </w:rPr>
            </w:pPr>
            <w:proofErr w:type="spellStart"/>
            <w:r>
              <w:rPr>
                <w:rFonts w:ascii="Sylfaen" w:hAnsi="Sylfaen" w:cs="Sylfaen"/>
                <w:sz w:val="16"/>
                <w:szCs w:val="16"/>
                <w:lang w:val="en-US"/>
              </w:rPr>
              <w:t>штук</w:t>
            </w:r>
            <w:proofErr w:type="spellEnd"/>
          </w:p>
        </w:tc>
        <w:tc>
          <w:tcPr>
            <w:tcW w:w="1559" w:type="dxa"/>
          </w:tcPr>
          <w:p w14:paraId="0DC662F7" w14:textId="77777777" w:rsidR="001B50F6" w:rsidRPr="00A45545" w:rsidRDefault="001B50F6" w:rsidP="001B50F6">
            <w:pPr>
              <w:widowControl w:val="0"/>
              <w:jc w:val="center"/>
              <w:rPr>
                <w:rFonts w:ascii="GHEA Grapalat" w:hAnsi="GHEA Grapalat"/>
                <w:sz w:val="16"/>
                <w:szCs w:val="16"/>
              </w:rPr>
            </w:pPr>
          </w:p>
        </w:tc>
        <w:tc>
          <w:tcPr>
            <w:tcW w:w="1136" w:type="dxa"/>
          </w:tcPr>
          <w:p w14:paraId="0ECF4479" w14:textId="77777777" w:rsidR="001B50F6" w:rsidRPr="00A45545" w:rsidRDefault="001B50F6" w:rsidP="001B50F6">
            <w:pPr>
              <w:widowControl w:val="0"/>
              <w:jc w:val="center"/>
              <w:rPr>
                <w:rFonts w:ascii="GHEA Grapalat" w:hAnsi="GHEA Grapalat"/>
                <w:sz w:val="16"/>
                <w:szCs w:val="16"/>
              </w:rPr>
            </w:pPr>
          </w:p>
        </w:tc>
        <w:tc>
          <w:tcPr>
            <w:tcW w:w="850" w:type="dxa"/>
          </w:tcPr>
          <w:p w14:paraId="408285E9" w14:textId="691C525B" w:rsidR="001B50F6" w:rsidRPr="00A45545" w:rsidRDefault="001B50F6" w:rsidP="001B50F6">
            <w:pPr>
              <w:widowControl w:val="0"/>
              <w:jc w:val="center"/>
              <w:rPr>
                <w:rFonts w:ascii="Times Armenian" w:hAnsi="Times Armenian"/>
                <w:sz w:val="16"/>
                <w:szCs w:val="16"/>
              </w:rPr>
            </w:pPr>
            <w:r w:rsidRPr="00A45545">
              <w:rPr>
                <w:rFonts w:ascii="Times Armenian" w:hAnsi="Times Armenian"/>
                <w:sz w:val="16"/>
                <w:szCs w:val="16"/>
              </w:rPr>
              <w:t>500</w:t>
            </w:r>
          </w:p>
        </w:tc>
        <w:tc>
          <w:tcPr>
            <w:tcW w:w="709" w:type="dxa"/>
          </w:tcPr>
          <w:p w14:paraId="6A581F12" w14:textId="34ABE4B6" w:rsidR="001B50F6" w:rsidRPr="00A45545" w:rsidRDefault="001B50F6" w:rsidP="001B50F6">
            <w:pPr>
              <w:widowControl w:val="0"/>
              <w:jc w:val="center"/>
              <w:rPr>
                <w:rFonts w:ascii="GHEA Grapalat" w:hAnsi="GHEA Grapalat"/>
                <w:sz w:val="16"/>
                <w:szCs w:val="16"/>
              </w:rPr>
            </w:pPr>
            <w:proofErr w:type="spellStart"/>
            <w:r w:rsidRPr="00A45545">
              <w:rPr>
                <w:rFonts w:ascii="GHEA Grapalat" w:hAnsi="GHEA Grapalat"/>
                <w:sz w:val="16"/>
                <w:szCs w:val="16"/>
              </w:rPr>
              <w:t>Себастия</w:t>
            </w:r>
            <w:proofErr w:type="spellEnd"/>
            <w:r w:rsidRPr="00A45545">
              <w:rPr>
                <w:rFonts w:ascii="GHEA Grapalat" w:hAnsi="GHEA Grapalat"/>
                <w:sz w:val="16"/>
                <w:szCs w:val="16"/>
              </w:rPr>
              <w:t xml:space="preserve"> 9 </w:t>
            </w:r>
          </w:p>
        </w:tc>
        <w:tc>
          <w:tcPr>
            <w:tcW w:w="1158" w:type="dxa"/>
          </w:tcPr>
          <w:p w14:paraId="51ACF72A" w14:textId="4841D6DC" w:rsidR="001B50F6" w:rsidRPr="00A45545" w:rsidRDefault="001B50F6" w:rsidP="001B50F6">
            <w:pPr>
              <w:pStyle w:val="HTML"/>
              <w:shd w:val="clear" w:color="auto" w:fill="F8F9FA"/>
              <w:spacing w:line="540" w:lineRule="atLeast"/>
              <w:rPr>
                <w:rFonts w:ascii="inherit" w:hAnsi="inherit"/>
                <w:sz w:val="16"/>
                <w:szCs w:val="16"/>
              </w:rPr>
            </w:pPr>
            <w:r w:rsidRPr="00A45545">
              <w:rPr>
                <w:rFonts w:ascii="GHEA Grapalat" w:hAnsi="GHEA Grapalat"/>
                <w:sz w:val="16"/>
                <w:szCs w:val="16"/>
              </w:rPr>
              <w:t xml:space="preserve">На заказ </w:t>
            </w:r>
          </w:p>
        </w:tc>
        <w:tc>
          <w:tcPr>
            <w:tcW w:w="947" w:type="dxa"/>
          </w:tcPr>
          <w:p w14:paraId="7392E93C" w14:textId="4B9A79F2" w:rsidR="001B50F6" w:rsidRPr="00A45545" w:rsidRDefault="001B50F6" w:rsidP="001B50F6">
            <w:pPr>
              <w:widowControl w:val="0"/>
              <w:jc w:val="center"/>
              <w:rPr>
                <w:rFonts w:ascii="GHEA Grapalat" w:hAnsi="GHEA Grapalat"/>
                <w:i/>
                <w:sz w:val="16"/>
                <w:szCs w:val="16"/>
              </w:rPr>
            </w:pPr>
            <w:r w:rsidRPr="00A45545">
              <w:rPr>
                <w:rFonts w:ascii="GHEA Grapalat" w:hAnsi="GHEA Grapalat"/>
                <w:sz w:val="16"/>
                <w:szCs w:val="16"/>
              </w:rPr>
              <w:t>До 25.12.2020</w:t>
            </w:r>
          </w:p>
        </w:tc>
      </w:tr>
      <w:tr w:rsidR="001B50F6" w:rsidRPr="00B138F3" w14:paraId="6F6B6796" w14:textId="77777777" w:rsidTr="005A1919">
        <w:trPr>
          <w:gridAfter w:val="1"/>
          <w:wAfter w:w="33" w:type="dxa"/>
          <w:trHeight w:val="491"/>
          <w:jc w:val="center"/>
        </w:trPr>
        <w:tc>
          <w:tcPr>
            <w:tcW w:w="1241" w:type="dxa"/>
          </w:tcPr>
          <w:p w14:paraId="4821F805" w14:textId="2B2FDC0F" w:rsidR="001B50F6" w:rsidRPr="00A45545" w:rsidRDefault="001B50F6" w:rsidP="001B50F6">
            <w:pPr>
              <w:widowControl w:val="0"/>
              <w:jc w:val="center"/>
              <w:rPr>
                <w:rFonts w:ascii="GHEA Grapalat" w:hAnsi="GHEA Grapalat"/>
                <w:sz w:val="16"/>
                <w:szCs w:val="16"/>
              </w:rPr>
            </w:pPr>
            <w:r w:rsidRPr="00A45545">
              <w:rPr>
                <w:rFonts w:ascii="GHEA Grapalat" w:hAnsi="GHEA Grapalat"/>
                <w:sz w:val="16"/>
                <w:szCs w:val="16"/>
              </w:rPr>
              <w:t>13</w:t>
            </w:r>
          </w:p>
        </w:tc>
        <w:tc>
          <w:tcPr>
            <w:tcW w:w="2714" w:type="dxa"/>
          </w:tcPr>
          <w:p w14:paraId="5A34B972" w14:textId="6619FE18" w:rsidR="001B50F6" w:rsidRPr="00A45545" w:rsidRDefault="001B50F6" w:rsidP="001B50F6">
            <w:pPr>
              <w:widowControl w:val="0"/>
              <w:jc w:val="center"/>
              <w:rPr>
                <w:rFonts w:ascii="Times Armenian" w:hAnsi="Times Armenian" w:cs="Arial"/>
                <w:sz w:val="16"/>
                <w:szCs w:val="16"/>
              </w:rPr>
            </w:pPr>
            <w:r w:rsidRPr="00A45545">
              <w:rPr>
                <w:rFonts w:ascii="Times Armenian" w:hAnsi="Times Armenian"/>
                <w:sz w:val="16"/>
                <w:szCs w:val="16"/>
              </w:rPr>
              <w:t>33141110</w:t>
            </w:r>
          </w:p>
        </w:tc>
        <w:tc>
          <w:tcPr>
            <w:tcW w:w="1710" w:type="dxa"/>
          </w:tcPr>
          <w:p w14:paraId="33BB3E41" w14:textId="2ADBC0E1" w:rsidR="001B50F6" w:rsidRPr="001B50F6" w:rsidRDefault="001B50F6" w:rsidP="001B50F6">
            <w:pPr>
              <w:widowControl w:val="0"/>
              <w:jc w:val="center"/>
              <w:rPr>
                <w:rFonts w:ascii="Sylfaen" w:hAnsi="Sylfaen" w:cs="Sylfaen"/>
                <w:sz w:val="16"/>
                <w:szCs w:val="16"/>
              </w:rPr>
            </w:pPr>
            <w:r w:rsidRPr="001B50F6">
              <w:rPr>
                <w:rFonts w:ascii="Sylfaen" w:hAnsi="Sylfaen" w:cs="Sylfaen"/>
                <w:sz w:val="16"/>
                <w:szCs w:val="16"/>
              </w:rPr>
              <w:t xml:space="preserve">Бинт нестерильный </w:t>
            </w:r>
            <w:r w:rsidRPr="001B50F6">
              <w:rPr>
                <w:rFonts w:ascii="Times Armenian" w:hAnsi="Times Armenian" w:cs="Times Armenian"/>
                <w:sz w:val="16"/>
                <w:szCs w:val="16"/>
              </w:rPr>
              <w:t>5</w:t>
            </w:r>
            <w:r w:rsidRPr="001B50F6">
              <w:rPr>
                <w:rFonts w:ascii="Sylfaen" w:hAnsi="Sylfaen" w:cs="Sylfaen"/>
                <w:sz w:val="16"/>
                <w:szCs w:val="16"/>
              </w:rPr>
              <w:t>м</w:t>
            </w:r>
            <w:r w:rsidRPr="001B50F6">
              <w:rPr>
                <w:rFonts w:ascii="Times Armenian" w:hAnsi="Times Armenian" w:cs="Times Armenian"/>
                <w:sz w:val="16"/>
                <w:szCs w:val="16"/>
              </w:rPr>
              <w:t>x10</w:t>
            </w:r>
            <w:r w:rsidRPr="001B50F6">
              <w:rPr>
                <w:rFonts w:ascii="Sylfaen" w:hAnsi="Sylfaen" w:cs="Sylfaen"/>
                <w:sz w:val="16"/>
                <w:szCs w:val="16"/>
              </w:rPr>
              <w:t xml:space="preserve"> см</w:t>
            </w:r>
            <w:r w:rsidRPr="001B50F6">
              <w:rPr>
                <w:rFonts w:ascii="Times Armenian" w:hAnsi="Times Armenian" w:cs="Times Armenian"/>
                <w:sz w:val="16"/>
                <w:szCs w:val="16"/>
              </w:rPr>
              <w:t xml:space="preserve">  </w:t>
            </w:r>
            <w:r w:rsidRPr="001B50F6">
              <w:rPr>
                <w:rFonts w:ascii="Sylfaen" w:hAnsi="Sylfaen" w:cs="Sylfaen"/>
                <w:sz w:val="16"/>
                <w:szCs w:val="16"/>
              </w:rPr>
              <w:t>перевязочные/</w:t>
            </w:r>
          </w:p>
        </w:tc>
        <w:tc>
          <w:tcPr>
            <w:tcW w:w="1560" w:type="dxa"/>
          </w:tcPr>
          <w:p w14:paraId="31501669" w14:textId="77777777" w:rsidR="001B50F6" w:rsidRPr="00A45545" w:rsidRDefault="001B50F6" w:rsidP="001B50F6">
            <w:pPr>
              <w:pStyle w:val="2"/>
              <w:shd w:val="clear" w:color="auto" w:fill="FFFFFF"/>
              <w:spacing w:after="375"/>
              <w:textAlignment w:val="baseline"/>
              <w:rPr>
                <w:rFonts w:ascii="GHEA Grapalat" w:hAnsi="GHEA Grapalat"/>
                <w:b w:val="0"/>
                <w:bCs/>
                <w:color w:val="auto"/>
                <w:sz w:val="16"/>
                <w:szCs w:val="16"/>
              </w:rPr>
            </w:pPr>
          </w:p>
        </w:tc>
        <w:tc>
          <w:tcPr>
            <w:tcW w:w="1842" w:type="dxa"/>
          </w:tcPr>
          <w:p w14:paraId="687888F8" w14:textId="5F6F260D" w:rsidR="001B50F6" w:rsidRPr="00A45545" w:rsidRDefault="00D5619B" w:rsidP="001B50F6">
            <w:pPr>
              <w:widowControl w:val="0"/>
              <w:ind w:right="-110"/>
              <w:jc w:val="both"/>
              <w:rPr>
                <w:rFonts w:ascii="GHEA Grapalat" w:hAnsi="GHEA Grapalat"/>
                <w:sz w:val="16"/>
                <w:szCs w:val="16"/>
              </w:rPr>
            </w:pPr>
            <w:r w:rsidRPr="00D5619B">
              <w:rPr>
                <w:rFonts w:ascii="Sylfaen" w:hAnsi="Sylfaen" w:cs="Sylfaen"/>
                <w:sz w:val="16"/>
                <w:szCs w:val="16"/>
              </w:rPr>
              <w:t>Н</w:t>
            </w:r>
            <w:r w:rsidRPr="001B50F6">
              <w:rPr>
                <w:rFonts w:ascii="Sylfaen" w:hAnsi="Sylfaen" w:cs="Sylfaen"/>
                <w:sz w:val="16"/>
                <w:szCs w:val="16"/>
              </w:rPr>
              <w:t>естерильный</w:t>
            </w:r>
            <w:r w:rsidRPr="00D5619B">
              <w:rPr>
                <w:rFonts w:ascii="Sylfaen" w:hAnsi="Sylfaen" w:cs="Sylfaen"/>
                <w:sz w:val="16"/>
                <w:szCs w:val="16"/>
              </w:rPr>
              <w:t xml:space="preserve"> бинт, </w:t>
            </w:r>
            <w:r w:rsidRPr="00D5619B">
              <w:rPr>
                <w:rFonts w:ascii="Sylfaen" w:hAnsi="Sylfaen" w:cs="Sylfaen"/>
                <w:sz w:val="16"/>
                <w:szCs w:val="16"/>
              </w:rPr>
              <w:t xml:space="preserve">      </w:t>
            </w:r>
            <w:r w:rsidRPr="00D5619B">
              <w:rPr>
                <w:rFonts w:ascii="Sylfaen" w:hAnsi="Sylfaen" w:cs="Sylfaen"/>
                <w:sz w:val="16"/>
                <w:szCs w:val="16"/>
              </w:rPr>
              <w:t>5</w:t>
            </w:r>
            <w:r w:rsidRPr="001B50F6">
              <w:rPr>
                <w:rFonts w:ascii="Sylfaen" w:hAnsi="Sylfaen" w:cs="Sylfaen"/>
                <w:sz w:val="16"/>
                <w:szCs w:val="16"/>
              </w:rPr>
              <w:t>м</w:t>
            </w:r>
            <w:r w:rsidRPr="00D5619B">
              <w:rPr>
                <w:rFonts w:ascii="Sylfaen" w:hAnsi="Sylfaen" w:cs="Sylfaen"/>
                <w:sz w:val="16"/>
                <w:szCs w:val="16"/>
              </w:rPr>
              <w:t>х10см/бинты/ плотно</w:t>
            </w:r>
            <w:r w:rsidRPr="00D5619B">
              <w:rPr>
                <w:rFonts w:ascii="Sylfaen" w:hAnsi="Sylfaen" w:cs="Sylfaen"/>
                <w:sz w:val="16"/>
                <w:szCs w:val="16"/>
              </w:rPr>
              <w:t xml:space="preserve"> </w:t>
            </w:r>
            <w:proofErr w:type="spellStart"/>
            <w:r w:rsidRPr="00D5619B">
              <w:rPr>
                <w:rFonts w:ascii="Sylfaen" w:hAnsi="Sylfaen" w:cs="Sylfaen"/>
                <w:sz w:val="16"/>
                <w:szCs w:val="16"/>
              </w:rPr>
              <w:t>сть</w:t>
            </w:r>
            <w:proofErr w:type="spellEnd"/>
            <w:r w:rsidRPr="00D5619B">
              <w:rPr>
                <w:rFonts w:ascii="Sylfaen" w:hAnsi="Sylfaen" w:cs="Sylfaen"/>
                <w:sz w:val="16"/>
                <w:szCs w:val="16"/>
              </w:rPr>
              <w:t xml:space="preserve"> 32±2.Наличие сертификата качества</w:t>
            </w:r>
          </w:p>
        </w:tc>
        <w:tc>
          <w:tcPr>
            <w:tcW w:w="1085" w:type="dxa"/>
          </w:tcPr>
          <w:p w14:paraId="732B6F3A" w14:textId="5129DBC8" w:rsidR="001B50F6" w:rsidRPr="00A45545" w:rsidRDefault="00453B0E" w:rsidP="001B50F6">
            <w:pPr>
              <w:widowControl w:val="0"/>
              <w:jc w:val="center"/>
              <w:rPr>
                <w:rFonts w:ascii="Sylfaen" w:hAnsi="Sylfaen"/>
                <w:sz w:val="16"/>
                <w:szCs w:val="16"/>
              </w:rPr>
            </w:pPr>
            <w:proofErr w:type="spellStart"/>
            <w:r>
              <w:rPr>
                <w:rFonts w:ascii="Sylfaen" w:hAnsi="Sylfaen" w:cs="Sylfaen"/>
                <w:sz w:val="16"/>
                <w:szCs w:val="16"/>
                <w:lang w:val="en-US"/>
              </w:rPr>
              <w:t>штук</w:t>
            </w:r>
            <w:proofErr w:type="spellEnd"/>
          </w:p>
        </w:tc>
        <w:tc>
          <w:tcPr>
            <w:tcW w:w="1559" w:type="dxa"/>
          </w:tcPr>
          <w:p w14:paraId="6456FBCE" w14:textId="77777777" w:rsidR="001B50F6" w:rsidRPr="00A45545" w:rsidRDefault="001B50F6" w:rsidP="001B50F6">
            <w:pPr>
              <w:widowControl w:val="0"/>
              <w:jc w:val="center"/>
              <w:rPr>
                <w:rFonts w:ascii="GHEA Grapalat" w:hAnsi="GHEA Grapalat"/>
                <w:sz w:val="16"/>
                <w:szCs w:val="16"/>
              </w:rPr>
            </w:pPr>
          </w:p>
        </w:tc>
        <w:tc>
          <w:tcPr>
            <w:tcW w:w="1136" w:type="dxa"/>
          </w:tcPr>
          <w:p w14:paraId="7806F1DD" w14:textId="77777777" w:rsidR="001B50F6" w:rsidRPr="00A45545" w:rsidRDefault="001B50F6" w:rsidP="001B50F6">
            <w:pPr>
              <w:widowControl w:val="0"/>
              <w:jc w:val="center"/>
              <w:rPr>
                <w:rFonts w:ascii="GHEA Grapalat" w:hAnsi="GHEA Grapalat"/>
                <w:sz w:val="16"/>
                <w:szCs w:val="16"/>
              </w:rPr>
            </w:pPr>
          </w:p>
        </w:tc>
        <w:tc>
          <w:tcPr>
            <w:tcW w:w="850" w:type="dxa"/>
          </w:tcPr>
          <w:p w14:paraId="3D7997EF" w14:textId="4A2D2E4A" w:rsidR="001B50F6" w:rsidRPr="00A45545" w:rsidRDefault="001B50F6" w:rsidP="001B50F6">
            <w:pPr>
              <w:widowControl w:val="0"/>
              <w:jc w:val="center"/>
              <w:rPr>
                <w:rFonts w:ascii="Times Armenian" w:hAnsi="Times Armenian"/>
                <w:sz w:val="16"/>
                <w:szCs w:val="16"/>
              </w:rPr>
            </w:pPr>
            <w:r w:rsidRPr="00A45545">
              <w:rPr>
                <w:rFonts w:ascii="Times Armenian" w:hAnsi="Times Armenian"/>
                <w:sz w:val="16"/>
                <w:szCs w:val="16"/>
              </w:rPr>
              <w:t>500</w:t>
            </w:r>
          </w:p>
        </w:tc>
        <w:tc>
          <w:tcPr>
            <w:tcW w:w="709" w:type="dxa"/>
          </w:tcPr>
          <w:p w14:paraId="7CC66DFC" w14:textId="777F8A2B" w:rsidR="001B50F6" w:rsidRPr="00A45545" w:rsidRDefault="001B50F6" w:rsidP="001B50F6">
            <w:pPr>
              <w:widowControl w:val="0"/>
              <w:jc w:val="center"/>
              <w:rPr>
                <w:rFonts w:ascii="GHEA Grapalat" w:hAnsi="GHEA Grapalat"/>
                <w:sz w:val="16"/>
                <w:szCs w:val="16"/>
              </w:rPr>
            </w:pPr>
            <w:proofErr w:type="spellStart"/>
            <w:r w:rsidRPr="00A45545">
              <w:rPr>
                <w:rFonts w:ascii="GHEA Grapalat" w:hAnsi="GHEA Grapalat"/>
                <w:sz w:val="16"/>
                <w:szCs w:val="16"/>
              </w:rPr>
              <w:t>Себастия</w:t>
            </w:r>
            <w:proofErr w:type="spellEnd"/>
            <w:r w:rsidRPr="00A45545">
              <w:rPr>
                <w:rFonts w:ascii="GHEA Grapalat" w:hAnsi="GHEA Grapalat"/>
                <w:sz w:val="16"/>
                <w:szCs w:val="16"/>
              </w:rPr>
              <w:t xml:space="preserve"> 9 </w:t>
            </w:r>
          </w:p>
        </w:tc>
        <w:tc>
          <w:tcPr>
            <w:tcW w:w="1158" w:type="dxa"/>
          </w:tcPr>
          <w:p w14:paraId="6376454B" w14:textId="42842E31" w:rsidR="001B50F6" w:rsidRPr="00A45545" w:rsidRDefault="001B50F6" w:rsidP="001B50F6">
            <w:pPr>
              <w:pStyle w:val="HTML"/>
              <w:shd w:val="clear" w:color="auto" w:fill="F8F9FA"/>
              <w:spacing w:line="540" w:lineRule="atLeast"/>
              <w:rPr>
                <w:rFonts w:ascii="inherit" w:hAnsi="inherit"/>
                <w:sz w:val="16"/>
                <w:szCs w:val="16"/>
              </w:rPr>
            </w:pPr>
            <w:r w:rsidRPr="00A45545">
              <w:rPr>
                <w:rFonts w:ascii="GHEA Grapalat" w:hAnsi="GHEA Grapalat"/>
                <w:sz w:val="16"/>
                <w:szCs w:val="16"/>
              </w:rPr>
              <w:t xml:space="preserve">На заказ </w:t>
            </w:r>
          </w:p>
        </w:tc>
        <w:tc>
          <w:tcPr>
            <w:tcW w:w="947" w:type="dxa"/>
          </w:tcPr>
          <w:p w14:paraId="4B4D4C0D" w14:textId="0F8E3223" w:rsidR="001B50F6" w:rsidRPr="00A45545" w:rsidRDefault="001B50F6" w:rsidP="001B50F6">
            <w:pPr>
              <w:widowControl w:val="0"/>
              <w:jc w:val="center"/>
              <w:rPr>
                <w:rFonts w:ascii="GHEA Grapalat" w:hAnsi="GHEA Grapalat"/>
                <w:i/>
                <w:sz w:val="16"/>
                <w:szCs w:val="16"/>
              </w:rPr>
            </w:pPr>
            <w:r w:rsidRPr="00A45545">
              <w:rPr>
                <w:rFonts w:ascii="GHEA Grapalat" w:hAnsi="GHEA Grapalat"/>
                <w:sz w:val="16"/>
                <w:szCs w:val="16"/>
              </w:rPr>
              <w:t>До 25.12.2020</w:t>
            </w:r>
          </w:p>
        </w:tc>
      </w:tr>
      <w:tr w:rsidR="001B50F6" w:rsidRPr="00B138F3" w14:paraId="35789C88" w14:textId="77777777" w:rsidTr="005A1919">
        <w:trPr>
          <w:gridAfter w:val="1"/>
          <w:wAfter w:w="33" w:type="dxa"/>
          <w:trHeight w:val="491"/>
          <w:jc w:val="center"/>
        </w:trPr>
        <w:tc>
          <w:tcPr>
            <w:tcW w:w="1241" w:type="dxa"/>
          </w:tcPr>
          <w:p w14:paraId="23253409" w14:textId="0E35C5F9" w:rsidR="001B50F6" w:rsidRPr="00A45545" w:rsidRDefault="001B50F6" w:rsidP="001B50F6">
            <w:pPr>
              <w:widowControl w:val="0"/>
              <w:jc w:val="center"/>
              <w:rPr>
                <w:rFonts w:ascii="GHEA Grapalat" w:hAnsi="GHEA Grapalat"/>
                <w:sz w:val="16"/>
                <w:szCs w:val="16"/>
              </w:rPr>
            </w:pPr>
            <w:r w:rsidRPr="00A45545">
              <w:rPr>
                <w:rFonts w:ascii="GHEA Grapalat" w:hAnsi="GHEA Grapalat"/>
                <w:sz w:val="16"/>
                <w:szCs w:val="16"/>
              </w:rPr>
              <w:t>14</w:t>
            </w:r>
          </w:p>
        </w:tc>
        <w:tc>
          <w:tcPr>
            <w:tcW w:w="2714" w:type="dxa"/>
          </w:tcPr>
          <w:p w14:paraId="654A0F2A" w14:textId="3FF8A079" w:rsidR="001B50F6" w:rsidRPr="00A45545" w:rsidRDefault="001B50F6" w:rsidP="001B50F6">
            <w:pPr>
              <w:widowControl w:val="0"/>
              <w:jc w:val="center"/>
              <w:rPr>
                <w:rFonts w:ascii="Times Armenian" w:hAnsi="Times Armenian" w:cs="Arial"/>
                <w:sz w:val="16"/>
                <w:szCs w:val="16"/>
              </w:rPr>
            </w:pPr>
            <w:r w:rsidRPr="00A45545">
              <w:rPr>
                <w:rFonts w:ascii="Times Armenian" w:hAnsi="Times Armenian" w:cs="Sylfaen"/>
                <w:sz w:val="16"/>
                <w:szCs w:val="16"/>
              </w:rPr>
              <w:t>33141159</w:t>
            </w:r>
          </w:p>
        </w:tc>
        <w:tc>
          <w:tcPr>
            <w:tcW w:w="1710" w:type="dxa"/>
          </w:tcPr>
          <w:p w14:paraId="6534AC8D" w14:textId="47951298" w:rsidR="001B50F6" w:rsidRPr="001B50F6" w:rsidRDefault="001B50F6" w:rsidP="001B50F6">
            <w:pPr>
              <w:widowControl w:val="0"/>
              <w:jc w:val="center"/>
              <w:rPr>
                <w:rFonts w:ascii="Sylfaen" w:hAnsi="Sylfaen" w:cs="Sylfaen"/>
                <w:sz w:val="16"/>
                <w:szCs w:val="16"/>
              </w:rPr>
            </w:pPr>
            <w:r w:rsidRPr="001B50F6">
              <w:rPr>
                <w:rFonts w:ascii="Sylfaen" w:hAnsi="Sylfaen" w:cs="Sylfaen"/>
                <w:bCs/>
                <w:sz w:val="16"/>
                <w:szCs w:val="16"/>
              </w:rPr>
              <w:t>Нестерильные перчатки</w:t>
            </w:r>
          </w:p>
        </w:tc>
        <w:tc>
          <w:tcPr>
            <w:tcW w:w="1560" w:type="dxa"/>
          </w:tcPr>
          <w:p w14:paraId="30CC8573" w14:textId="77777777" w:rsidR="001B50F6" w:rsidRPr="00A45545" w:rsidRDefault="001B50F6" w:rsidP="001B50F6">
            <w:pPr>
              <w:pStyle w:val="2"/>
              <w:shd w:val="clear" w:color="auto" w:fill="FFFFFF"/>
              <w:spacing w:after="375"/>
              <w:textAlignment w:val="baseline"/>
              <w:rPr>
                <w:rFonts w:ascii="GHEA Grapalat" w:hAnsi="GHEA Grapalat"/>
                <w:b w:val="0"/>
                <w:bCs/>
                <w:color w:val="auto"/>
                <w:sz w:val="16"/>
                <w:szCs w:val="16"/>
              </w:rPr>
            </w:pPr>
          </w:p>
        </w:tc>
        <w:tc>
          <w:tcPr>
            <w:tcW w:w="1842" w:type="dxa"/>
          </w:tcPr>
          <w:p w14:paraId="312859A8" w14:textId="2C556775" w:rsidR="001B50F6" w:rsidRPr="00A45545" w:rsidRDefault="00D5619B" w:rsidP="001B50F6">
            <w:pPr>
              <w:widowControl w:val="0"/>
              <w:ind w:right="-110"/>
              <w:jc w:val="both"/>
              <w:rPr>
                <w:rFonts w:ascii="GHEA Grapalat" w:hAnsi="GHEA Grapalat"/>
                <w:sz w:val="16"/>
                <w:szCs w:val="16"/>
              </w:rPr>
            </w:pPr>
            <w:r w:rsidRPr="001B50F6">
              <w:rPr>
                <w:rFonts w:ascii="Sylfaen" w:hAnsi="Sylfaen" w:cs="Sylfaen"/>
                <w:bCs/>
                <w:sz w:val="16"/>
                <w:szCs w:val="16"/>
              </w:rPr>
              <w:t>Нестерильные перчатки</w:t>
            </w:r>
          </w:p>
        </w:tc>
        <w:tc>
          <w:tcPr>
            <w:tcW w:w="1085" w:type="dxa"/>
          </w:tcPr>
          <w:p w14:paraId="74044371" w14:textId="5B070F91" w:rsidR="001B50F6" w:rsidRPr="00A45545" w:rsidRDefault="00453B0E" w:rsidP="001B50F6">
            <w:pPr>
              <w:widowControl w:val="0"/>
              <w:jc w:val="center"/>
              <w:rPr>
                <w:rFonts w:ascii="Sylfaen" w:hAnsi="Sylfaen"/>
                <w:sz w:val="16"/>
                <w:szCs w:val="16"/>
              </w:rPr>
            </w:pPr>
            <w:proofErr w:type="spellStart"/>
            <w:r>
              <w:rPr>
                <w:rFonts w:ascii="Sylfaen" w:hAnsi="Sylfaen" w:cs="Sylfaen"/>
                <w:sz w:val="16"/>
                <w:szCs w:val="16"/>
                <w:lang w:val="en-US"/>
              </w:rPr>
              <w:t>штук</w:t>
            </w:r>
            <w:proofErr w:type="spellEnd"/>
          </w:p>
        </w:tc>
        <w:tc>
          <w:tcPr>
            <w:tcW w:w="1559" w:type="dxa"/>
          </w:tcPr>
          <w:p w14:paraId="629C35D8" w14:textId="77777777" w:rsidR="001B50F6" w:rsidRPr="00A45545" w:rsidRDefault="001B50F6" w:rsidP="001B50F6">
            <w:pPr>
              <w:widowControl w:val="0"/>
              <w:jc w:val="center"/>
              <w:rPr>
                <w:rFonts w:ascii="GHEA Grapalat" w:hAnsi="GHEA Grapalat"/>
                <w:sz w:val="16"/>
                <w:szCs w:val="16"/>
              </w:rPr>
            </w:pPr>
          </w:p>
        </w:tc>
        <w:tc>
          <w:tcPr>
            <w:tcW w:w="1136" w:type="dxa"/>
          </w:tcPr>
          <w:p w14:paraId="1DCA799C" w14:textId="77777777" w:rsidR="001B50F6" w:rsidRPr="00A45545" w:rsidRDefault="001B50F6" w:rsidP="001B50F6">
            <w:pPr>
              <w:widowControl w:val="0"/>
              <w:jc w:val="center"/>
              <w:rPr>
                <w:rFonts w:ascii="GHEA Grapalat" w:hAnsi="GHEA Grapalat"/>
                <w:sz w:val="16"/>
                <w:szCs w:val="16"/>
              </w:rPr>
            </w:pPr>
          </w:p>
        </w:tc>
        <w:tc>
          <w:tcPr>
            <w:tcW w:w="850" w:type="dxa"/>
          </w:tcPr>
          <w:p w14:paraId="7BA81CDA" w14:textId="33B602BA" w:rsidR="001B50F6" w:rsidRPr="00A45545" w:rsidRDefault="001B50F6" w:rsidP="001B50F6">
            <w:pPr>
              <w:widowControl w:val="0"/>
              <w:jc w:val="center"/>
              <w:rPr>
                <w:rFonts w:ascii="Times Armenian" w:hAnsi="Times Armenian"/>
                <w:sz w:val="16"/>
                <w:szCs w:val="16"/>
              </w:rPr>
            </w:pPr>
            <w:r w:rsidRPr="00A45545">
              <w:rPr>
                <w:rFonts w:ascii="Times Armenian" w:hAnsi="Times Armenian"/>
                <w:sz w:val="16"/>
                <w:szCs w:val="16"/>
              </w:rPr>
              <w:t>6000</w:t>
            </w:r>
          </w:p>
        </w:tc>
        <w:tc>
          <w:tcPr>
            <w:tcW w:w="709" w:type="dxa"/>
          </w:tcPr>
          <w:p w14:paraId="7B67C676" w14:textId="1AD7CCAE" w:rsidR="001B50F6" w:rsidRPr="00A45545" w:rsidRDefault="001B50F6" w:rsidP="001B50F6">
            <w:pPr>
              <w:widowControl w:val="0"/>
              <w:jc w:val="center"/>
              <w:rPr>
                <w:rFonts w:ascii="GHEA Grapalat" w:hAnsi="GHEA Grapalat"/>
                <w:sz w:val="16"/>
                <w:szCs w:val="16"/>
                <w:lang w:val="en-US"/>
              </w:rPr>
            </w:pPr>
            <w:proofErr w:type="spellStart"/>
            <w:r w:rsidRPr="00A45545">
              <w:rPr>
                <w:rFonts w:ascii="GHEA Grapalat" w:hAnsi="GHEA Grapalat"/>
                <w:sz w:val="16"/>
                <w:szCs w:val="16"/>
              </w:rPr>
              <w:t>Себастия</w:t>
            </w:r>
            <w:proofErr w:type="spellEnd"/>
            <w:r w:rsidRPr="00A45545">
              <w:rPr>
                <w:rFonts w:ascii="GHEA Grapalat" w:hAnsi="GHEA Grapalat"/>
                <w:sz w:val="16"/>
                <w:szCs w:val="16"/>
              </w:rPr>
              <w:t xml:space="preserve"> 9 </w:t>
            </w:r>
          </w:p>
        </w:tc>
        <w:tc>
          <w:tcPr>
            <w:tcW w:w="1158" w:type="dxa"/>
          </w:tcPr>
          <w:p w14:paraId="57359307" w14:textId="569A5E58" w:rsidR="001B50F6" w:rsidRPr="00A45545" w:rsidRDefault="001B50F6" w:rsidP="001B50F6">
            <w:pPr>
              <w:pStyle w:val="HTML"/>
              <w:shd w:val="clear" w:color="auto" w:fill="F8F9FA"/>
              <w:spacing w:line="540" w:lineRule="atLeast"/>
              <w:rPr>
                <w:rFonts w:ascii="inherit" w:hAnsi="inherit"/>
                <w:sz w:val="16"/>
                <w:szCs w:val="16"/>
              </w:rPr>
            </w:pPr>
            <w:r w:rsidRPr="00A45545">
              <w:rPr>
                <w:rFonts w:ascii="GHEA Grapalat" w:hAnsi="GHEA Grapalat"/>
                <w:sz w:val="16"/>
                <w:szCs w:val="16"/>
              </w:rPr>
              <w:t xml:space="preserve">На заказ </w:t>
            </w:r>
          </w:p>
        </w:tc>
        <w:tc>
          <w:tcPr>
            <w:tcW w:w="947" w:type="dxa"/>
          </w:tcPr>
          <w:p w14:paraId="3D565E9E" w14:textId="6BCFD001" w:rsidR="001B50F6" w:rsidRPr="00A45545" w:rsidRDefault="001B50F6" w:rsidP="001B50F6">
            <w:pPr>
              <w:widowControl w:val="0"/>
              <w:jc w:val="center"/>
              <w:rPr>
                <w:rFonts w:ascii="GHEA Grapalat" w:hAnsi="GHEA Grapalat"/>
                <w:i/>
                <w:sz w:val="16"/>
                <w:szCs w:val="16"/>
                <w:lang w:val="en-US"/>
              </w:rPr>
            </w:pPr>
            <w:r w:rsidRPr="00A45545">
              <w:rPr>
                <w:rFonts w:ascii="GHEA Grapalat" w:hAnsi="GHEA Grapalat"/>
                <w:sz w:val="16"/>
                <w:szCs w:val="16"/>
              </w:rPr>
              <w:t>До 25.12.2020</w:t>
            </w:r>
          </w:p>
        </w:tc>
      </w:tr>
      <w:tr w:rsidR="001B50F6" w:rsidRPr="00B138F3" w14:paraId="61DA42ED" w14:textId="77777777" w:rsidTr="005A1919">
        <w:trPr>
          <w:gridAfter w:val="1"/>
          <w:wAfter w:w="33" w:type="dxa"/>
          <w:trHeight w:val="491"/>
          <w:jc w:val="center"/>
        </w:trPr>
        <w:tc>
          <w:tcPr>
            <w:tcW w:w="1241" w:type="dxa"/>
          </w:tcPr>
          <w:p w14:paraId="1EEBB82E" w14:textId="40311295" w:rsidR="001B50F6" w:rsidRPr="00A45545" w:rsidRDefault="001B50F6" w:rsidP="001B50F6">
            <w:pPr>
              <w:widowControl w:val="0"/>
              <w:jc w:val="center"/>
              <w:rPr>
                <w:rFonts w:ascii="GHEA Grapalat" w:hAnsi="GHEA Grapalat"/>
                <w:sz w:val="16"/>
                <w:szCs w:val="16"/>
                <w:lang w:val="en-US"/>
              </w:rPr>
            </w:pPr>
            <w:r w:rsidRPr="00A45545">
              <w:rPr>
                <w:rFonts w:ascii="GHEA Grapalat" w:hAnsi="GHEA Grapalat"/>
                <w:sz w:val="16"/>
                <w:szCs w:val="16"/>
              </w:rPr>
              <w:t>15</w:t>
            </w:r>
          </w:p>
        </w:tc>
        <w:tc>
          <w:tcPr>
            <w:tcW w:w="2714" w:type="dxa"/>
          </w:tcPr>
          <w:p w14:paraId="54057CEC" w14:textId="35A2A2B0" w:rsidR="001B50F6" w:rsidRPr="00A45545" w:rsidRDefault="001B50F6" w:rsidP="001B50F6">
            <w:pPr>
              <w:widowControl w:val="0"/>
              <w:jc w:val="center"/>
              <w:rPr>
                <w:rFonts w:ascii="Times Armenian" w:hAnsi="Times Armenian" w:cs="Arial"/>
                <w:sz w:val="16"/>
                <w:szCs w:val="16"/>
              </w:rPr>
            </w:pPr>
            <w:r w:rsidRPr="00A45545">
              <w:rPr>
                <w:rFonts w:ascii="Times Armenian" w:hAnsi="Times Armenian" w:cs="Sylfaen"/>
                <w:sz w:val="16"/>
                <w:szCs w:val="16"/>
              </w:rPr>
              <w:t>33141156</w:t>
            </w:r>
          </w:p>
        </w:tc>
        <w:tc>
          <w:tcPr>
            <w:tcW w:w="1710" w:type="dxa"/>
          </w:tcPr>
          <w:p w14:paraId="71965D1F" w14:textId="6EE8AAE4" w:rsidR="001B50F6" w:rsidRPr="001B50F6" w:rsidRDefault="001B50F6" w:rsidP="001B50F6">
            <w:pPr>
              <w:widowControl w:val="0"/>
              <w:jc w:val="center"/>
              <w:rPr>
                <w:rFonts w:ascii="Sylfaen" w:hAnsi="Sylfaen" w:cs="Sylfaen"/>
                <w:bCs/>
                <w:sz w:val="16"/>
                <w:szCs w:val="16"/>
              </w:rPr>
            </w:pPr>
            <w:r w:rsidRPr="001B50F6">
              <w:rPr>
                <w:rFonts w:ascii="Sylfaen" w:hAnsi="Sylfaen" w:cs="Sylfaen"/>
                <w:bCs/>
                <w:sz w:val="16"/>
                <w:szCs w:val="16"/>
              </w:rPr>
              <w:t>Хирургическая стерилизованная перчатка 7,5</w:t>
            </w:r>
          </w:p>
        </w:tc>
        <w:tc>
          <w:tcPr>
            <w:tcW w:w="1560" w:type="dxa"/>
          </w:tcPr>
          <w:p w14:paraId="307F63FA" w14:textId="77777777" w:rsidR="001B50F6" w:rsidRPr="00A45545" w:rsidRDefault="001B50F6" w:rsidP="001B50F6">
            <w:pPr>
              <w:pStyle w:val="2"/>
              <w:shd w:val="clear" w:color="auto" w:fill="FFFFFF"/>
              <w:spacing w:after="375"/>
              <w:textAlignment w:val="baseline"/>
              <w:rPr>
                <w:rFonts w:ascii="GHEA Grapalat" w:hAnsi="GHEA Grapalat"/>
                <w:b w:val="0"/>
                <w:bCs/>
                <w:color w:val="auto"/>
                <w:sz w:val="16"/>
                <w:szCs w:val="16"/>
              </w:rPr>
            </w:pPr>
          </w:p>
        </w:tc>
        <w:tc>
          <w:tcPr>
            <w:tcW w:w="1842" w:type="dxa"/>
          </w:tcPr>
          <w:p w14:paraId="222B2F16" w14:textId="72C1CCE7" w:rsidR="001B50F6" w:rsidRPr="00A45545" w:rsidRDefault="00D5619B" w:rsidP="00D5619B">
            <w:pPr>
              <w:jc w:val="both"/>
              <w:rPr>
                <w:rFonts w:ascii="GHEA Grapalat" w:hAnsi="GHEA Grapalat"/>
                <w:sz w:val="16"/>
                <w:szCs w:val="16"/>
              </w:rPr>
            </w:pPr>
            <w:r w:rsidRPr="001B50F6">
              <w:rPr>
                <w:rFonts w:ascii="Sylfaen" w:hAnsi="Sylfaen" w:cs="Sylfaen"/>
                <w:bCs/>
                <w:sz w:val="16"/>
                <w:szCs w:val="16"/>
              </w:rPr>
              <w:t xml:space="preserve">Хирургическая </w:t>
            </w:r>
            <w:proofErr w:type="spellStart"/>
            <w:r w:rsidRPr="001B50F6">
              <w:rPr>
                <w:rFonts w:ascii="Sylfaen" w:hAnsi="Sylfaen" w:cs="Sylfaen"/>
                <w:bCs/>
                <w:sz w:val="16"/>
                <w:szCs w:val="16"/>
              </w:rPr>
              <w:t>стери</w:t>
            </w:r>
            <w:proofErr w:type="spellEnd"/>
            <w:r w:rsidRPr="00D5619B">
              <w:rPr>
                <w:rFonts w:ascii="Sylfaen" w:hAnsi="Sylfaen" w:cs="Sylfaen"/>
                <w:bCs/>
                <w:sz w:val="16"/>
                <w:szCs w:val="16"/>
              </w:rPr>
              <w:t xml:space="preserve"> </w:t>
            </w:r>
            <w:proofErr w:type="spellStart"/>
            <w:r w:rsidRPr="001B50F6">
              <w:rPr>
                <w:rFonts w:ascii="Sylfaen" w:hAnsi="Sylfaen" w:cs="Sylfaen"/>
                <w:bCs/>
                <w:sz w:val="16"/>
                <w:szCs w:val="16"/>
              </w:rPr>
              <w:t>лизованная</w:t>
            </w:r>
            <w:proofErr w:type="spellEnd"/>
            <w:r w:rsidRPr="001B50F6">
              <w:rPr>
                <w:rFonts w:ascii="Sylfaen" w:hAnsi="Sylfaen" w:cs="Sylfaen"/>
                <w:bCs/>
                <w:sz w:val="16"/>
                <w:szCs w:val="16"/>
              </w:rPr>
              <w:t xml:space="preserve"> перчатка </w:t>
            </w:r>
            <w:r w:rsidR="001B50F6" w:rsidRPr="00A45545">
              <w:rPr>
                <w:rFonts w:ascii="Sylfaen" w:hAnsi="Sylfaen" w:cs="Calibri"/>
                <w:sz w:val="16"/>
                <w:szCs w:val="16"/>
                <w:lang w:val="af-ZA"/>
              </w:rPr>
              <w:t>N7,5</w:t>
            </w:r>
            <w:r w:rsidRPr="00036160">
              <w:rPr>
                <w:rFonts w:ascii="Sylfaen" w:hAnsi="Sylfaen"/>
                <w:sz w:val="16"/>
                <w:szCs w:val="16"/>
                <w:lang w:val="af-ZA"/>
              </w:rPr>
              <w:t>Наличие сертифи</w:t>
            </w:r>
            <w:r>
              <w:rPr>
                <w:rFonts w:ascii="Sylfaen" w:hAnsi="Sylfaen"/>
                <w:sz w:val="16"/>
                <w:szCs w:val="16"/>
                <w:lang w:val="af-ZA"/>
              </w:rPr>
              <w:t xml:space="preserve"> </w:t>
            </w:r>
            <w:r w:rsidRPr="00036160">
              <w:rPr>
                <w:rFonts w:ascii="Sylfaen" w:hAnsi="Sylfaen"/>
                <w:sz w:val="16"/>
                <w:szCs w:val="16"/>
                <w:lang w:val="af-ZA"/>
              </w:rPr>
              <w:t>ката качества</w:t>
            </w:r>
            <w:r w:rsidRPr="00A45545">
              <w:rPr>
                <w:rFonts w:ascii="Sylfaen" w:hAnsi="Sylfaen" w:cs="Calibri"/>
                <w:sz w:val="16"/>
                <w:szCs w:val="16"/>
                <w:lang w:val="af-ZA"/>
              </w:rPr>
              <w:t xml:space="preserve"> </w:t>
            </w:r>
            <w:r w:rsidR="001B50F6" w:rsidRPr="00A45545">
              <w:rPr>
                <w:rFonts w:ascii="Sylfaen" w:hAnsi="Sylfaen" w:cs="Calibri"/>
                <w:sz w:val="16"/>
                <w:szCs w:val="16"/>
                <w:lang w:val="af-ZA"/>
              </w:rPr>
              <w:t xml:space="preserve">`  ISO13485 </w:t>
            </w:r>
            <w:r w:rsidRPr="00D5619B">
              <w:rPr>
                <w:rFonts w:ascii="Sylfaen" w:hAnsi="Sylfaen" w:cs="Calibri"/>
                <w:sz w:val="16"/>
                <w:szCs w:val="16"/>
              </w:rPr>
              <w:t xml:space="preserve">или </w:t>
            </w:r>
            <w:r w:rsidR="001B50F6" w:rsidRPr="00A45545">
              <w:rPr>
                <w:rFonts w:ascii="Sylfaen" w:hAnsi="Sylfaen" w:cs="Calibri"/>
                <w:sz w:val="16"/>
                <w:szCs w:val="16"/>
                <w:lang w:val="af-ZA"/>
              </w:rPr>
              <w:t xml:space="preserve">ГОСТ Р ИСО 13485 </w:t>
            </w:r>
          </w:p>
        </w:tc>
        <w:tc>
          <w:tcPr>
            <w:tcW w:w="1085" w:type="dxa"/>
          </w:tcPr>
          <w:p w14:paraId="6DBA1A7C" w14:textId="3AB79B69" w:rsidR="001B50F6" w:rsidRPr="00A45545" w:rsidRDefault="00453B0E" w:rsidP="001B50F6">
            <w:pPr>
              <w:widowControl w:val="0"/>
              <w:jc w:val="center"/>
              <w:rPr>
                <w:rFonts w:ascii="Sylfaen" w:hAnsi="Sylfaen"/>
                <w:sz w:val="16"/>
                <w:szCs w:val="16"/>
              </w:rPr>
            </w:pPr>
            <w:r w:rsidRPr="00453B0E">
              <w:rPr>
                <w:rFonts w:ascii="Sylfaen" w:hAnsi="Sylfaen" w:cs="Sylfaen"/>
                <w:sz w:val="16"/>
                <w:szCs w:val="16"/>
              </w:rPr>
              <w:t>пара</w:t>
            </w:r>
          </w:p>
        </w:tc>
        <w:tc>
          <w:tcPr>
            <w:tcW w:w="1559" w:type="dxa"/>
          </w:tcPr>
          <w:p w14:paraId="1796E96E" w14:textId="77777777" w:rsidR="001B50F6" w:rsidRPr="00A45545" w:rsidRDefault="001B50F6" w:rsidP="001B50F6">
            <w:pPr>
              <w:widowControl w:val="0"/>
              <w:jc w:val="center"/>
              <w:rPr>
                <w:rFonts w:ascii="GHEA Grapalat" w:hAnsi="GHEA Grapalat"/>
                <w:sz w:val="16"/>
                <w:szCs w:val="16"/>
              </w:rPr>
            </w:pPr>
          </w:p>
        </w:tc>
        <w:tc>
          <w:tcPr>
            <w:tcW w:w="1136" w:type="dxa"/>
          </w:tcPr>
          <w:p w14:paraId="1385E779" w14:textId="77777777" w:rsidR="001B50F6" w:rsidRPr="00A45545" w:rsidRDefault="001B50F6" w:rsidP="001B50F6">
            <w:pPr>
              <w:widowControl w:val="0"/>
              <w:jc w:val="center"/>
              <w:rPr>
                <w:rFonts w:ascii="GHEA Grapalat" w:hAnsi="GHEA Grapalat"/>
                <w:sz w:val="16"/>
                <w:szCs w:val="16"/>
              </w:rPr>
            </w:pPr>
          </w:p>
        </w:tc>
        <w:tc>
          <w:tcPr>
            <w:tcW w:w="850" w:type="dxa"/>
          </w:tcPr>
          <w:p w14:paraId="130DBD83" w14:textId="012D48B7" w:rsidR="001B50F6" w:rsidRPr="00A45545" w:rsidRDefault="001B50F6" w:rsidP="001B50F6">
            <w:pPr>
              <w:widowControl w:val="0"/>
              <w:jc w:val="center"/>
              <w:rPr>
                <w:rFonts w:ascii="Times Armenian" w:hAnsi="Times Armenian"/>
                <w:sz w:val="16"/>
                <w:szCs w:val="16"/>
              </w:rPr>
            </w:pPr>
            <w:r w:rsidRPr="00A45545">
              <w:rPr>
                <w:rFonts w:ascii="Times Armenian" w:hAnsi="Times Armenian"/>
                <w:sz w:val="16"/>
                <w:szCs w:val="16"/>
              </w:rPr>
              <w:t>100</w:t>
            </w:r>
          </w:p>
        </w:tc>
        <w:tc>
          <w:tcPr>
            <w:tcW w:w="709" w:type="dxa"/>
          </w:tcPr>
          <w:p w14:paraId="112C190B" w14:textId="22734B04" w:rsidR="001B50F6" w:rsidRPr="00A45545" w:rsidRDefault="001B50F6" w:rsidP="001B50F6">
            <w:pPr>
              <w:widowControl w:val="0"/>
              <w:jc w:val="center"/>
              <w:rPr>
                <w:rFonts w:ascii="GHEA Grapalat" w:hAnsi="GHEA Grapalat"/>
                <w:sz w:val="16"/>
                <w:szCs w:val="16"/>
                <w:lang w:val="en-US"/>
              </w:rPr>
            </w:pPr>
            <w:proofErr w:type="spellStart"/>
            <w:r w:rsidRPr="00A45545">
              <w:rPr>
                <w:rFonts w:ascii="GHEA Grapalat" w:hAnsi="GHEA Grapalat"/>
                <w:sz w:val="16"/>
                <w:szCs w:val="16"/>
              </w:rPr>
              <w:t>Себастия</w:t>
            </w:r>
            <w:proofErr w:type="spellEnd"/>
            <w:r w:rsidRPr="00A45545">
              <w:rPr>
                <w:rFonts w:ascii="GHEA Grapalat" w:hAnsi="GHEA Grapalat"/>
                <w:sz w:val="16"/>
                <w:szCs w:val="16"/>
              </w:rPr>
              <w:t xml:space="preserve"> 9 </w:t>
            </w:r>
          </w:p>
        </w:tc>
        <w:tc>
          <w:tcPr>
            <w:tcW w:w="1158" w:type="dxa"/>
          </w:tcPr>
          <w:p w14:paraId="63C9754A" w14:textId="09938B3B" w:rsidR="001B50F6" w:rsidRPr="00A45545" w:rsidRDefault="001B50F6" w:rsidP="001B50F6">
            <w:pPr>
              <w:pStyle w:val="HTML"/>
              <w:shd w:val="clear" w:color="auto" w:fill="F8F9FA"/>
              <w:spacing w:line="540" w:lineRule="atLeast"/>
              <w:rPr>
                <w:rFonts w:ascii="inherit" w:hAnsi="inherit"/>
                <w:sz w:val="16"/>
                <w:szCs w:val="16"/>
              </w:rPr>
            </w:pPr>
            <w:r w:rsidRPr="00A45545">
              <w:rPr>
                <w:rFonts w:ascii="GHEA Grapalat" w:hAnsi="GHEA Grapalat"/>
                <w:sz w:val="16"/>
                <w:szCs w:val="16"/>
              </w:rPr>
              <w:t xml:space="preserve">На заказ </w:t>
            </w:r>
          </w:p>
        </w:tc>
        <w:tc>
          <w:tcPr>
            <w:tcW w:w="947" w:type="dxa"/>
          </w:tcPr>
          <w:p w14:paraId="42A57DDC" w14:textId="4AAB7030" w:rsidR="001B50F6" w:rsidRPr="00A45545" w:rsidRDefault="001B50F6" w:rsidP="001B50F6">
            <w:pPr>
              <w:widowControl w:val="0"/>
              <w:jc w:val="center"/>
              <w:rPr>
                <w:rFonts w:ascii="GHEA Grapalat" w:hAnsi="GHEA Grapalat"/>
                <w:i/>
                <w:sz w:val="16"/>
                <w:szCs w:val="16"/>
                <w:lang w:val="en-US"/>
              </w:rPr>
            </w:pPr>
            <w:r w:rsidRPr="00A45545">
              <w:rPr>
                <w:rFonts w:ascii="GHEA Grapalat" w:hAnsi="GHEA Grapalat"/>
                <w:sz w:val="16"/>
                <w:szCs w:val="16"/>
              </w:rPr>
              <w:t>До 25.12.2020</w:t>
            </w:r>
          </w:p>
        </w:tc>
      </w:tr>
      <w:tr w:rsidR="001B50F6" w:rsidRPr="00B138F3" w14:paraId="5DCD8D47" w14:textId="77777777" w:rsidTr="005A1919">
        <w:trPr>
          <w:gridAfter w:val="1"/>
          <w:wAfter w:w="33" w:type="dxa"/>
          <w:trHeight w:val="491"/>
          <w:jc w:val="center"/>
        </w:trPr>
        <w:tc>
          <w:tcPr>
            <w:tcW w:w="1241" w:type="dxa"/>
          </w:tcPr>
          <w:p w14:paraId="59A781A0" w14:textId="3B481B7F" w:rsidR="001B50F6" w:rsidRPr="00A45545" w:rsidRDefault="001B50F6" w:rsidP="001B50F6">
            <w:pPr>
              <w:widowControl w:val="0"/>
              <w:jc w:val="center"/>
              <w:rPr>
                <w:rFonts w:ascii="GHEA Grapalat" w:hAnsi="GHEA Grapalat"/>
                <w:sz w:val="16"/>
                <w:szCs w:val="16"/>
                <w:lang w:val="en-US"/>
              </w:rPr>
            </w:pPr>
            <w:r w:rsidRPr="00A45545">
              <w:rPr>
                <w:rFonts w:ascii="GHEA Grapalat" w:hAnsi="GHEA Grapalat"/>
                <w:sz w:val="16"/>
                <w:szCs w:val="16"/>
              </w:rPr>
              <w:t>16</w:t>
            </w:r>
          </w:p>
        </w:tc>
        <w:tc>
          <w:tcPr>
            <w:tcW w:w="2714" w:type="dxa"/>
          </w:tcPr>
          <w:p w14:paraId="0A24C340" w14:textId="58539DA5" w:rsidR="001B50F6" w:rsidRPr="00A45545" w:rsidRDefault="001B50F6" w:rsidP="001B50F6">
            <w:pPr>
              <w:widowControl w:val="0"/>
              <w:jc w:val="center"/>
              <w:rPr>
                <w:rFonts w:ascii="Times Armenian" w:hAnsi="Times Armenian" w:cs="Arial"/>
                <w:sz w:val="16"/>
                <w:szCs w:val="16"/>
              </w:rPr>
            </w:pPr>
            <w:r w:rsidRPr="00A45545">
              <w:rPr>
                <w:rFonts w:ascii="Times Armenian" w:hAnsi="Times Armenian"/>
                <w:sz w:val="16"/>
                <w:szCs w:val="16"/>
              </w:rPr>
              <w:t>33141111</w:t>
            </w:r>
          </w:p>
        </w:tc>
        <w:tc>
          <w:tcPr>
            <w:tcW w:w="1710" w:type="dxa"/>
          </w:tcPr>
          <w:p w14:paraId="3F6325D9" w14:textId="6F324206" w:rsidR="001B50F6" w:rsidRPr="001B50F6" w:rsidRDefault="00D5619B" w:rsidP="001B50F6">
            <w:pPr>
              <w:widowControl w:val="0"/>
              <w:jc w:val="center"/>
              <w:rPr>
                <w:rFonts w:ascii="Sylfaen" w:hAnsi="Sylfaen" w:cs="Sylfaen"/>
                <w:bCs/>
                <w:sz w:val="16"/>
                <w:szCs w:val="16"/>
              </w:rPr>
            </w:pPr>
            <w:r>
              <w:rPr>
                <w:rFonts w:ascii="Sylfaen" w:hAnsi="Sylfaen" w:cs="Sylfaen"/>
                <w:sz w:val="16"/>
                <w:szCs w:val="16"/>
                <w:lang w:val="en-US"/>
              </w:rPr>
              <w:t>Л</w:t>
            </w:r>
            <w:proofErr w:type="spellStart"/>
            <w:r w:rsidR="001B50F6" w:rsidRPr="001B50F6">
              <w:rPr>
                <w:rFonts w:ascii="Sylfaen" w:hAnsi="Sylfaen" w:cs="Sylfaen"/>
                <w:sz w:val="16"/>
                <w:szCs w:val="16"/>
              </w:rPr>
              <w:t>ипкий</w:t>
            </w:r>
            <w:proofErr w:type="spellEnd"/>
            <w:r w:rsidR="001B50F6" w:rsidRPr="001B50F6">
              <w:rPr>
                <w:rFonts w:ascii="Times Armenian" w:hAnsi="Times Armenian"/>
                <w:sz w:val="16"/>
                <w:szCs w:val="16"/>
              </w:rPr>
              <w:t xml:space="preserve"> </w:t>
            </w:r>
            <w:r w:rsidR="001B50F6" w:rsidRPr="001B50F6">
              <w:rPr>
                <w:rFonts w:ascii="Sylfaen" w:hAnsi="Sylfaen" w:cs="Sylfaen"/>
                <w:sz w:val="16"/>
                <w:szCs w:val="16"/>
              </w:rPr>
              <w:t>перевязочные 1,9*7,2</w:t>
            </w:r>
            <w:proofErr w:type="spellStart"/>
            <w:r w:rsidR="001B50F6" w:rsidRPr="001B50F6">
              <w:rPr>
                <w:rFonts w:ascii="Sylfaen" w:hAnsi="Sylfaen" w:cs="Sylfaen"/>
                <w:sz w:val="16"/>
                <w:szCs w:val="16"/>
                <w:lang w:val="en-US"/>
              </w:rPr>
              <w:t>см</w:t>
            </w:r>
            <w:proofErr w:type="spellEnd"/>
          </w:p>
        </w:tc>
        <w:tc>
          <w:tcPr>
            <w:tcW w:w="1560" w:type="dxa"/>
          </w:tcPr>
          <w:p w14:paraId="59AFC721" w14:textId="77777777" w:rsidR="001B50F6" w:rsidRPr="00A45545" w:rsidRDefault="001B50F6" w:rsidP="001B50F6">
            <w:pPr>
              <w:pStyle w:val="2"/>
              <w:shd w:val="clear" w:color="auto" w:fill="FFFFFF"/>
              <w:spacing w:after="375"/>
              <w:textAlignment w:val="baseline"/>
              <w:rPr>
                <w:rFonts w:ascii="GHEA Grapalat" w:hAnsi="GHEA Grapalat"/>
                <w:b w:val="0"/>
                <w:bCs/>
                <w:color w:val="auto"/>
                <w:sz w:val="16"/>
                <w:szCs w:val="16"/>
              </w:rPr>
            </w:pPr>
          </w:p>
        </w:tc>
        <w:tc>
          <w:tcPr>
            <w:tcW w:w="1842" w:type="dxa"/>
          </w:tcPr>
          <w:p w14:paraId="477719E6" w14:textId="45AAC1AA" w:rsidR="001B50F6" w:rsidRPr="00A45545" w:rsidRDefault="00D5619B" w:rsidP="001B50F6">
            <w:pPr>
              <w:widowControl w:val="0"/>
              <w:ind w:right="-110"/>
              <w:jc w:val="both"/>
              <w:rPr>
                <w:rFonts w:ascii="GHEA Grapalat" w:hAnsi="GHEA Grapalat"/>
                <w:sz w:val="16"/>
                <w:szCs w:val="16"/>
              </w:rPr>
            </w:pPr>
            <w:r w:rsidRPr="00A328E7">
              <w:rPr>
                <w:rFonts w:ascii="Sylfaen" w:hAnsi="Sylfaen" w:cs="Sylfaen"/>
                <w:sz w:val="16"/>
                <w:szCs w:val="16"/>
              </w:rPr>
              <w:t>Л</w:t>
            </w:r>
            <w:r w:rsidRPr="001B50F6">
              <w:rPr>
                <w:rFonts w:ascii="Sylfaen" w:hAnsi="Sylfaen" w:cs="Sylfaen"/>
                <w:sz w:val="16"/>
                <w:szCs w:val="16"/>
              </w:rPr>
              <w:t>ипкий</w:t>
            </w:r>
            <w:r w:rsidRPr="001B50F6">
              <w:rPr>
                <w:rFonts w:ascii="Times Armenian" w:hAnsi="Times Armenian"/>
                <w:sz w:val="16"/>
                <w:szCs w:val="16"/>
              </w:rPr>
              <w:t xml:space="preserve"> </w:t>
            </w:r>
            <w:r w:rsidRPr="001B50F6">
              <w:rPr>
                <w:rFonts w:ascii="Sylfaen" w:hAnsi="Sylfaen" w:cs="Sylfaen"/>
                <w:sz w:val="16"/>
                <w:szCs w:val="16"/>
              </w:rPr>
              <w:t>перевязочные 1,9*7,2</w:t>
            </w:r>
            <w:r w:rsidRPr="00A328E7">
              <w:rPr>
                <w:rFonts w:ascii="Sylfaen" w:hAnsi="Sylfaen" w:cs="Sylfaen"/>
                <w:sz w:val="16"/>
                <w:szCs w:val="16"/>
              </w:rPr>
              <w:t>см</w:t>
            </w:r>
            <w:r w:rsidR="00A328E7" w:rsidRPr="00A328E7">
              <w:rPr>
                <w:rFonts w:ascii="Sylfaen" w:hAnsi="Sylfaen" w:cs="Sylfaen"/>
                <w:sz w:val="16"/>
                <w:szCs w:val="16"/>
              </w:rPr>
              <w:t>:</w:t>
            </w:r>
            <w:r w:rsidR="00A328E7" w:rsidRPr="00036160">
              <w:rPr>
                <w:rFonts w:ascii="Sylfaen" w:hAnsi="Sylfaen"/>
                <w:sz w:val="16"/>
                <w:szCs w:val="16"/>
                <w:lang w:val="af-ZA"/>
              </w:rPr>
              <w:t xml:space="preserve"> </w:t>
            </w:r>
            <w:r w:rsidR="00A328E7" w:rsidRPr="00036160">
              <w:rPr>
                <w:rFonts w:ascii="Sylfaen" w:hAnsi="Sylfaen"/>
                <w:sz w:val="16"/>
                <w:szCs w:val="16"/>
                <w:lang w:val="af-ZA"/>
              </w:rPr>
              <w:t>Наличие сертификата качества</w:t>
            </w:r>
          </w:p>
        </w:tc>
        <w:tc>
          <w:tcPr>
            <w:tcW w:w="1085" w:type="dxa"/>
          </w:tcPr>
          <w:p w14:paraId="3F296F63" w14:textId="150CF1C8" w:rsidR="001B50F6" w:rsidRPr="00A45545" w:rsidRDefault="00453B0E" w:rsidP="001B50F6">
            <w:pPr>
              <w:widowControl w:val="0"/>
              <w:jc w:val="center"/>
              <w:rPr>
                <w:rFonts w:ascii="Sylfaen" w:hAnsi="Sylfaen"/>
                <w:sz w:val="16"/>
                <w:szCs w:val="16"/>
              </w:rPr>
            </w:pPr>
            <w:proofErr w:type="spellStart"/>
            <w:r>
              <w:rPr>
                <w:rFonts w:ascii="Sylfaen" w:hAnsi="Sylfaen" w:cs="Sylfaen"/>
                <w:sz w:val="16"/>
                <w:szCs w:val="16"/>
                <w:lang w:val="en-US"/>
              </w:rPr>
              <w:t>штук</w:t>
            </w:r>
            <w:proofErr w:type="spellEnd"/>
          </w:p>
        </w:tc>
        <w:tc>
          <w:tcPr>
            <w:tcW w:w="1559" w:type="dxa"/>
          </w:tcPr>
          <w:p w14:paraId="33A2F2D8" w14:textId="77777777" w:rsidR="001B50F6" w:rsidRPr="00A45545" w:rsidRDefault="001B50F6" w:rsidP="001B50F6">
            <w:pPr>
              <w:widowControl w:val="0"/>
              <w:jc w:val="center"/>
              <w:rPr>
                <w:rFonts w:ascii="GHEA Grapalat" w:hAnsi="GHEA Grapalat"/>
                <w:sz w:val="16"/>
                <w:szCs w:val="16"/>
              </w:rPr>
            </w:pPr>
          </w:p>
        </w:tc>
        <w:tc>
          <w:tcPr>
            <w:tcW w:w="1136" w:type="dxa"/>
          </w:tcPr>
          <w:p w14:paraId="0D4B260F" w14:textId="77777777" w:rsidR="001B50F6" w:rsidRPr="00A45545" w:rsidRDefault="001B50F6" w:rsidP="001B50F6">
            <w:pPr>
              <w:widowControl w:val="0"/>
              <w:jc w:val="center"/>
              <w:rPr>
                <w:rFonts w:ascii="GHEA Grapalat" w:hAnsi="GHEA Grapalat"/>
                <w:sz w:val="16"/>
                <w:szCs w:val="16"/>
              </w:rPr>
            </w:pPr>
          </w:p>
        </w:tc>
        <w:tc>
          <w:tcPr>
            <w:tcW w:w="850" w:type="dxa"/>
          </w:tcPr>
          <w:p w14:paraId="16FFBBE8" w14:textId="007007BC" w:rsidR="001B50F6" w:rsidRPr="00A45545" w:rsidRDefault="001B50F6" w:rsidP="001B50F6">
            <w:pPr>
              <w:widowControl w:val="0"/>
              <w:jc w:val="center"/>
              <w:rPr>
                <w:rFonts w:ascii="Times Armenian" w:hAnsi="Times Armenian"/>
                <w:sz w:val="16"/>
                <w:szCs w:val="16"/>
              </w:rPr>
            </w:pPr>
            <w:r w:rsidRPr="00A45545">
              <w:rPr>
                <w:rFonts w:ascii="Times Armenian" w:hAnsi="Times Armenian"/>
                <w:sz w:val="16"/>
                <w:szCs w:val="16"/>
              </w:rPr>
              <w:t>2000</w:t>
            </w:r>
          </w:p>
        </w:tc>
        <w:tc>
          <w:tcPr>
            <w:tcW w:w="709" w:type="dxa"/>
          </w:tcPr>
          <w:p w14:paraId="6BD87E6F" w14:textId="2F464DB4" w:rsidR="001B50F6" w:rsidRPr="00A45545" w:rsidRDefault="001B50F6" w:rsidP="001B50F6">
            <w:pPr>
              <w:widowControl w:val="0"/>
              <w:jc w:val="center"/>
              <w:rPr>
                <w:rFonts w:ascii="GHEA Grapalat" w:hAnsi="GHEA Grapalat"/>
                <w:sz w:val="16"/>
                <w:szCs w:val="16"/>
                <w:lang w:val="en-US"/>
              </w:rPr>
            </w:pPr>
            <w:proofErr w:type="spellStart"/>
            <w:r w:rsidRPr="00A45545">
              <w:rPr>
                <w:rFonts w:ascii="GHEA Grapalat" w:hAnsi="GHEA Grapalat"/>
                <w:sz w:val="16"/>
                <w:szCs w:val="16"/>
              </w:rPr>
              <w:t>Себастия</w:t>
            </w:r>
            <w:proofErr w:type="spellEnd"/>
            <w:r w:rsidRPr="00A45545">
              <w:rPr>
                <w:rFonts w:ascii="GHEA Grapalat" w:hAnsi="GHEA Grapalat"/>
                <w:sz w:val="16"/>
                <w:szCs w:val="16"/>
              </w:rPr>
              <w:t xml:space="preserve"> 9 </w:t>
            </w:r>
          </w:p>
        </w:tc>
        <w:tc>
          <w:tcPr>
            <w:tcW w:w="1158" w:type="dxa"/>
          </w:tcPr>
          <w:p w14:paraId="6B774947" w14:textId="5A637FAC" w:rsidR="001B50F6" w:rsidRPr="00A45545" w:rsidRDefault="001B50F6" w:rsidP="001B50F6">
            <w:pPr>
              <w:pStyle w:val="HTML"/>
              <w:shd w:val="clear" w:color="auto" w:fill="F8F9FA"/>
              <w:spacing w:line="540" w:lineRule="atLeast"/>
              <w:rPr>
                <w:rFonts w:ascii="inherit" w:hAnsi="inherit"/>
                <w:sz w:val="16"/>
                <w:szCs w:val="16"/>
              </w:rPr>
            </w:pPr>
            <w:r w:rsidRPr="00A45545">
              <w:rPr>
                <w:rFonts w:ascii="GHEA Grapalat" w:hAnsi="GHEA Grapalat"/>
                <w:sz w:val="16"/>
                <w:szCs w:val="16"/>
              </w:rPr>
              <w:t xml:space="preserve">На заказ </w:t>
            </w:r>
          </w:p>
        </w:tc>
        <w:tc>
          <w:tcPr>
            <w:tcW w:w="947" w:type="dxa"/>
          </w:tcPr>
          <w:p w14:paraId="5A432ACB" w14:textId="64807944" w:rsidR="001B50F6" w:rsidRPr="00A45545" w:rsidRDefault="001B50F6" w:rsidP="001B50F6">
            <w:pPr>
              <w:widowControl w:val="0"/>
              <w:jc w:val="center"/>
              <w:rPr>
                <w:rFonts w:ascii="GHEA Grapalat" w:hAnsi="GHEA Grapalat"/>
                <w:i/>
                <w:sz w:val="16"/>
                <w:szCs w:val="16"/>
                <w:lang w:val="en-US"/>
              </w:rPr>
            </w:pPr>
            <w:r w:rsidRPr="00A45545">
              <w:rPr>
                <w:rFonts w:ascii="GHEA Grapalat" w:hAnsi="GHEA Grapalat"/>
                <w:sz w:val="16"/>
                <w:szCs w:val="16"/>
              </w:rPr>
              <w:t>До 25.12.2020</w:t>
            </w:r>
          </w:p>
        </w:tc>
      </w:tr>
      <w:tr w:rsidR="001B50F6" w:rsidRPr="00B138F3" w14:paraId="4D099CF0" w14:textId="77777777" w:rsidTr="005A1919">
        <w:trPr>
          <w:gridAfter w:val="1"/>
          <w:wAfter w:w="33" w:type="dxa"/>
          <w:trHeight w:val="491"/>
          <w:jc w:val="center"/>
        </w:trPr>
        <w:tc>
          <w:tcPr>
            <w:tcW w:w="1241" w:type="dxa"/>
          </w:tcPr>
          <w:p w14:paraId="36EF36F5" w14:textId="1AD399DC" w:rsidR="001B50F6" w:rsidRPr="00A45545" w:rsidRDefault="001B50F6" w:rsidP="001B50F6">
            <w:pPr>
              <w:widowControl w:val="0"/>
              <w:jc w:val="center"/>
              <w:rPr>
                <w:rFonts w:ascii="GHEA Grapalat" w:hAnsi="GHEA Grapalat"/>
                <w:sz w:val="16"/>
                <w:szCs w:val="16"/>
                <w:lang w:val="en-US"/>
              </w:rPr>
            </w:pPr>
            <w:r w:rsidRPr="00A45545">
              <w:rPr>
                <w:rFonts w:ascii="GHEA Grapalat" w:hAnsi="GHEA Grapalat"/>
                <w:sz w:val="16"/>
                <w:szCs w:val="16"/>
              </w:rPr>
              <w:t>17</w:t>
            </w:r>
          </w:p>
        </w:tc>
        <w:tc>
          <w:tcPr>
            <w:tcW w:w="2714" w:type="dxa"/>
          </w:tcPr>
          <w:p w14:paraId="121C143F" w14:textId="77777777" w:rsidR="001B50F6" w:rsidRPr="00A45545" w:rsidRDefault="001B50F6" w:rsidP="001B50F6">
            <w:pPr>
              <w:widowControl w:val="0"/>
              <w:jc w:val="center"/>
              <w:rPr>
                <w:rFonts w:ascii="Times Armenian" w:hAnsi="Times Armenian" w:cs="Arial"/>
                <w:sz w:val="16"/>
                <w:szCs w:val="16"/>
              </w:rPr>
            </w:pPr>
          </w:p>
        </w:tc>
        <w:tc>
          <w:tcPr>
            <w:tcW w:w="1710" w:type="dxa"/>
          </w:tcPr>
          <w:p w14:paraId="5A41740D" w14:textId="36DF6FE9" w:rsidR="001B50F6" w:rsidRPr="001B50F6" w:rsidRDefault="001B50F6" w:rsidP="001B50F6">
            <w:pPr>
              <w:widowControl w:val="0"/>
              <w:jc w:val="center"/>
              <w:rPr>
                <w:rFonts w:ascii="Sylfaen" w:hAnsi="Sylfaen" w:cs="Sylfaen"/>
                <w:sz w:val="16"/>
                <w:szCs w:val="16"/>
              </w:rPr>
            </w:pPr>
            <w:proofErr w:type="spellStart"/>
            <w:r w:rsidRPr="001B50F6">
              <w:rPr>
                <w:rFonts w:ascii="Sylfaen" w:hAnsi="Sylfaen" w:cs="Sylfaen"/>
                <w:bCs/>
                <w:sz w:val="16"/>
                <w:szCs w:val="16"/>
                <w:lang w:val="en-US"/>
              </w:rPr>
              <w:t>Жгут</w:t>
            </w:r>
            <w:proofErr w:type="spellEnd"/>
          </w:p>
        </w:tc>
        <w:tc>
          <w:tcPr>
            <w:tcW w:w="1560" w:type="dxa"/>
          </w:tcPr>
          <w:p w14:paraId="1C0DF549" w14:textId="77777777" w:rsidR="001B50F6" w:rsidRPr="00A45545" w:rsidRDefault="001B50F6" w:rsidP="001B50F6">
            <w:pPr>
              <w:pStyle w:val="2"/>
              <w:shd w:val="clear" w:color="auto" w:fill="FFFFFF"/>
              <w:spacing w:after="375"/>
              <w:textAlignment w:val="baseline"/>
              <w:rPr>
                <w:rFonts w:ascii="GHEA Grapalat" w:hAnsi="GHEA Grapalat"/>
                <w:b w:val="0"/>
                <w:bCs/>
                <w:color w:val="auto"/>
                <w:sz w:val="16"/>
                <w:szCs w:val="16"/>
              </w:rPr>
            </w:pPr>
          </w:p>
        </w:tc>
        <w:tc>
          <w:tcPr>
            <w:tcW w:w="1842" w:type="dxa"/>
          </w:tcPr>
          <w:p w14:paraId="5E87ADD6" w14:textId="73BDC46B" w:rsidR="001B50F6" w:rsidRPr="00A45545" w:rsidRDefault="00D5619B" w:rsidP="001B50F6">
            <w:pPr>
              <w:widowControl w:val="0"/>
              <w:ind w:right="-110"/>
              <w:jc w:val="both"/>
              <w:rPr>
                <w:rFonts w:ascii="GHEA Grapalat" w:hAnsi="GHEA Grapalat"/>
                <w:sz w:val="16"/>
                <w:szCs w:val="16"/>
              </w:rPr>
            </w:pPr>
            <w:proofErr w:type="spellStart"/>
            <w:r w:rsidRPr="001B50F6">
              <w:rPr>
                <w:rFonts w:ascii="Sylfaen" w:hAnsi="Sylfaen" w:cs="Sylfaen"/>
                <w:bCs/>
                <w:sz w:val="16"/>
                <w:szCs w:val="16"/>
                <w:lang w:val="en-US"/>
              </w:rPr>
              <w:t>Жгут</w:t>
            </w:r>
            <w:proofErr w:type="spellEnd"/>
            <w:r w:rsidR="00A328E7">
              <w:rPr>
                <w:rFonts w:ascii="Sylfaen" w:hAnsi="Sylfaen" w:cs="Sylfaen"/>
                <w:bCs/>
                <w:sz w:val="16"/>
                <w:szCs w:val="16"/>
                <w:lang w:val="en-US"/>
              </w:rPr>
              <w:t>:</w:t>
            </w:r>
            <w:r w:rsidR="00A328E7" w:rsidRPr="00036160">
              <w:rPr>
                <w:rFonts w:ascii="Sylfaen" w:hAnsi="Sylfaen"/>
                <w:sz w:val="16"/>
                <w:szCs w:val="16"/>
                <w:lang w:val="af-ZA"/>
              </w:rPr>
              <w:t xml:space="preserve"> </w:t>
            </w:r>
            <w:r w:rsidR="00A328E7" w:rsidRPr="00036160">
              <w:rPr>
                <w:rFonts w:ascii="Sylfaen" w:hAnsi="Sylfaen"/>
                <w:sz w:val="16"/>
                <w:szCs w:val="16"/>
                <w:lang w:val="af-ZA"/>
              </w:rPr>
              <w:t>Наличие сертификата качества</w:t>
            </w:r>
          </w:p>
        </w:tc>
        <w:tc>
          <w:tcPr>
            <w:tcW w:w="1085" w:type="dxa"/>
          </w:tcPr>
          <w:p w14:paraId="1624CD0D" w14:textId="22C10484" w:rsidR="001B50F6" w:rsidRPr="00A45545" w:rsidRDefault="00453B0E" w:rsidP="001B50F6">
            <w:pPr>
              <w:widowControl w:val="0"/>
              <w:jc w:val="center"/>
              <w:rPr>
                <w:rFonts w:ascii="Sylfaen" w:hAnsi="Sylfaen"/>
                <w:sz w:val="16"/>
                <w:szCs w:val="16"/>
              </w:rPr>
            </w:pPr>
            <w:proofErr w:type="spellStart"/>
            <w:r>
              <w:rPr>
                <w:rFonts w:ascii="Sylfaen" w:hAnsi="Sylfaen" w:cs="Sylfaen"/>
                <w:sz w:val="16"/>
                <w:szCs w:val="16"/>
                <w:lang w:val="en-US"/>
              </w:rPr>
              <w:t>штук</w:t>
            </w:r>
            <w:proofErr w:type="spellEnd"/>
          </w:p>
        </w:tc>
        <w:tc>
          <w:tcPr>
            <w:tcW w:w="1559" w:type="dxa"/>
          </w:tcPr>
          <w:p w14:paraId="1CDB2B30" w14:textId="77777777" w:rsidR="001B50F6" w:rsidRPr="00A45545" w:rsidRDefault="001B50F6" w:rsidP="001B50F6">
            <w:pPr>
              <w:widowControl w:val="0"/>
              <w:jc w:val="center"/>
              <w:rPr>
                <w:rFonts w:ascii="GHEA Grapalat" w:hAnsi="GHEA Grapalat"/>
                <w:sz w:val="16"/>
                <w:szCs w:val="16"/>
              </w:rPr>
            </w:pPr>
          </w:p>
        </w:tc>
        <w:tc>
          <w:tcPr>
            <w:tcW w:w="1136" w:type="dxa"/>
          </w:tcPr>
          <w:p w14:paraId="1F14A482" w14:textId="77777777" w:rsidR="001B50F6" w:rsidRPr="00A45545" w:rsidRDefault="001B50F6" w:rsidP="001B50F6">
            <w:pPr>
              <w:widowControl w:val="0"/>
              <w:jc w:val="center"/>
              <w:rPr>
                <w:rFonts w:ascii="GHEA Grapalat" w:hAnsi="GHEA Grapalat"/>
                <w:sz w:val="16"/>
                <w:szCs w:val="16"/>
              </w:rPr>
            </w:pPr>
          </w:p>
        </w:tc>
        <w:tc>
          <w:tcPr>
            <w:tcW w:w="850" w:type="dxa"/>
          </w:tcPr>
          <w:p w14:paraId="75F7E16C" w14:textId="61C7B9DA" w:rsidR="001B50F6" w:rsidRPr="00A45545" w:rsidRDefault="001B50F6" w:rsidP="001B50F6">
            <w:pPr>
              <w:widowControl w:val="0"/>
              <w:jc w:val="center"/>
              <w:rPr>
                <w:rFonts w:ascii="Times Armenian" w:hAnsi="Times Armenian"/>
                <w:sz w:val="16"/>
                <w:szCs w:val="16"/>
              </w:rPr>
            </w:pPr>
            <w:r w:rsidRPr="00A45545">
              <w:rPr>
                <w:rFonts w:ascii="Times Armenian" w:hAnsi="Times Armenian"/>
                <w:sz w:val="16"/>
                <w:szCs w:val="16"/>
              </w:rPr>
              <w:t>2</w:t>
            </w:r>
          </w:p>
        </w:tc>
        <w:tc>
          <w:tcPr>
            <w:tcW w:w="709" w:type="dxa"/>
          </w:tcPr>
          <w:p w14:paraId="418FD00A" w14:textId="6BA855B2" w:rsidR="001B50F6" w:rsidRPr="00A45545" w:rsidRDefault="001B50F6" w:rsidP="001B50F6">
            <w:pPr>
              <w:widowControl w:val="0"/>
              <w:jc w:val="center"/>
              <w:rPr>
                <w:rFonts w:ascii="GHEA Grapalat" w:hAnsi="GHEA Grapalat"/>
                <w:sz w:val="16"/>
                <w:szCs w:val="16"/>
                <w:lang w:val="en-US"/>
              </w:rPr>
            </w:pPr>
            <w:proofErr w:type="spellStart"/>
            <w:r w:rsidRPr="00A45545">
              <w:rPr>
                <w:rFonts w:ascii="GHEA Grapalat" w:hAnsi="GHEA Grapalat"/>
                <w:sz w:val="16"/>
                <w:szCs w:val="16"/>
              </w:rPr>
              <w:t>Себастия</w:t>
            </w:r>
            <w:proofErr w:type="spellEnd"/>
            <w:r w:rsidRPr="00A45545">
              <w:rPr>
                <w:rFonts w:ascii="GHEA Grapalat" w:hAnsi="GHEA Grapalat"/>
                <w:sz w:val="16"/>
                <w:szCs w:val="16"/>
              </w:rPr>
              <w:t xml:space="preserve"> 9 </w:t>
            </w:r>
          </w:p>
        </w:tc>
        <w:tc>
          <w:tcPr>
            <w:tcW w:w="1158" w:type="dxa"/>
          </w:tcPr>
          <w:p w14:paraId="452CE760" w14:textId="10A48218" w:rsidR="001B50F6" w:rsidRPr="00A45545" w:rsidRDefault="001B50F6" w:rsidP="001B50F6">
            <w:pPr>
              <w:pStyle w:val="HTML"/>
              <w:shd w:val="clear" w:color="auto" w:fill="F8F9FA"/>
              <w:spacing w:line="540" w:lineRule="atLeast"/>
              <w:rPr>
                <w:rFonts w:ascii="inherit" w:hAnsi="inherit"/>
                <w:sz w:val="16"/>
                <w:szCs w:val="16"/>
              </w:rPr>
            </w:pPr>
            <w:r w:rsidRPr="00A45545">
              <w:rPr>
                <w:rFonts w:ascii="GHEA Grapalat" w:hAnsi="GHEA Grapalat"/>
                <w:sz w:val="16"/>
                <w:szCs w:val="16"/>
              </w:rPr>
              <w:t xml:space="preserve">На заказ </w:t>
            </w:r>
          </w:p>
        </w:tc>
        <w:tc>
          <w:tcPr>
            <w:tcW w:w="947" w:type="dxa"/>
          </w:tcPr>
          <w:p w14:paraId="66B51C3F" w14:textId="60070B57" w:rsidR="001B50F6" w:rsidRPr="00A45545" w:rsidRDefault="001B50F6" w:rsidP="001B50F6">
            <w:pPr>
              <w:widowControl w:val="0"/>
              <w:jc w:val="center"/>
              <w:rPr>
                <w:rFonts w:ascii="GHEA Grapalat" w:hAnsi="GHEA Grapalat"/>
                <w:i/>
                <w:sz w:val="16"/>
                <w:szCs w:val="16"/>
                <w:lang w:val="en-US"/>
              </w:rPr>
            </w:pPr>
            <w:r w:rsidRPr="00A45545">
              <w:rPr>
                <w:rFonts w:ascii="GHEA Grapalat" w:hAnsi="GHEA Grapalat"/>
                <w:sz w:val="16"/>
                <w:szCs w:val="16"/>
              </w:rPr>
              <w:t>До 25.12.2020</w:t>
            </w:r>
          </w:p>
        </w:tc>
      </w:tr>
      <w:tr w:rsidR="001B50F6" w:rsidRPr="00B138F3" w14:paraId="2AB1FC80" w14:textId="77777777" w:rsidTr="005A1919">
        <w:trPr>
          <w:gridAfter w:val="1"/>
          <w:wAfter w:w="33" w:type="dxa"/>
          <w:trHeight w:val="491"/>
          <w:jc w:val="center"/>
        </w:trPr>
        <w:tc>
          <w:tcPr>
            <w:tcW w:w="1241" w:type="dxa"/>
          </w:tcPr>
          <w:p w14:paraId="6B082578" w14:textId="42C25B5F" w:rsidR="001B50F6" w:rsidRPr="00A45545" w:rsidRDefault="001B50F6" w:rsidP="001B50F6">
            <w:pPr>
              <w:widowControl w:val="0"/>
              <w:jc w:val="center"/>
              <w:rPr>
                <w:rFonts w:ascii="GHEA Grapalat" w:hAnsi="GHEA Grapalat"/>
                <w:sz w:val="16"/>
                <w:szCs w:val="16"/>
                <w:lang w:val="en-US"/>
              </w:rPr>
            </w:pPr>
            <w:r w:rsidRPr="00A45545">
              <w:rPr>
                <w:rFonts w:ascii="GHEA Grapalat" w:hAnsi="GHEA Grapalat"/>
                <w:sz w:val="16"/>
                <w:szCs w:val="16"/>
              </w:rPr>
              <w:t>18</w:t>
            </w:r>
          </w:p>
        </w:tc>
        <w:tc>
          <w:tcPr>
            <w:tcW w:w="2714" w:type="dxa"/>
          </w:tcPr>
          <w:p w14:paraId="32925352" w14:textId="35382C2C" w:rsidR="001B50F6" w:rsidRPr="00A45545" w:rsidRDefault="001B50F6" w:rsidP="001B50F6">
            <w:pPr>
              <w:widowControl w:val="0"/>
              <w:jc w:val="center"/>
              <w:rPr>
                <w:rFonts w:ascii="Times Armenian" w:hAnsi="Times Armenian" w:cs="Arial"/>
                <w:sz w:val="16"/>
                <w:szCs w:val="16"/>
              </w:rPr>
            </w:pPr>
            <w:r w:rsidRPr="00A45545">
              <w:rPr>
                <w:rFonts w:ascii="Times Armenian" w:hAnsi="Times Armenian" w:cs="Sylfaen"/>
                <w:sz w:val="16"/>
                <w:szCs w:val="16"/>
              </w:rPr>
              <w:t>31651200</w:t>
            </w:r>
          </w:p>
        </w:tc>
        <w:tc>
          <w:tcPr>
            <w:tcW w:w="1710" w:type="dxa"/>
            <w:vAlign w:val="center"/>
          </w:tcPr>
          <w:p w14:paraId="32934BD4" w14:textId="6DE1827E" w:rsidR="001B50F6" w:rsidRPr="001B50F6" w:rsidRDefault="001B50F6" w:rsidP="001B50F6">
            <w:pPr>
              <w:widowControl w:val="0"/>
              <w:jc w:val="center"/>
              <w:rPr>
                <w:rFonts w:ascii="Sylfaen" w:hAnsi="Sylfaen" w:cs="Sylfaen"/>
                <w:bCs/>
                <w:sz w:val="16"/>
                <w:szCs w:val="16"/>
                <w:lang w:val="en-US"/>
              </w:rPr>
            </w:pPr>
            <w:r w:rsidRPr="001B50F6">
              <w:rPr>
                <w:rFonts w:ascii="Sylfaen" w:hAnsi="Sylfaen" w:cs="Sylfaen"/>
                <w:sz w:val="16"/>
                <w:szCs w:val="16"/>
              </w:rPr>
              <w:t xml:space="preserve">ЭКГ бумага </w:t>
            </w:r>
            <w:r w:rsidRPr="001B50F6">
              <w:rPr>
                <w:rFonts w:ascii="Times Armenian" w:hAnsi="Times Armenian" w:cs="Times Armenian"/>
                <w:sz w:val="16"/>
                <w:szCs w:val="16"/>
              </w:rPr>
              <w:t>63</w:t>
            </w:r>
            <w:r w:rsidRPr="001B50F6">
              <w:rPr>
                <w:rFonts w:ascii="Calibri" w:hAnsi="Calibri" w:cs="Calibri"/>
                <w:sz w:val="16"/>
                <w:szCs w:val="16"/>
              </w:rPr>
              <w:t>мм</w:t>
            </w:r>
            <w:r w:rsidRPr="001B50F6">
              <w:rPr>
                <w:rFonts w:ascii="Times Armenian" w:hAnsi="Times Armenian" w:cs="Times Armenian"/>
                <w:sz w:val="16"/>
                <w:szCs w:val="16"/>
              </w:rPr>
              <w:t xml:space="preserve"> </w:t>
            </w:r>
            <w:r w:rsidRPr="001B50F6">
              <w:rPr>
                <w:rFonts w:ascii="Calibri" w:hAnsi="Calibri" w:cs="Calibri"/>
                <w:sz w:val="16"/>
                <w:szCs w:val="16"/>
              </w:rPr>
              <w:t>х</w:t>
            </w:r>
            <w:r w:rsidRPr="001B50F6">
              <w:rPr>
                <w:rFonts w:ascii="Times Armenian" w:hAnsi="Times Armenian" w:cs="Times Armenian"/>
                <w:sz w:val="16"/>
                <w:szCs w:val="16"/>
              </w:rPr>
              <w:t>30</w:t>
            </w:r>
            <w:r w:rsidRPr="001B50F6">
              <w:rPr>
                <w:rFonts w:ascii="Calibri" w:hAnsi="Calibri" w:cs="Calibri"/>
                <w:sz w:val="16"/>
                <w:szCs w:val="16"/>
              </w:rPr>
              <w:t>м</w:t>
            </w:r>
          </w:p>
        </w:tc>
        <w:tc>
          <w:tcPr>
            <w:tcW w:w="1560" w:type="dxa"/>
          </w:tcPr>
          <w:p w14:paraId="57D0D217" w14:textId="77777777" w:rsidR="001B50F6" w:rsidRPr="00A45545" w:rsidRDefault="001B50F6" w:rsidP="001B50F6">
            <w:pPr>
              <w:pStyle w:val="2"/>
              <w:shd w:val="clear" w:color="auto" w:fill="FFFFFF"/>
              <w:spacing w:after="375"/>
              <w:textAlignment w:val="baseline"/>
              <w:rPr>
                <w:rFonts w:ascii="GHEA Grapalat" w:hAnsi="GHEA Grapalat"/>
                <w:b w:val="0"/>
                <w:bCs/>
                <w:color w:val="auto"/>
                <w:sz w:val="16"/>
                <w:szCs w:val="16"/>
              </w:rPr>
            </w:pPr>
          </w:p>
        </w:tc>
        <w:tc>
          <w:tcPr>
            <w:tcW w:w="1842" w:type="dxa"/>
            <w:vAlign w:val="center"/>
          </w:tcPr>
          <w:p w14:paraId="0118A08A" w14:textId="6D94DA83" w:rsidR="001B50F6" w:rsidRPr="00A45545" w:rsidRDefault="00D5619B" w:rsidP="001B50F6">
            <w:pPr>
              <w:widowControl w:val="0"/>
              <w:ind w:right="-110"/>
              <w:jc w:val="both"/>
              <w:rPr>
                <w:rFonts w:ascii="GHEA Grapalat" w:hAnsi="GHEA Grapalat"/>
                <w:sz w:val="16"/>
                <w:szCs w:val="16"/>
              </w:rPr>
            </w:pPr>
            <w:r w:rsidRPr="001B50F6">
              <w:rPr>
                <w:rFonts w:ascii="Sylfaen" w:hAnsi="Sylfaen" w:cs="Sylfaen"/>
                <w:sz w:val="16"/>
                <w:szCs w:val="16"/>
              </w:rPr>
              <w:t xml:space="preserve">ЭКГ бумага </w:t>
            </w:r>
            <w:r w:rsidRPr="001B50F6">
              <w:rPr>
                <w:rFonts w:ascii="Times Armenian" w:hAnsi="Times Armenian" w:cs="Times Armenian"/>
                <w:sz w:val="16"/>
                <w:szCs w:val="16"/>
              </w:rPr>
              <w:t>63</w:t>
            </w:r>
            <w:r w:rsidRPr="001B50F6">
              <w:rPr>
                <w:rFonts w:ascii="Calibri" w:hAnsi="Calibri" w:cs="Calibri"/>
                <w:sz w:val="16"/>
                <w:szCs w:val="16"/>
              </w:rPr>
              <w:t>мм</w:t>
            </w:r>
            <w:r w:rsidRPr="001B50F6">
              <w:rPr>
                <w:rFonts w:ascii="Times Armenian" w:hAnsi="Times Armenian" w:cs="Times Armenian"/>
                <w:sz w:val="16"/>
                <w:szCs w:val="16"/>
              </w:rPr>
              <w:t xml:space="preserve"> </w:t>
            </w:r>
            <w:r w:rsidRPr="001B50F6">
              <w:rPr>
                <w:rFonts w:ascii="Calibri" w:hAnsi="Calibri" w:cs="Calibri"/>
                <w:sz w:val="16"/>
                <w:szCs w:val="16"/>
              </w:rPr>
              <w:t>х</w:t>
            </w:r>
            <w:r w:rsidRPr="001B50F6">
              <w:rPr>
                <w:rFonts w:ascii="Times Armenian" w:hAnsi="Times Armenian" w:cs="Times Armenian"/>
                <w:sz w:val="16"/>
                <w:szCs w:val="16"/>
              </w:rPr>
              <w:t>30</w:t>
            </w:r>
            <w:r w:rsidRPr="001B50F6">
              <w:rPr>
                <w:rFonts w:ascii="Calibri" w:hAnsi="Calibri" w:cs="Calibri"/>
                <w:sz w:val="16"/>
                <w:szCs w:val="16"/>
              </w:rPr>
              <w:t>м</w:t>
            </w:r>
          </w:p>
        </w:tc>
        <w:tc>
          <w:tcPr>
            <w:tcW w:w="1085" w:type="dxa"/>
          </w:tcPr>
          <w:p w14:paraId="28D37BFE" w14:textId="12C2460D" w:rsidR="001B50F6" w:rsidRPr="00A45545" w:rsidRDefault="00453B0E" w:rsidP="001B50F6">
            <w:pPr>
              <w:widowControl w:val="0"/>
              <w:jc w:val="center"/>
              <w:rPr>
                <w:rFonts w:ascii="Sylfaen" w:hAnsi="Sylfaen"/>
                <w:sz w:val="16"/>
                <w:szCs w:val="16"/>
              </w:rPr>
            </w:pPr>
            <w:proofErr w:type="spellStart"/>
            <w:r>
              <w:rPr>
                <w:rFonts w:ascii="Sylfaen" w:hAnsi="Sylfaen" w:cs="Sylfaen"/>
                <w:sz w:val="16"/>
                <w:szCs w:val="16"/>
                <w:lang w:val="en-US"/>
              </w:rPr>
              <w:t>штук</w:t>
            </w:r>
            <w:proofErr w:type="spellEnd"/>
          </w:p>
        </w:tc>
        <w:tc>
          <w:tcPr>
            <w:tcW w:w="1559" w:type="dxa"/>
          </w:tcPr>
          <w:p w14:paraId="5448790B" w14:textId="77777777" w:rsidR="001B50F6" w:rsidRPr="00A45545" w:rsidRDefault="001B50F6" w:rsidP="001B50F6">
            <w:pPr>
              <w:widowControl w:val="0"/>
              <w:jc w:val="center"/>
              <w:rPr>
                <w:rFonts w:ascii="GHEA Grapalat" w:hAnsi="GHEA Grapalat"/>
                <w:sz w:val="16"/>
                <w:szCs w:val="16"/>
              </w:rPr>
            </w:pPr>
          </w:p>
        </w:tc>
        <w:tc>
          <w:tcPr>
            <w:tcW w:w="1136" w:type="dxa"/>
          </w:tcPr>
          <w:p w14:paraId="7B58820F" w14:textId="77777777" w:rsidR="001B50F6" w:rsidRPr="00A45545" w:rsidRDefault="001B50F6" w:rsidP="001B50F6">
            <w:pPr>
              <w:widowControl w:val="0"/>
              <w:jc w:val="center"/>
              <w:rPr>
                <w:rFonts w:ascii="GHEA Grapalat" w:hAnsi="GHEA Grapalat"/>
                <w:sz w:val="16"/>
                <w:szCs w:val="16"/>
              </w:rPr>
            </w:pPr>
          </w:p>
        </w:tc>
        <w:tc>
          <w:tcPr>
            <w:tcW w:w="850" w:type="dxa"/>
          </w:tcPr>
          <w:p w14:paraId="0D82608E" w14:textId="5C2594C0" w:rsidR="001B50F6" w:rsidRPr="00A45545" w:rsidRDefault="001B50F6" w:rsidP="001B50F6">
            <w:pPr>
              <w:widowControl w:val="0"/>
              <w:jc w:val="center"/>
              <w:rPr>
                <w:rFonts w:ascii="Times Armenian" w:hAnsi="Times Armenian"/>
                <w:sz w:val="16"/>
                <w:szCs w:val="16"/>
              </w:rPr>
            </w:pPr>
            <w:r w:rsidRPr="00A45545">
              <w:rPr>
                <w:rFonts w:ascii="Times Armenian" w:hAnsi="Times Armenian"/>
                <w:sz w:val="16"/>
                <w:szCs w:val="16"/>
              </w:rPr>
              <w:t>100</w:t>
            </w:r>
          </w:p>
        </w:tc>
        <w:tc>
          <w:tcPr>
            <w:tcW w:w="709" w:type="dxa"/>
          </w:tcPr>
          <w:p w14:paraId="5DBED8AA" w14:textId="1C78B793" w:rsidR="001B50F6" w:rsidRPr="00A45545" w:rsidRDefault="001B50F6" w:rsidP="001B50F6">
            <w:pPr>
              <w:widowControl w:val="0"/>
              <w:jc w:val="center"/>
              <w:rPr>
                <w:rFonts w:ascii="GHEA Grapalat" w:hAnsi="GHEA Grapalat"/>
                <w:sz w:val="16"/>
                <w:szCs w:val="16"/>
                <w:lang w:val="en-US"/>
              </w:rPr>
            </w:pPr>
            <w:proofErr w:type="spellStart"/>
            <w:r w:rsidRPr="00A45545">
              <w:rPr>
                <w:rFonts w:ascii="GHEA Grapalat" w:hAnsi="GHEA Grapalat"/>
                <w:sz w:val="16"/>
                <w:szCs w:val="16"/>
              </w:rPr>
              <w:t>Себастия</w:t>
            </w:r>
            <w:proofErr w:type="spellEnd"/>
            <w:r w:rsidRPr="00A45545">
              <w:rPr>
                <w:rFonts w:ascii="GHEA Grapalat" w:hAnsi="GHEA Grapalat"/>
                <w:sz w:val="16"/>
                <w:szCs w:val="16"/>
              </w:rPr>
              <w:t xml:space="preserve"> 9 </w:t>
            </w:r>
          </w:p>
        </w:tc>
        <w:tc>
          <w:tcPr>
            <w:tcW w:w="1158" w:type="dxa"/>
          </w:tcPr>
          <w:p w14:paraId="7D8ACA9F" w14:textId="243348EB" w:rsidR="001B50F6" w:rsidRPr="00A45545" w:rsidRDefault="001B50F6" w:rsidP="001B50F6">
            <w:pPr>
              <w:pStyle w:val="HTML"/>
              <w:shd w:val="clear" w:color="auto" w:fill="F8F9FA"/>
              <w:spacing w:line="540" w:lineRule="atLeast"/>
              <w:rPr>
                <w:rFonts w:ascii="inherit" w:hAnsi="inherit"/>
                <w:sz w:val="16"/>
                <w:szCs w:val="16"/>
              </w:rPr>
            </w:pPr>
            <w:r w:rsidRPr="00A45545">
              <w:rPr>
                <w:rFonts w:ascii="GHEA Grapalat" w:hAnsi="GHEA Grapalat"/>
                <w:sz w:val="16"/>
                <w:szCs w:val="16"/>
              </w:rPr>
              <w:t xml:space="preserve">На заказ </w:t>
            </w:r>
          </w:p>
        </w:tc>
        <w:tc>
          <w:tcPr>
            <w:tcW w:w="947" w:type="dxa"/>
          </w:tcPr>
          <w:p w14:paraId="508C1FEF" w14:textId="19B13584" w:rsidR="001B50F6" w:rsidRPr="00A45545" w:rsidRDefault="001B50F6" w:rsidP="001B50F6">
            <w:pPr>
              <w:widowControl w:val="0"/>
              <w:jc w:val="center"/>
              <w:rPr>
                <w:rFonts w:ascii="GHEA Grapalat" w:hAnsi="GHEA Grapalat"/>
                <w:i/>
                <w:sz w:val="16"/>
                <w:szCs w:val="16"/>
                <w:lang w:val="en-US"/>
              </w:rPr>
            </w:pPr>
            <w:r w:rsidRPr="00A45545">
              <w:rPr>
                <w:rFonts w:ascii="GHEA Grapalat" w:hAnsi="GHEA Grapalat"/>
                <w:sz w:val="16"/>
                <w:szCs w:val="16"/>
              </w:rPr>
              <w:t>До 25.12.2020</w:t>
            </w:r>
          </w:p>
        </w:tc>
      </w:tr>
      <w:tr w:rsidR="001B50F6" w:rsidRPr="00B138F3" w14:paraId="5052398C" w14:textId="77777777" w:rsidTr="005A1919">
        <w:trPr>
          <w:gridAfter w:val="1"/>
          <w:wAfter w:w="33" w:type="dxa"/>
          <w:trHeight w:val="491"/>
          <w:jc w:val="center"/>
        </w:trPr>
        <w:tc>
          <w:tcPr>
            <w:tcW w:w="1241" w:type="dxa"/>
          </w:tcPr>
          <w:p w14:paraId="488EE1EA" w14:textId="47035399" w:rsidR="001B50F6" w:rsidRPr="00A45545" w:rsidRDefault="001B50F6" w:rsidP="001B50F6">
            <w:pPr>
              <w:widowControl w:val="0"/>
              <w:jc w:val="center"/>
              <w:rPr>
                <w:rFonts w:ascii="GHEA Grapalat" w:hAnsi="GHEA Grapalat"/>
                <w:sz w:val="16"/>
                <w:szCs w:val="16"/>
                <w:lang w:val="en-US"/>
              </w:rPr>
            </w:pPr>
            <w:r w:rsidRPr="00A45545">
              <w:rPr>
                <w:rFonts w:ascii="GHEA Grapalat" w:hAnsi="GHEA Grapalat"/>
                <w:sz w:val="16"/>
                <w:szCs w:val="16"/>
              </w:rPr>
              <w:lastRenderedPageBreak/>
              <w:t>19</w:t>
            </w:r>
          </w:p>
        </w:tc>
        <w:tc>
          <w:tcPr>
            <w:tcW w:w="2714" w:type="dxa"/>
          </w:tcPr>
          <w:p w14:paraId="2C7DAA2C" w14:textId="65AAF696" w:rsidR="001B50F6" w:rsidRPr="00A45545" w:rsidRDefault="001B50F6" w:rsidP="001B50F6">
            <w:pPr>
              <w:widowControl w:val="0"/>
              <w:jc w:val="center"/>
              <w:rPr>
                <w:rFonts w:ascii="Times Armenian" w:hAnsi="Times Armenian" w:cs="Arial"/>
                <w:sz w:val="16"/>
                <w:szCs w:val="16"/>
              </w:rPr>
            </w:pPr>
            <w:r w:rsidRPr="00A45545">
              <w:rPr>
                <w:rFonts w:ascii="Times Armenian" w:hAnsi="Times Armenian" w:cs="Sylfaen"/>
                <w:sz w:val="16"/>
                <w:szCs w:val="16"/>
              </w:rPr>
              <w:t>33141143</w:t>
            </w:r>
          </w:p>
        </w:tc>
        <w:tc>
          <w:tcPr>
            <w:tcW w:w="1710" w:type="dxa"/>
          </w:tcPr>
          <w:p w14:paraId="6BF61D7E" w14:textId="5E16DA08" w:rsidR="001B50F6" w:rsidRPr="001B50F6" w:rsidRDefault="00D5619B" w:rsidP="001B50F6">
            <w:pPr>
              <w:widowControl w:val="0"/>
              <w:jc w:val="center"/>
              <w:rPr>
                <w:rFonts w:ascii="Sylfaen" w:hAnsi="Sylfaen" w:cs="Sylfaen"/>
                <w:sz w:val="16"/>
                <w:szCs w:val="16"/>
              </w:rPr>
            </w:pPr>
            <w:r>
              <w:rPr>
                <w:rFonts w:ascii="Sylfaen" w:hAnsi="Sylfaen" w:cs="Sylfaen"/>
                <w:sz w:val="16"/>
                <w:szCs w:val="16"/>
                <w:lang w:val="en-US"/>
              </w:rPr>
              <w:t>С</w:t>
            </w:r>
            <w:proofErr w:type="spellStart"/>
            <w:r w:rsidR="001B50F6" w:rsidRPr="001B50F6">
              <w:rPr>
                <w:rFonts w:ascii="Sylfaen" w:hAnsi="Sylfaen" w:cs="Sylfaen"/>
                <w:sz w:val="16"/>
                <w:szCs w:val="16"/>
              </w:rPr>
              <w:t>карификатр</w:t>
            </w:r>
            <w:proofErr w:type="spellEnd"/>
            <w:r w:rsidR="001B50F6" w:rsidRPr="001B50F6">
              <w:rPr>
                <w:rFonts w:ascii="Sylfaen" w:hAnsi="Sylfaen" w:cs="Sylfaen"/>
                <w:sz w:val="16"/>
                <w:szCs w:val="16"/>
              </w:rPr>
              <w:t xml:space="preserve"> металлический </w:t>
            </w:r>
          </w:p>
        </w:tc>
        <w:tc>
          <w:tcPr>
            <w:tcW w:w="1560" w:type="dxa"/>
          </w:tcPr>
          <w:p w14:paraId="5BD65DDD" w14:textId="77777777" w:rsidR="001B50F6" w:rsidRPr="00A45545" w:rsidRDefault="001B50F6" w:rsidP="001B50F6">
            <w:pPr>
              <w:pStyle w:val="2"/>
              <w:shd w:val="clear" w:color="auto" w:fill="FFFFFF"/>
              <w:spacing w:after="375"/>
              <w:textAlignment w:val="baseline"/>
              <w:rPr>
                <w:rFonts w:ascii="GHEA Grapalat" w:hAnsi="GHEA Grapalat"/>
                <w:b w:val="0"/>
                <w:bCs/>
                <w:color w:val="auto"/>
                <w:sz w:val="16"/>
                <w:szCs w:val="16"/>
              </w:rPr>
            </w:pPr>
          </w:p>
        </w:tc>
        <w:tc>
          <w:tcPr>
            <w:tcW w:w="1842" w:type="dxa"/>
          </w:tcPr>
          <w:p w14:paraId="49DBC120" w14:textId="736AD2B1" w:rsidR="001B50F6" w:rsidRPr="00A328E7" w:rsidRDefault="00D5619B" w:rsidP="001B50F6">
            <w:pPr>
              <w:widowControl w:val="0"/>
              <w:ind w:right="-110"/>
              <w:jc w:val="both"/>
              <w:rPr>
                <w:rFonts w:ascii="GHEA Grapalat" w:hAnsi="GHEA Grapalat"/>
                <w:sz w:val="16"/>
                <w:szCs w:val="16"/>
              </w:rPr>
            </w:pPr>
            <w:proofErr w:type="spellStart"/>
            <w:r w:rsidRPr="00A328E7">
              <w:rPr>
                <w:rFonts w:ascii="Sylfaen" w:hAnsi="Sylfaen" w:cs="Sylfaen"/>
                <w:sz w:val="16"/>
                <w:szCs w:val="16"/>
              </w:rPr>
              <w:t>С</w:t>
            </w:r>
            <w:r w:rsidRPr="001B50F6">
              <w:rPr>
                <w:rFonts w:ascii="Sylfaen" w:hAnsi="Sylfaen" w:cs="Sylfaen"/>
                <w:sz w:val="16"/>
                <w:szCs w:val="16"/>
              </w:rPr>
              <w:t>карификатр</w:t>
            </w:r>
            <w:proofErr w:type="spellEnd"/>
            <w:r w:rsidRPr="001B50F6">
              <w:rPr>
                <w:rFonts w:ascii="Sylfaen" w:hAnsi="Sylfaen" w:cs="Sylfaen"/>
                <w:sz w:val="16"/>
                <w:szCs w:val="16"/>
              </w:rPr>
              <w:t xml:space="preserve"> металлический</w:t>
            </w:r>
            <w:r w:rsidR="00A328E7" w:rsidRPr="00A328E7">
              <w:rPr>
                <w:rFonts w:ascii="Sylfaen" w:hAnsi="Sylfaen" w:cs="Sylfaen"/>
                <w:sz w:val="16"/>
                <w:szCs w:val="16"/>
              </w:rPr>
              <w:t>:</w:t>
            </w:r>
            <w:r w:rsidR="00A328E7" w:rsidRPr="00036160">
              <w:rPr>
                <w:rFonts w:ascii="Sylfaen" w:hAnsi="Sylfaen"/>
                <w:sz w:val="16"/>
                <w:szCs w:val="16"/>
                <w:lang w:val="af-ZA"/>
              </w:rPr>
              <w:t xml:space="preserve"> </w:t>
            </w:r>
            <w:r w:rsidR="00A328E7" w:rsidRPr="00036160">
              <w:rPr>
                <w:rFonts w:ascii="Sylfaen" w:hAnsi="Sylfaen"/>
                <w:sz w:val="16"/>
                <w:szCs w:val="16"/>
                <w:lang w:val="af-ZA"/>
              </w:rPr>
              <w:t>Наличие сертификата качества</w:t>
            </w:r>
          </w:p>
        </w:tc>
        <w:tc>
          <w:tcPr>
            <w:tcW w:w="1085" w:type="dxa"/>
          </w:tcPr>
          <w:p w14:paraId="0E8CBA4D" w14:textId="0021C49B" w:rsidR="001B50F6" w:rsidRPr="00A45545" w:rsidRDefault="00453B0E" w:rsidP="001B50F6">
            <w:pPr>
              <w:widowControl w:val="0"/>
              <w:jc w:val="center"/>
              <w:rPr>
                <w:rFonts w:ascii="Sylfaen" w:hAnsi="Sylfaen"/>
                <w:sz w:val="16"/>
                <w:szCs w:val="16"/>
              </w:rPr>
            </w:pPr>
            <w:proofErr w:type="spellStart"/>
            <w:r>
              <w:rPr>
                <w:rFonts w:ascii="Sylfaen" w:hAnsi="Sylfaen" w:cs="Sylfaen"/>
                <w:sz w:val="16"/>
                <w:szCs w:val="16"/>
                <w:lang w:val="en-US"/>
              </w:rPr>
              <w:t>штук</w:t>
            </w:r>
            <w:proofErr w:type="spellEnd"/>
          </w:p>
        </w:tc>
        <w:tc>
          <w:tcPr>
            <w:tcW w:w="1559" w:type="dxa"/>
          </w:tcPr>
          <w:p w14:paraId="47D3CF00" w14:textId="77777777" w:rsidR="001B50F6" w:rsidRPr="00A45545" w:rsidRDefault="001B50F6" w:rsidP="001B50F6">
            <w:pPr>
              <w:widowControl w:val="0"/>
              <w:jc w:val="center"/>
              <w:rPr>
                <w:rFonts w:ascii="GHEA Grapalat" w:hAnsi="GHEA Grapalat"/>
                <w:sz w:val="16"/>
                <w:szCs w:val="16"/>
              </w:rPr>
            </w:pPr>
          </w:p>
        </w:tc>
        <w:tc>
          <w:tcPr>
            <w:tcW w:w="1136" w:type="dxa"/>
          </w:tcPr>
          <w:p w14:paraId="23B9013A" w14:textId="77777777" w:rsidR="001B50F6" w:rsidRPr="00A45545" w:rsidRDefault="001B50F6" w:rsidP="001B50F6">
            <w:pPr>
              <w:widowControl w:val="0"/>
              <w:jc w:val="center"/>
              <w:rPr>
                <w:rFonts w:ascii="GHEA Grapalat" w:hAnsi="GHEA Grapalat"/>
                <w:sz w:val="16"/>
                <w:szCs w:val="16"/>
              </w:rPr>
            </w:pPr>
          </w:p>
        </w:tc>
        <w:tc>
          <w:tcPr>
            <w:tcW w:w="850" w:type="dxa"/>
          </w:tcPr>
          <w:p w14:paraId="0B70D9D4" w14:textId="0ACED170" w:rsidR="001B50F6" w:rsidRPr="00A45545" w:rsidRDefault="001B50F6" w:rsidP="001B50F6">
            <w:pPr>
              <w:widowControl w:val="0"/>
              <w:jc w:val="center"/>
              <w:rPr>
                <w:rFonts w:ascii="Times Armenian" w:hAnsi="Times Armenian"/>
                <w:sz w:val="16"/>
                <w:szCs w:val="16"/>
              </w:rPr>
            </w:pPr>
            <w:r w:rsidRPr="00A45545">
              <w:rPr>
                <w:rFonts w:ascii="Times Armenian" w:hAnsi="Times Armenian"/>
                <w:sz w:val="16"/>
                <w:szCs w:val="16"/>
              </w:rPr>
              <w:t>6000</w:t>
            </w:r>
          </w:p>
        </w:tc>
        <w:tc>
          <w:tcPr>
            <w:tcW w:w="709" w:type="dxa"/>
          </w:tcPr>
          <w:p w14:paraId="03613FA2" w14:textId="529DC313" w:rsidR="001B50F6" w:rsidRPr="00A45545" w:rsidRDefault="001B50F6" w:rsidP="001B50F6">
            <w:pPr>
              <w:widowControl w:val="0"/>
              <w:jc w:val="center"/>
              <w:rPr>
                <w:rFonts w:ascii="GHEA Grapalat" w:hAnsi="GHEA Grapalat"/>
                <w:sz w:val="16"/>
                <w:szCs w:val="16"/>
                <w:lang w:val="en-US"/>
              </w:rPr>
            </w:pPr>
            <w:proofErr w:type="spellStart"/>
            <w:r w:rsidRPr="00A45545">
              <w:rPr>
                <w:rFonts w:ascii="GHEA Grapalat" w:hAnsi="GHEA Grapalat"/>
                <w:sz w:val="16"/>
                <w:szCs w:val="16"/>
              </w:rPr>
              <w:t>Себастия</w:t>
            </w:r>
            <w:proofErr w:type="spellEnd"/>
            <w:r w:rsidRPr="00A45545">
              <w:rPr>
                <w:rFonts w:ascii="GHEA Grapalat" w:hAnsi="GHEA Grapalat"/>
                <w:sz w:val="16"/>
                <w:szCs w:val="16"/>
              </w:rPr>
              <w:t xml:space="preserve"> 9 </w:t>
            </w:r>
          </w:p>
        </w:tc>
        <w:tc>
          <w:tcPr>
            <w:tcW w:w="1158" w:type="dxa"/>
          </w:tcPr>
          <w:p w14:paraId="44D2E45F" w14:textId="1723FAF3" w:rsidR="001B50F6" w:rsidRPr="00A45545" w:rsidRDefault="001B50F6" w:rsidP="001B50F6">
            <w:pPr>
              <w:pStyle w:val="HTML"/>
              <w:shd w:val="clear" w:color="auto" w:fill="F8F9FA"/>
              <w:spacing w:line="540" w:lineRule="atLeast"/>
              <w:rPr>
                <w:rFonts w:ascii="inherit" w:hAnsi="inherit"/>
                <w:sz w:val="16"/>
                <w:szCs w:val="16"/>
              </w:rPr>
            </w:pPr>
            <w:r w:rsidRPr="00A45545">
              <w:rPr>
                <w:rFonts w:ascii="GHEA Grapalat" w:hAnsi="GHEA Grapalat"/>
                <w:sz w:val="16"/>
                <w:szCs w:val="16"/>
              </w:rPr>
              <w:t xml:space="preserve">На заказ </w:t>
            </w:r>
          </w:p>
        </w:tc>
        <w:tc>
          <w:tcPr>
            <w:tcW w:w="947" w:type="dxa"/>
          </w:tcPr>
          <w:p w14:paraId="698FE507" w14:textId="090C1AAD" w:rsidR="001B50F6" w:rsidRPr="00A45545" w:rsidRDefault="001B50F6" w:rsidP="001B50F6">
            <w:pPr>
              <w:widowControl w:val="0"/>
              <w:jc w:val="center"/>
              <w:rPr>
                <w:rFonts w:ascii="GHEA Grapalat" w:hAnsi="GHEA Grapalat"/>
                <w:i/>
                <w:sz w:val="16"/>
                <w:szCs w:val="16"/>
                <w:lang w:val="en-US"/>
              </w:rPr>
            </w:pPr>
            <w:r w:rsidRPr="00A45545">
              <w:rPr>
                <w:rFonts w:ascii="GHEA Grapalat" w:hAnsi="GHEA Grapalat"/>
                <w:sz w:val="16"/>
                <w:szCs w:val="16"/>
              </w:rPr>
              <w:t>До 25.12.2020</w:t>
            </w:r>
          </w:p>
        </w:tc>
      </w:tr>
      <w:tr w:rsidR="001B50F6" w:rsidRPr="00B138F3" w14:paraId="4AD82EB6" w14:textId="77777777" w:rsidTr="005A1919">
        <w:trPr>
          <w:gridAfter w:val="1"/>
          <w:wAfter w:w="33" w:type="dxa"/>
          <w:trHeight w:val="491"/>
          <w:jc w:val="center"/>
        </w:trPr>
        <w:tc>
          <w:tcPr>
            <w:tcW w:w="1241" w:type="dxa"/>
          </w:tcPr>
          <w:p w14:paraId="2E0513D6" w14:textId="6AC2C8CF" w:rsidR="001B50F6" w:rsidRPr="00A45545" w:rsidRDefault="001B50F6" w:rsidP="001B50F6">
            <w:pPr>
              <w:widowControl w:val="0"/>
              <w:jc w:val="center"/>
              <w:rPr>
                <w:rFonts w:ascii="GHEA Grapalat" w:hAnsi="GHEA Grapalat"/>
                <w:sz w:val="16"/>
                <w:szCs w:val="16"/>
                <w:lang w:val="en-US"/>
              </w:rPr>
            </w:pPr>
            <w:r w:rsidRPr="00A45545">
              <w:rPr>
                <w:rFonts w:ascii="GHEA Grapalat" w:hAnsi="GHEA Grapalat"/>
                <w:sz w:val="16"/>
                <w:szCs w:val="16"/>
              </w:rPr>
              <w:t>20</w:t>
            </w:r>
          </w:p>
        </w:tc>
        <w:tc>
          <w:tcPr>
            <w:tcW w:w="2714" w:type="dxa"/>
          </w:tcPr>
          <w:p w14:paraId="13D6B2BD" w14:textId="4D9E91C1" w:rsidR="001B50F6" w:rsidRPr="00A45545" w:rsidRDefault="001B50F6" w:rsidP="001B50F6">
            <w:pPr>
              <w:widowControl w:val="0"/>
              <w:jc w:val="center"/>
              <w:rPr>
                <w:rFonts w:ascii="Times Armenian" w:hAnsi="Times Armenian" w:cs="Arial"/>
                <w:sz w:val="16"/>
                <w:szCs w:val="16"/>
              </w:rPr>
            </w:pPr>
            <w:r w:rsidRPr="00A45545">
              <w:rPr>
                <w:rFonts w:ascii="Times Armenian" w:hAnsi="Times Armenian" w:cs="Sylfaen"/>
                <w:sz w:val="16"/>
                <w:szCs w:val="16"/>
              </w:rPr>
              <w:t>33141143</w:t>
            </w:r>
          </w:p>
        </w:tc>
        <w:tc>
          <w:tcPr>
            <w:tcW w:w="1710" w:type="dxa"/>
          </w:tcPr>
          <w:p w14:paraId="2E93C6C4" w14:textId="537BFC38" w:rsidR="001B50F6" w:rsidRPr="001B50F6" w:rsidRDefault="00D5619B" w:rsidP="001B50F6">
            <w:pPr>
              <w:widowControl w:val="0"/>
              <w:jc w:val="center"/>
              <w:rPr>
                <w:rFonts w:ascii="Sylfaen" w:hAnsi="Sylfaen" w:cs="Sylfaen"/>
                <w:sz w:val="16"/>
                <w:szCs w:val="16"/>
              </w:rPr>
            </w:pPr>
            <w:r>
              <w:rPr>
                <w:rFonts w:ascii="Sylfaen" w:hAnsi="Sylfaen" w:cs="Sylfaen"/>
                <w:sz w:val="16"/>
                <w:szCs w:val="16"/>
                <w:lang w:val="en-US"/>
              </w:rPr>
              <w:t>С</w:t>
            </w:r>
            <w:proofErr w:type="spellStart"/>
            <w:r w:rsidR="001B50F6" w:rsidRPr="001B50F6">
              <w:rPr>
                <w:rFonts w:ascii="Sylfaen" w:hAnsi="Sylfaen" w:cs="Sylfaen"/>
                <w:sz w:val="16"/>
                <w:szCs w:val="16"/>
              </w:rPr>
              <w:t>карификатр</w:t>
            </w:r>
            <w:proofErr w:type="spellEnd"/>
            <w:r w:rsidR="001B50F6" w:rsidRPr="001B50F6">
              <w:rPr>
                <w:rFonts w:ascii="Sylfaen" w:hAnsi="Sylfaen" w:cs="Sylfaen"/>
                <w:sz w:val="16"/>
                <w:szCs w:val="16"/>
              </w:rPr>
              <w:t xml:space="preserve"> пластиковый </w:t>
            </w:r>
          </w:p>
        </w:tc>
        <w:tc>
          <w:tcPr>
            <w:tcW w:w="1560" w:type="dxa"/>
          </w:tcPr>
          <w:p w14:paraId="763D1954" w14:textId="77777777" w:rsidR="001B50F6" w:rsidRPr="00A45545" w:rsidRDefault="001B50F6" w:rsidP="001B50F6">
            <w:pPr>
              <w:pStyle w:val="2"/>
              <w:shd w:val="clear" w:color="auto" w:fill="FFFFFF"/>
              <w:spacing w:after="375"/>
              <w:textAlignment w:val="baseline"/>
              <w:rPr>
                <w:rFonts w:ascii="GHEA Grapalat" w:hAnsi="GHEA Grapalat"/>
                <w:b w:val="0"/>
                <w:bCs/>
                <w:color w:val="auto"/>
                <w:sz w:val="16"/>
                <w:szCs w:val="16"/>
              </w:rPr>
            </w:pPr>
          </w:p>
        </w:tc>
        <w:tc>
          <w:tcPr>
            <w:tcW w:w="1842" w:type="dxa"/>
          </w:tcPr>
          <w:p w14:paraId="21019A56" w14:textId="7A7726E7" w:rsidR="001B50F6" w:rsidRPr="00A328E7" w:rsidRDefault="00D5619B" w:rsidP="001B50F6">
            <w:pPr>
              <w:widowControl w:val="0"/>
              <w:ind w:right="-110"/>
              <w:jc w:val="both"/>
              <w:rPr>
                <w:rFonts w:ascii="GHEA Grapalat" w:hAnsi="GHEA Grapalat"/>
                <w:sz w:val="16"/>
                <w:szCs w:val="16"/>
              </w:rPr>
            </w:pPr>
            <w:proofErr w:type="spellStart"/>
            <w:r w:rsidRPr="00A328E7">
              <w:rPr>
                <w:rFonts w:ascii="Sylfaen" w:hAnsi="Sylfaen" w:cs="Sylfaen"/>
                <w:sz w:val="16"/>
                <w:szCs w:val="16"/>
              </w:rPr>
              <w:t>С</w:t>
            </w:r>
            <w:r w:rsidRPr="001B50F6">
              <w:rPr>
                <w:rFonts w:ascii="Sylfaen" w:hAnsi="Sylfaen" w:cs="Sylfaen"/>
                <w:sz w:val="16"/>
                <w:szCs w:val="16"/>
              </w:rPr>
              <w:t>карификатр</w:t>
            </w:r>
            <w:proofErr w:type="spellEnd"/>
            <w:r w:rsidRPr="001B50F6">
              <w:rPr>
                <w:rFonts w:ascii="Sylfaen" w:hAnsi="Sylfaen" w:cs="Sylfaen"/>
                <w:sz w:val="16"/>
                <w:szCs w:val="16"/>
              </w:rPr>
              <w:t xml:space="preserve"> </w:t>
            </w:r>
            <w:proofErr w:type="spellStart"/>
            <w:r w:rsidRPr="001B50F6">
              <w:rPr>
                <w:rFonts w:ascii="Sylfaen" w:hAnsi="Sylfaen" w:cs="Sylfaen"/>
                <w:sz w:val="16"/>
                <w:szCs w:val="16"/>
              </w:rPr>
              <w:t>пласти</w:t>
            </w:r>
            <w:proofErr w:type="spellEnd"/>
            <w:r w:rsidR="00A328E7" w:rsidRPr="00A328E7">
              <w:rPr>
                <w:rFonts w:ascii="Sylfaen" w:hAnsi="Sylfaen" w:cs="Sylfaen"/>
                <w:sz w:val="16"/>
                <w:szCs w:val="16"/>
              </w:rPr>
              <w:t xml:space="preserve"> </w:t>
            </w:r>
            <w:proofErr w:type="spellStart"/>
            <w:r w:rsidRPr="001B50F6">
              <w:rPr>
                <w:rFonts w:ascii="Sylfaen" w:hAnsi="Sylfaen" w:cs="Sylfaen"/>
                <w:sz w:val="16"/>
                <w:szCs w:val="16"/>
              </w:rPr>
              <w:t>ковый</w:t>
            </w:r>
            <w:proofErr w:type="spellEnd"/>
            <w:r w:rsidR="00A328E7" w:rsidRPr="00A328E7">
              <w:rPr>
                <w:rFonts w:ascii="Sylfaen" w:hAnsi="Sylfaen" w:cs="Sylfaen"/>
                <w:sz w:val="16"/>
                <w:szCs w:val="16"/>
              </w:rPr>
              <w:t>:</w:t>
            </w:r>
            <w:r w:rsidR="00A328E7" w:rsidRPr="00036160">
              <w:rPr>
                <w:rFonts w:ascii="Sylfaen" w:hAnsi="Sylfaen"/>
                <w:sz w:val="16"/>
                <w:szCs w:val="16"/>
                <w:lang w:val="af-ZA"/>
              </w:rPr>
              <w:t xml:space="preserve"> </w:t>
            </w:r>
            <w:r w:rsidR="00A328E7" w:rsidRPr="00036160">
              <w:rPr>
                <w:rFonts w:ascii="Sylfaen" w:hAnsi="Sylfaen"/>
                <w:sz w:val="16"/>
                <w:szCs w:val="16"/>
                <w:lang w:val="af-ZA"/>
              </w:rPr>
              <w:t>Наличие сертификата качества</w:t>
            </w:r>
          </w:p>
        </w:tc>
        <w:tc>
          <w:tcPr>
            <w:tcW w:w="1085" w:type="dxa"/>
          </w:tcPr>
          <w:p w14:paraId="558AA198" w14:textId="10E4CA76" w:rsidR="001B50F6" w:rsidRPr="00A45545" w:rsidRDefault="00453B0E" w:rsidP="001B50F6">
            <w:pPr>
              <w:widowControl w:val="0"/>
              <w:jc w:val="center"/>
              <w:rPr>
                <w:rFonts w:ascii="Sylfaen" w:hAnsi="Sylfaen"/>
                <w:sz w:val="16"/>
                <w:szCs w:val="16"/>
              </w:rPr>
            </w:pPr>
            <w:proofErr w:type="spellStart"/>
            <w:r>
              <w:rPr>
                <w:rFonts w:ascii="Sylfaen" w:hAnsi="Sylfaen" w:cs="Sylfaen"/>
                <w:sz w:val="16"/>
                <w:szCs w:val="16"/>
                <w:lang w:val="en-US"/>
              </w:rPr>
              <w:t>штук</w:t>
            </w:r>
            <w:proofErr w:type="spellEnd"/>
          </w:p>
        </w:tc>
        <w:tc>
          <w:tcPr>
            <w:tcW w:w="1559" w:type="dxa"/>
          </w:tcPr>
          <w:p w14:paraId="42662194" w14:textId="77777777" w:rsidR="001B50F6" w:rsidRPr="00A45545" w:rsidRDefault="001B50F6" w:rsidP="001B50F6">
            <w:pPr>
              <w:widowControl w:val="0"/>
              <w:jc w:val="center"/>
              <w:rPr>
                <w:rFonts w:ascii="GHEA Grapalat" w:hAnsi="GHEA Grapalat"/>
                <w:sz w:val="16"/>
                <w:szCs w:val="16"/>
              </w:rPr>
            </w:pPr>
          </w:p>
        </w:tc>
        <w:tc>
          <w:tcPr>
            <w:tcW w:w="1136" w:type="dxa"/>
          </w:tcPr>
          <w:p w14:paraId="6323110A" w14:textId="77777777" w:rsidR="001B50F6" w:rsidRPr="00A45545" w:rsidRDefault="001B50F6" w:rsidP="001B50F6">
            <w:pPr>
              <w:widowControl w:val="0"/>
              <w:jc w:val="center"/>
              <w:rPr>
                <w:rFonts w:ascii="GHEA Grapalat" w:hAnsi="GHEA Grapalat"/>
                <w:sz w:val="16"/>
                <w:szCs w:val="16"/>
              </w:rPr>
            </w:pPr>
          </w:p>
        </w:tc>
        <w:tc>
          <w:tcPr>
            <w:tcW w:w="850" w:type="dxa"/>
          </w:tcPr>
          <w:p w14:paraId="5351AA83" w14:textId="3FBB00A4" w:rsidR="001B50F6" w:rsidRPr="00A45545" w:rsidRDefault="001B50F6" w:rsidP="001B50F6">
            <w:pPr>
              <w:widowControl w:val="0"/>
              <w:jc w:val="center"/>
              <w:rPr>
                <w:rFonts w:ascii="Times Armenian" w:hAnsi="Times Armenian"/>
                <w:sz w:val="16"/>
                <w:szCs w:val="16"/>
              </w:rPr>
            </w:pPr>
            <w:r w:rsidRPr="00A45545">
              <w:rPr>
                <w:rFonts w:ascii="Times Armenian" w:hAnsi="Times Armenian"/>
                <w:sz w:val="16"/>
                <w:szCs w:val="16"/>
              </w:rPr>
              <w:t>4000</w:t>
            </w:r>
          </w:p>
        </w:tc>
        <w:tc>
          <w:tcPr>
            <w:tcW w:w="709" w:type="dxa"/>
          </w:tcPr>
          <w:p w14:paraId="7F07436B" w14:textId="2163450B" w:rsidR="001B50F6" w:rsidRPr="00A45545" w:rsidRDefault="001B50F6" w:rsidP="001B50F6">
            <w:pPr>
              <w:widowControl w:val="0"/>
              <w:jc w:val="center"/>
              <w:rPr>
                <w:rFonts w:ascii="GHEA Grapalat" w:hAnsi="GHEA Grapalat"/>
                <w:sz w:val="16"/>
                <w:szCs w:val="16"/>
                <w:lang w:val="en-US"/>
              </w:rPr>
            </w:pPr>
            <w:proofErr w:type="spellStart"/>
            <w:r w:rsidRPr="00A45545">
              <w:rPr>
                <w:rFonts w:ascii="GHEA Grapalat" w:hAnsi="GHEA Grapalat"/>
                <w:sz w:val="16"/>
                <w:szCs w:val="16"/>
              </w:rPr>
              <w:t>Себастия</w:t>
            </w:r>
            <w:proofErr w:type="spellEnd"/>
            <w:r w:rsidRPr="00A45545">
              <w:rPr>
                <w:rFonts w:ascii="GHEA Grapalat" w:hAnsi="GHEA Grapalat"/>
                <w:sz w:val="16"/>
                <w:szCs w:val="16"/>
              </w:rPr>
              <w:t xml:space="preserve"> 9 </w:t>
            </w:r>
          </w:p>
        </w:tc>
        <w:tc>
          <w:tcPr>
            <w:tcW w:w="1158" w:type="dxa"/>
          </w:tcPr>
          <w:p w14:paraId="54B26C49" w14:textId="11CE57AF" w:rsidR="001B50F6" w:rsidRPr="00A45545" w:rsidRDefault="001B50F6" w:rsidP="001B50F6">
            <w:pPr>
              <w:pStyle w:val="HTML"/>
              <w:shd w:val="clear" w:color="auto" w:fill="F8F9FA"/>
              <w:spacing w:line="540" w:lineRule="atLeast"/>
              <w:rPr>
                <w:rFonts w:ascii="inherit" w:hAnsi="inherit"/>
                <w:sz w:val="16"/>
                <w:szCs w:val="16"/>
              </w:rPr>
            </w:pPr>
            <w:r w:rsidRPr="00A45545">
              <w:rPr>
                <w:rFonts w:ascii="GHEA Grapalat" w:hAnsi="GHEA Grapalat"/>
                <w:sz w:val="16"/>
                <w:szCs w:val="16"/>
              </w:rPr>
              <w:t xml:space="preserve">На заказ </w:t>
            </w:r>
          </w:p>
        </w:tc>
        <w:tc>
          <w:tcPr>
            <w:tcW w:w="947" w:type="dxa"/>
          </w:tcPr>
          <w:p w14:paraId="5BF115A4" w14:textId="7CB1C8F5" w:rsidR="001B50F6" w:rsidRPr="00A45545" w:rsidRDefault="001B50F6" w:rsidP="001B50F6">
            <w:pPr>
              <w:widowControl w:val="0"/>
              <w:jc w:val="center"/>
              <w:rPr>
                <w:rFonts w:ascii="GHEA Grapalat" w:hAnsi="GHEA Grapalat"/>
                <w:i/>
                <w:sz w:val="16"/>
                <w:szCs w:val="16"/>
                <w:lang w:val="en-US"/>
              </w:rPr>
            </w:pPr>
            <w:r w:rsidRPr="00A45545">
              <w:rPr>
                <w:rFonts w:ascii="GHEA Grapalat" w:hAnsi="GHEA Grapalat"/>
                <w:sz w:val="16"/>
                <w:szCs w:val="16"/>
              </w:rPr>
              <w:t>До 25.12.2020</w:t>
            </w:r>
          </w:p>
        </w:tc>
      </w:tr>
      <w:tr w:rsidR="001B50F6" w:rsidRPr="00B138F3" w14:paraId="153FC398" w14:textId="77777777" w:rsidTr="005A1919">
        <w:trPr>
          <w:gridAfter w:val="1"/>
          <w:wAfter w:w="33" w:type="dxa"/>
          <w:trHeight w:val="491"/>
          <w:jc w:val="center"/>
        </w:trPr>
        <w:tc>
          <w:tcPr>
            <w:tcW w:w="1241" w:type="dxa"/>
          </w:tcPr>
          <w:p w14:paraId="3E606362" w14:textId="574A69CF" w:rsidR="001B50F6" w:rsidRPr="00A45545" w:rsidRDefault="001B50F6" w:rsidP="001B50F6">
            <w:pPr>
              <w:widowControl w:val="0"/>
              <w:jc w:val="center"/>
              <w:rPr>
                <w:rFonts w:ascii="GHEA Grapalat" w:hAnsi="GHEA Grapalat"/>
                <w:sz w:val="16"/>
                <w:szCs w:val="16"/>
                <w:lang w:val="en-US"/>
              </w:rPr>
            </w:pPr>
            <w:r w:rsidRPr="00A45545">
              <w:rPr>
                <w:rFonts w:ascii="GHEA Grapalat" w:hAnsi="GHEA Grapalat"/>
                <w:sz w:val="16"/>
                <w:szCs w:val="16"/>
              </w:rPr>
              <w:t>21</w:t>
            </w:r>
          </w:p>
        </w:tc>
        <w:tc>
          <w:tcPr>
            <w:tcW w:w="2714" w:type="dxa"/>
          </w:tcPr>
          <w:p w14:paraId="12D17654" w14:textId="5CCA1C17" w:rsidR="001B50F6" w:rsidRPr="00A45545" w:rsidRDefault="001B50F6" w:rsidP="001B50F6">
            <w:pPr>
              <w:widowControl w:val="0"/>
              <w:jc w:val="center"/>
              <w:rPr>
                <w:rFonts w:ascii="Times Armenian" w:hAnsi="Times Armenian" w:cs="Arial"/>
                <w:sz w:val="16"/>
                <w:szCs w:val="16"/>
              </w:rPr>
            </w:pPr>
            <w:r w:rsidRPr="00A45545">
              <w:rPr>
                <w:rFonts w:ascii="Times Armenian" w:hAnsi="Times Armenian" w:cs="Sylfaen"/>
                <w:sz w:val="16"/>
                <w:szCs w:val="16"/>
              </w:rPr>
              <w:t>33141100</w:t>
            </w:r>
          </w:p>
        </w:tc>
        <w:tc>
          <w:tcPr>
            <w:tcW w:w="1710" w:type="dxa"/>
            <w:vAlign w:val="bottom"/>
          </w:tcPr>
          <w:p w14:paraId="08B5322F" w14:textId="417FE2A7" w:rsidR="001B50F6" w:rsidRPr="001B50F6" w:rsidRDefault="001B50F6" w:rsidP="001B50F6">
            <w:pPr>
              <w:widowControl w:val="0"/>
              <w:jc w:val="center"/>
              <w:rPr>
                <w:rFonts w:ascii="Sylfaen" w:hAnsi="Sylfaen" w:cs="Sylfaen"/>
                <w:sz w:val="16"/>
                <w:szCs w:val="16"/>
              </w:rPr>
            </w:pPr>
            <w:r w:rsidRPr="001B50F6">
              <w:rPr>
                <w:rFonts w:ascii="GHEA Grapalat" w:eastAsia="MS Mincho" w:hAnsi="GHEA Grapalat"/>
                <w:sz w:val="16"/>
                <w:szCs w:val="16"/>
              </w:rPr>
              <w:t>Тест-полоска для сахарного аппарата</w:t>
            </w:r>
          </w:p>
        </w:tc>
        <w:tc>
          <w:tcPr>
            <w:tcW w:w="1560" w:type="dxa"/>
          </w:tcPr>
          <w:p w14:paraId="2A52FB5C" w14:textId="77777777" w:rsidR="001B50F6" w:rsidRPr="00A45545" w:rsidRDefault="001B50F6" w:rsidP="001B50F6">
            <w:pPr>
              <w:pStyle w:val="2"/>
              <w:shd w:val="clear" w:color="auto" w:fill="FFFFFF"/>
              <w:spacing w:after="375"/>
              <w:textAlignment w:val="baseline"/>
              <w:rPr>
                <w:rFonts w:ascii="GHEA Grapalat" w:hAnsi="GHEA Grapalat"/>
                <w:b w:val="0"/>
                <w:bCs/>
                <w:color w:val="auto"/>
                <w:sz w:val="16"/>
                <w:szCs w:val="16"/>
              </w:rPr>
            </w:pPr>
          </w:p>
        </w:tc>
        <w:tc>
          <w:tcPr>
            <w:tcW w:w="1842" w:type="dxa"/>
          </w:tcPr>
          <w:p w14:paraId="4C81BA6F" w14:textId="08AAE625" w:rsidR="001B50F6" w:rsidRPr="00A45545" w:rsidRDefault="00D5619B" w:rsidP="001B50F6">
            <w:pPr>
              <w:widowControl w:val="0"/>
              <w:ind w:right="-110"/>
              <w:jc w:val="both"/>
              <w:rPr>
                <w:rFonts w:ascii="GHEA Grapalat" w:hAnsi="GHEA Grapalat"/>
                <w:sz w:val="16"/>
                <w:szCs w:val="16"/>
                <w:lang w:val="hy-AM"/>
              </w:rPr>
            </w:pPr>
            <w:r w:rsidRPr="00D5619B">
              <w:rPr>
                <w:rFonts w:ascii="Calibri" w:hAnsi="Calibri" w:cs="Calibri"/>
                <w:sz w:val="16"/>
                <w:szCs w:val="16"/>
              </w:rPr>
              <w:t>Тест</w:t>
            </w:r>
            <w:r w:rsidRPr="00D5619B">
              <w:rPr>
                <w:rFonts w:ascii="Times Armenian" w:hAnsi="Times Armenian"/>
                <w:sz w:val="16"/>
                <w:szCs w:val="16"/>
              </w:rPr>
              <w:t>-</w:t>
            </w:r>
            <w:r w:rsidRPr="00D5619B">
              <w:rPr>
                <w:rFonts w:ascii="Calibri" w:hAnsi="Calibri" w:cs="Calibri"/>
                <w:sz w:val="16"/>
                <w:szCs w:val="16"/>
              </w:rPr>
              <w:t>полоска</w:t>
            </w:r>
            <w:r w:rsidRPr="00D5619B">
              <w:rPr>
                <w:rFonts w:ascii="Times Armenian" w:hAnsi="Times Armenian"/>
                <w:sz w:val="16"/>
                <w:szCs w:val="16"/>
              </w:rPr>
              <w:t xml:space="preserve"> </w:t>
            </w:r>
            <w:r w:rsidRPr="00D5619B">
              <w:rPr>
                <w:rFonts w:ascii="Calibri" w:hAnsi="Calibri" w:cs="Calibri"/>
                <w:sz w:val="16"/>
                <w:szCs w:val="16"/>
              </w:rPr>
              <w:t>для</w:t>
            </w:r>
            <w:r w:rsidRPr="00D5619B">
              <w:rPr>
                <w:rFonts w:ascii="Times Armenian" w:hAnsi="Times Armenian"/>
                <w:sz w:val="16"/>
                <w:szCs w:val="16"/>
              </w:rPr>
              <w:t xml:space="preserve"> </w:t>
            </w:r>
            <w:proofErr w:type="spellStart"/>
            <w:r w:rsidRPr="00D5619B">
              <w:rPr>
                <w:rFonts w:ascii="Calibri" w:hAnsi="Calibri" w:cs="Calibri"/>
                <w:sz w:val="16"/>
                <w:szCs w:val="16"/>
              </w:rPr>
              <w:t>изме</w:t>
            </w:r>
            <w:proofErr w:type="spellEnd"/>
            <w:r w:rsidRPr="00D5619B">
              <w:rPr>
                <w:rFonts w:ascii="Calibri" w:hAnsi="Calibri" w:cs="Calibri"/>
                <w:sz w:val="16"/>
                <w:szCs w:val="16"/>
              </w:rPr>
              <w:t xml:space="preserve"> </w:t>
            </w:r>
            <w:proofErr w:type="spellStart"/>
            <w:r w:rsidRPr="00D5619B">
              <w:rPr>
                <w:rFonts w:ascii="Calibri" w:hAnsi="Calibri" w:cs="Calibri"/>
                <w:sz w:val="16"/>
                <w:szCs w:val="16"/>
              </w:rPr>
              <w:t>рителя</w:t>
            </w:r>
            <w:proofErr w:type="spellEnd"/>
            <w:r w:rsidRPr="00D5619B">
              <w:rPr>
                <w:rFonts w:ascii="Times Armenian" w:hAnsi="Times Armenian"/>
                <w:sz w:val="16"/>
                <w:szCs w:val="16"/>
              </w:rPr>
              <w:t xml:space="preserve"> </w:t>
            </w:r>
            <w:proofErr w:type="spellStart"/>
            <w:r w:rsidRPr="00D5619B">
              <w:rPr>
                <w:rFonts w:ascii="Calibri" w:hAnsi="Calibri" w:cs="Calibri"/>
                <w:sz w:val="16"/>
                <w:szCs w:val="16"/>
              </w:rPr>
              <w:t>сахара</w:t>
            </w:r>
            <w:r w:rsidRPr="00D5619B">
              <w:rPr>
                <w:rFonts w:ascii="Times Armenian" w:hAnsi="Times Armenian"/>
                <w:sz w:val="16"/>
                <w:szCs w:val="16"/>
              </w:rPr>
              <w:t>,</w:t>
            </w:r>
            <w:r w:rsidRPr="00D5619B">
              <w:rPr>
                <w:rFonts w:ascii="Calibri" w:hAnsi="Calibri" w:cs="Calibri"/>
                <w:sz w:val="16"/>
                <w:szCs w:val="16"/>
              </w:rPr>
              <w:t>сов</w:t>
            </w:r>
            <w:proofErr w:type="spellEnd"/>
            <w:r w:rsidRPr="00D5619B">
              <w:rPr>
                <w:rFonts w:ascii="Calibri" w:hAnsi="Calibri" w:cs="Calibri"/>
                <w:sz w:val="16"/>
                <w:szCs w:val="16"/>
              </w:rPr>
              <w:t xml:space="preserve"> </w:t>
            </w:r>
            <w:proofErr w:type="spellStart"/>
            <w:r w:rsidRPr="00D5619B">
              <w:rPr>
                <w:rFonts w:ascii="Calibri" w:hAnsi="Calibri" w:cs="Calibri"/>
                <w:sz w:val="16"/>
                <w:szCs w:val="16"/>
              </w:rPr>
              <w:t>мес</w:t>
            </w:r>
            <w:proofErr w:type="spellEnd"/>
            <w:r w:rsidRPr="00D5619B">
              <w:rPr>
                <w:rFonts w:ascii="Calibri" w:hAnsi="Calibri" w:cs="Calibri"/>
                <w:sz w:val="16"/>
                <w:szCs w:val="16"/>
              </w:rPr>
              <w:t xml:space="preserve"> </w:t>
            </w:r>
            <w:proofErr w:type="spellStart"/>
            <w:r w:rsidRPr="00D5619B">
              <w:rPr>
                <w:rFonts w:ascii="Calibri" w:hAnsi="Calibri" w:cs="Calibri"/>
                <w:sz w:val="16"/>
                <w:szCs w:val="16"/>
              </w:rPr>
              <w:t>тимая</w:t>
            </w:r>
            <w:proofErr w:type="spellEnd"/>
            <w:r w:rsidRPr="00D5619B">
              <w:rPr>
                <w:rFonts w:ascii="Times Armenian" w:hAnsi="Times Armenian"/>
                <w:sz w:val="16"/>
                <w:szCs w:val="16"/>
              </w:rPr>
              <w:t xml:space="preserve"> </w:t>
            </w:r>
            <w:r w:rsidRPr="00D5619B">
              <w:rPr>
                <w:rFonts w:ascii="Calibri" w:hAnsi="Calibri" w:cs="Calibri"/>
                <w:sz w:val="16"/>
                <w:szCs w:val="16"/>
              </w:rPr>
              <w:t>как</w:t>
            </w:r>
            <w:r w:rsidRPr="00D5619B">
              <w:rPr>
                <w:rFonts w:ascii="Times Armenian" w:hAnsi="Times Armenian"/>
                <w:sz w:val="16"/>
                <w:szCs w:val="16"/>
              </w:rPr>
              <w:t xml:space="preserve"> </w:t>
            </w:r>
            <w:r w:rsidRPr="00D5619B">
              <w:rPr>
                <w:rFonts w:ascii="Calibri" w:hAnsi="Calibri" w:cs="Calibri"/>
                <w:sz w:val="16"/>
                <w:szCs w:val="16"/>
              </w:rPr>
              <w:t>минимум</w:t>
            </w:r>
            <w:r w:rsidRPr="00D5619B">
              <w:rPr>
                <w:rFonts w:ascii="Times Armenian" w:hAnsi="Times Armenian"/>
                <w:sz w:val="16"/>
                <w:szCs w:val="16"/>
              </w:rPr>
              <w:t xml:space="preserve"> </w:t>
            </w:r>
            <w:r w:rsidRPr="00D5619B">
              <w:rPr>
                <w:rFonts w:ascii="Calibri" w:hAnsi="Calibri" w:cs="Calibri"/>
                <w:sz w:val="16"/>
                <w:szCs w:val="16"/>
              </w:rPr>
              <w:t>с</w:t>
            </w:r>
            <w:r w:rsidRPr="00D5619B">
              <w:rPr>
                <w:rFonts w:ascii="Times Armenian" w:hAnsi="Times Armenian"/>
                <w:sz w:val="16"/>
                <w:szCs w:val="16"/>
              </w:rPr>
              <w:t xml:space="preserve"> </w:t>
            </w:r>
            <w:proofErr w:type="spellStart"/>
            <w:r w:rsidRPr="00D5619B">
              <w:rPr>
                <w:rFonts w:ascii="Times Armenian" w:hAnsi="Times Armenian"/>
                <w:sz w:val="16"/>
                <w:szCs w:val="16"/>
              </w:rPr>
              <w:t>Accu-Chek</w:t>
            </w:r>
            <w:proofErr w:type="spellEnd"/>
            <w:r w:rsidRPr="00D5619B">
              <w:rPr>
                <w:rFonts w:ascii="Times Armenian" w:hAnsi="Times Armenian"/>
                <w:sz w:val="16"/>
                <w:szCs w:val="16"/>
              </w:rPr>
              <w:t xml:space="preserve">, </w:t>
            </w:r>
            <w:proofErr w:type="spellStart"/>
            <w:r w:rsidRPr="00D5619B">
              <w:rPr>
                <w:rFonts w:ascii="Times Armenian" w:hAnsi="Times Armenian"/>
                <w:sz w:val="16"/>
                <w:szCs w:val="16"/>
              </w:rPr>
              <w:t>GlucoPLus</w:t>
            </w:r>
            <w:proofErr w:type="spellEnd"/>
            <w:r w:rsidRPr="00D5619B">
              <w:rPr>
                <w:rFonts w:ascii="Times Armenian" w:hAnsi="Times Armenian"/>
                <w:sz w:val="16"/>
                <w:szCs w:val="16"/>
              </w:rPr>
              <w:t xml:space="preserve">, </w:t>
            </w:r>
            <w:proofErr w:type="spellStart"/>
            <w:r w:rsidRPr="00D5619B">
              <w:rPr>
                <w:rFonts w:ascii="Times Armenian" w:hAnsi="Times Armenian"/>
                <w:sz w:val="16"/>
                <w:szCs w:val="16"/>
              </w:rPr>
              <w:t>Wellion</w:t>
            </w:r>
            <w:proofErr w:type="spellEnd"/>
            <w:r w:rsidRPr="00D5619B">
              <w:rPr>
                <w:rFonts w:ascii="Times Armenian" w:hAnsi="Times Armenian"/>
                <w:sz w:val="16"/>
                <w:szCs w:val="16"/>
              </w:rPr>
              <w:t xml:space="preserve"> </w:t>
            </w:r>
            <w:proofErr w:type="spellStart"/>
            <w:r w:rsidRPr="00D5619B">
              <w:rPr>
                <w:rFonts w:ascii="Times Armenian" w:hAnsi="Times Armenian"/>
                <w:sz w:val="16"/>
                <w:szCs w:val="16"/>
              </w:rPr>
              <w:t>Calla</w:t>
            </w:r>
            <w:proofErr w:type="spellEnd"/>
            <w:r w:rsidRPr="00D5619B">
              <w:rPr>
                <w:rFonts w:ascii="Times Armenian" w:hAnsi="Times Armenian"/>
                <w:sz w:val="16"/>
                <w:szCs w:val="16"/>
              </w:rPr>
              <w:t xml:space="preserve"> </w:t>
            </w:r>
            <w:proofErr w:type="spellStart"/>
            <w:r w:rsidRPr="00D5619B">
              <w:rPr>
                <w:rFonts w:ascii="Times Armenian" w:hAnsi="Times Armenian"/>
                <w:sz w:val="16"/>
                <w:szCs w:val="16"/>
              </w:rPr>
              <w:t>Light</w:t>
            </w:r>
            <w:proofErr w:type="spellEnd"/>
            <w:r w:rsidRPr="00D5619B">
              <w:rPr>
                <w:rFonts w:ascii="Times Armenian" w:hAnsi="Times Armenian"/>
                <w:sz w:val="16"/>
                <w:szCs w:val="16"/>
              </w:rPr>
              <w:t xml:space="preserve">, </w:t>
            </w:r>
            <w:proofErr w:type="spellStart"/>
            <w:r w:rsidRPr="00D5619B">
              <w:rPr>
                <w:rFonts w:ascii="Times Armenian" w:hAnsi="Times Armenian"/>
                <w:sz w:val="16"/>
                <w:szCs w:val="16"/>
              </w:rPr>
              <w:t>Control</w:t>
            </w:r>
            <w:proofErr w:type="spellEnd"/>
            <w:r w:rsidRPr="00D5619B">
              <w:rPr>
                <w:rFonts w:ascii="Times Armenian" w:hAnsi="Times Armenian"/>
                <w:sz w:val="16"/>
                <w:szCs w:val="16"/>
              </w:rPr>
              <w:t xml:space="preserve"> </w:t>
            </w:r>
            <w:proofErr w:type="spellStart"/>
            <w:r w:rsidRPr="00D5619B">
              <w:rPr>
                <w:rFonts w:ascii="Times Armenian" w:hAnsi="Times Armenian"/>
                <w:sz w:val="16"/>
                <w:szCs w:val="16"/>
              </w:rPr>
              <w:t>Plus</w:t>
            </w:r>
            <w:proofErr w:type="spellEnd"/>
            <w:r w:rsidRPr="00D5619B">
              <w:rPr>
                <w:rFonts w:ascii="Times Armenian" w:hAnsi="Times Armenian"/>
                <w:sz w:val="16"/>
                <w:szCs w:val="16"/>
              </w:rPr>
              <w:t xml:space="preserve">. </w:t>
            </w:r>
            <w:r w:rsidRPr="00D5619B">
              <w:rPr>
                <w:rFonts w:ascii="Calibri" w:hAnsi="Calibri" w:cs="Calibri"/>
                <w:sz w:val="16"/>
                <w:szCs w:val="16"/>
              </w:rPr>
              <w:t>В</w:t>
            </w:r>
            <w:r w:rsidRPr="00D5619B">
              <w:rPr>
                <w:rFonts w:ascii="Times Armenian" w:hAnsi="Times Armenian"/>
                <w:sz w:val="16"/>
                <w:szCs w:val="16"/>
              </w:rPr>
              <w:t xml:space="preserve"> </w:t>
            </w:r>
            <w:r w:rsidRPr="00D5619B">
              <w:rPr>
                <w:rFonts w:ascii="Calibri" w:hAnsi="Calibri" w:cs="Calibri"/>
                <w:sz w:val="16"/>
                <w:szCs w:val="16"/>
              </w:rPr>
              <w:t>случае</w:t>
            </w:r>
            <w:r w:rsidRPr="00D5619B">
              <w:rPr>
                <w:rFonts w:ascii="Times Armenian" w:hAnsi="Times Armenian"/>
                <w:sz w:val="16"/>
                <w:szCs w:val="16"/>
              </w:rPr>
              <w:t xml:space="preserve"> </w:t>
            </w:r>
            <w:r w:rsidRPr="00D5619B">
              <w:rPr>
                <w:rFonts w:ascii="Calibri" w:hAnsi="Calibri" w:cs="Calibri"/>
                <w:sz w:val="16"/>
                <w:szCs w:val="16"/>
              </w:rPr>
              <w:t>предложений</w:t>
            </w:r>
            <w:r w:rsidRPr="00D5619B">
              <w:rPr>
                <w:rFonts w:ascii="Times Armenian" w:hAnsi="Times Armenian"/>
                <w:sz w:val="16"/>
                <w:szCs w:val="16"/>
              </w:rPr>
              <w:t xml:space="preserve"> </w:t>
            </w:r>
            <w:r w:rsidRPr="00D5619B">
              <w:rPr>
                <w:rFonts w:ascii="Calibri" w:hAnsi="Calibri" w:cs="Calibri"/>
                <w:sz w:val="16"/>
                <w:szCs w:val="16"/>
              </w:rPr>
              <w:t>других</w:t>
            </w:r>
            <w:r w:rsidRPr="00D5619B">
              <w:rPr>
                <w:rFonts w:ascii="Times Armenian" w:hAnsi="Times Armenian"/>
                <w:sz w:val="16"/>
                <w:szCs w:val="16"/>
              </w:rPr>
              <w:t xml:space="preserve"> </w:t>
            </w:r>
            <w:r w:rsidRPr="00D5619B">
              <w:rPr>
                <w:rFonts w:ascii="Calibri" w:hAnsi="Calibri" w:cs="Calibri"/>
                <w:sz w:val="16"/>
                <w:szCs w:val="16"/>
              </w:rPr>
              <w:t>моделей</w:t>
            </w:r>
            <w:r w:rsidRPr="00D5619B">
              <w:rPr>
                <w:rFonts w:ascii="Times Armenian" w:hAnsi="Times Armenian"/>
                <w:sz w:val="16"/>
                <w:szCs w:val="16"/>
              </w:rPr>
              <w:t xml:space="preserve"> </w:t>
            </w:r>
            <w:r w:rsidRPr="00D5619B">
              <w:rPr>
                <w:rFonts w:ascii="Calibri" w:hAnsi="Calibri" w:cs="Calibri"/>
                <w:sz w:val="16"/>
                <w:szCs w:val="16"/>
              </w:rPr>
              <w:t>измерителей</w:t>
            </w:r>
            <w:r w:rsidRPr="00D5619B">
              <w:rPr>
                <w:rFonts w:ascii="Times Armenian" w:hAnsi="Times Armenian"/>
                <w:sz w:val="16"/>
                <w:szCs w:val="16"/>
              </w:rPr>
              <w:t xml:space="preserve"> </w:t>
            </w:r>
            <w:r w:rsidRPr="00D5619B">
              <w:rPr>
                <w:rFonts w:ascii="Calibri" w:hAnsi="Calibri" w:cs="Calibri"/>
                <w:sz w:val="16"/>
                <w:szCs w:val="16"/>
              </w:rPr>
              <w:t>сахара</w:t>
            </w:r>
            <w:r w:rsidRPr="00D5619B">
              <w:rPr>
                <w:rFonts w:ascii="Times Armenian" w:hAnsi="Times Armenian"/>
                <w:sz w:val="16"/>
                <w:szCs w:val="16"/>
              </w:rPr>
              <w:t xml:space="preserve"> </w:t>
            </w:r>
            <w:r w:rsidRPr="00D5619B">
              <w:rPr>
                <w:rFonts w:ascii="Calibri" w:hAnsi="Calibri" w:cs="Calibri"/>
                <w:sz w:val="16"/>
                <w:szCs w:val="16"/>
              </w:rPr>
              <w:t>отклонение</w:t>
            </w:r>
            <w:r w:rsidRPr="00D5619B">
              <w:rPr>
                <w:rFonts w:ascii="Times Armenian" w:hAnsi="Times Armenian"/>
                <w:sz w:val="16"/>
                <w:szCs w:val="16"/>
              </w:rPr>
              <w:t xml:space="preserve"> </w:t>
            </w:r>
            <w:r w:rsidRPr="00D5619B">
              <w:rPr>
                <w:rFonts w:ascii="Calibri" w:hAnsi="Calibri" w:cs="Calibri"/>
                <w:sz w:val="16"/>
                <w:szCs w:val="16"/>
              </w:rPr>
              <w:t>между</w:t>
            </w:r>
            <w:r w:rsidRPr="00D5619B">
              <w:rPr>
                <w:rFonts w:ascii="Times Armenian" w:hAnsi="Times Armenian"/>
                <w:sz w:val="16"/>
                <w:szCs w:val="16"/>
              </w:rPr>
              <w:t xml:space="preserve"> </w:t>
            </w:r>
            <w:r w:rsidRPr="00D5619B">
              <w:rPr>
                <w:rFonts w:ascii="Calibri" w:hAnsi="Calibri" w:cs="Calibri"/>
                <w:sz w:val="16"/>
                <w:szCs w:val="16"/>
              </w:rPr>
              <w:t>результатами</w:t>
            </w:r>
            <w:r w:rsidRPr="00D5619B">
              <w:rPr>
                <w:rFonts w:ascii="Times Armenian" w:hAnsi="Times Armenian"/>
                <w:sz w:val="16"/>
                <w:szCs w:val="16"/>
              </w:rPr>
              <w:t xml:space="preserve"> </w:t>
            </w:r>
            <w:proofErr w:type="spellStart"/>
            <w:r w:rsidRPr="00D5619B">
              <w:rPr>
                <w:rFonts w:ascii="Calibri" w:hAnsi="Calibri" w:cs="Calibri"/>
                <w:sz w:val="16"/>
                <w:szCs w:val="16"/>
              </w:rPr>
              <w:t>ана</w:t>
            </w:r>
            <w:proofErr w:type="spellEnd"/>
            <w:r w:rsidRPr="00D5619B">
              <w:rPr>
                <w:rFonts w:ascii="Calibri" w:hAnsi="Calibri" w:cs="Calibri"/>
                <w:sz w:val="16"/>
                <w:szCs w:val="16"/>
              </w:rPr>
              <w:t xml:space="preserve"> </w:t>
            </w:r>
            <w:proofErr w:type="spellStart"/>
            <w:r w:rsidRPr="00D5619B">
              <w:rPr>
                <w:rFonts w:ascii="Calibri" w:hAnsi="Calibri" w:cs="Calibri"/>
                <w:sz w:val="16"/>
                <w:szCs w:val="16"/>
              </w:rPr>
              <w:t>лиза</w:t>
            </w:r>
            <w:proofErr w:type="spellEnd"/>
            <w:r w:rsidRPr="00D5619B">
              <w:rPr>
                <w:rFonts w:ascii="Times Armenian" w:hAnsi="Times Armenian"/>
                <w:sz w:val="16"/>
                <w:szCs w:val="16"/>
              </w:rPr>
              <w:t xml:space="preserve">, </w:t>
            </w:r>
            <w:r w:rsidRPr="00D5619B">
              <w:rPr>
                <w:rFonts w:ascii="Calibri" w:hAnsi="Calibri" w:cs="Calibri"/>
                <w:sz w:val="16"/>
                <w:szCs w:val="16"/>
              </w:rPr>
              <w:t>выполненного</w:t>
            </w:r>
            <w:r w:rsidRPr="00D5619B">
              <w:rPr>
                <w:rFonts w:ascii="Times Armenian" w:hAnsi="Times Armenian"/>
                <w:sz w:val="16"/>
                <w:szCs w:val="16"/>
              </w:rPr>
              <w:t xml:space="preserve"> </w:t>
            </w:r>
            <w:r w:rsidRPr="00D5619B">
              <w:rPr>
                <w:rFonts w:ascii="Calibri" w:hAnsi="Calibri" w:cs="Calibri"/>
                <w:sz w:val="16"/>
                <w:szCs w:val="16"/>
              </w:rPr>
              <w:t>автоматическим</w:t>
            </w:r>
            <w:r w:rsidRPr="00D5619B">
              <w:rPr>
                <w:rFonts w:ascii="Times Armenian" w:hAnsi="Times Armenian"/>
                <w:sz w:val="16"/>
                <w:szCs w:val="16"/>
              </w:rPr>
              <w:t xml:space="preserve"> </w:t>
            </w:r>
            <w:proofErr w:type="spellStart"/>
            <w:r w:rsidRPr="00D5619B">
              <w:rPr>
                <w:rFonts w:ascii="Calibri" w:hAnsi="Calibri" w:cs="Calibri"/>
                <w:sz w:val="16"/>
                <w:szCs w:val="16"/>
              </w:rPr>
              <w:t>анали</w:t>
            </w:r>
            <w:proofErr w:type="spellEnd"/>
            <w:r w:rsidRPr="00D5619B">
              <w:rPr>
                <w:rFonts w:ascii="Calibri" w:hAnsi="Calibri" w:cs="Calibri"/>
                <w:sz w:val="16"/>
                <w:szCs w:val="16"/>
              </w:rPr>
              <w:t xml:space="preserve"> </w:t>
            </w:r>
            <w:r w:rsidRPr="00D5619B">
              <w:rPr>
                <w:rFonts w:ascii="Calibri" w:hAnsi="Calibri" w:cs="Calibri"/>
                <w:sz w:val="16"/>
                <w:szCs w:val="16"/>
              </w:rPr>
              <w:t>затором</w:t>
            </w:r>
            <w:r w:rsidRPr="00D5619B">
              <w:rPr>
                <w:rFonts w:ascii="Times Armenian" w:hAnsi="Times Armenian"/>
                <w:sz w:val="16"/>
                <w:szCs w:val="16"/>
              </w:rPr>
              <w:t xml:space="preserve"> </w:t>
            </w:r>
            <w:r w:rsidRPr="00D5619B">
              <w:rPr>
                <w:rFonts w:ascii="Calibri" w:hAnsi="Calibri" w:cs="Calibri"/>
                <w:sz w:val="16"/>
                <w:szCs w:val="16"/>
              </w:rPr>
              <w:t>и</w:t>
            </w:r>
            <w:r w:rsidRPr="00D5619B">
              <w:rPr>
                <w:rFonts w:ascii="Times Armenian" w:hAnsi="Times Armenian"/>
                <w:sz w:val="16"/>
                <w:szCs w:val="16"/>
              </w:rPr>
              <w:t xml:space="preserve"> </w:t>
            </w:r>
            <w:r w:rsidRPr="00D5619B">
              <w:rPr>
                <w:rFonts w:ascii="Calibri" w:hAnsi="Calibri" w:cs="Calibri"/>
                <w:sz w:val="16"/>
                <w:szCs w:val="16"/>
              </w:rPr>
              <w:t>вновь</w:t>
            </w:r>
            <w:r w:rsidRPr="00D5619B">
              <w:rPr>
                <w:rFonts w:ascii="Times Armenian" w:hAnsi="Times Armenian"/>
                <w:sz w:val="16"/>
                <w:szCs w:val="16"/>
              </w:rPr>
              <w:t xml:space="preserve"> </w:t>
            </w:r>
            <w:r w:rsidRPr="00D5619B">
              <w:rPr>
                <w:rFonts w:ascii="Calibri" w:hAnsi="Calibri" w:cs="Calibri"/>
                <w:sz w:val="16"/>
                <w:szCs w:val="16"/>
              </w:rPr>
              <w:t>введен</w:t>
            </w:r>
            <w:r w:rsidRPr="00D5619B">
              <w:rPr>
                <w:rFonts w:ascii="Calibri" w:hAnsi="Calibri" w:cs="Calibri"/>
                <w:sz w:val="16"/>
                <w:szCs w:val="16"/>
              </w:rPr>
              <w:t xml:space="preserve"> </w:t>
            </w:r>
            <w:proofErr w:type="spellStart"/>
            <w:r w:rsidRPr="00D5619B">
              <w:rPr>
                <w:rFonts w:ascii="Calibri" w:hAnsi="Calibri" w:cs="Calibri"/>
                <w:sz w:val="16"/>
                <w:szCs w:val="16"/>
              </w:rPr>
              <w:t>ным</w:t>
            </w:r>
            <w:proofErr w:type="spellEnd"/>
            <w:r w:rsidRPr="00D5619B">
              <w:rPr>
                <w:rFonts w:ascii="Times Armenian" w:hAnsi="Times Armenian"/>
                <w:sz w:val="16"/>
                <w:szCs w:val="16"/>
              </w:rPr>
              <w:t xml:space="preserve"> </w:t>
            </w:r>
            <w:r w:rsidRPr="00D5619B">
              <w:rPr>
                <w:rFonts w:ascii="Calibri" w:hAnsi="Calibri" w:cs="Calibri"/>
                <w:sz w:val="16"/>
                <w:szCs w:val="16"/>
              </w:rPr>
              <w:t>измерителем</w:t>
            </w:r>
            <w:r w:rsidRPr="00D5619B">
              <w:rPr>
                <w:rFonts w:ascii="Times Armenian" w:hAnsi="Times Armenian"/>
                <w:sz w:val="16"/>
                <w:szCs w:val="16"/>
              </w:rPr>
              <w:t xml:space="preserve"> </w:t>
            </w:r>
            <w:r w:rsidRPr="00D5619B">
              <w:rPr>
                <w:rFonts w:ascii="Calibri" w:hAnsi="Calibri" w:cs="Calibri"/>
                <w:sz w:val="16"/>
                <w:szCs w:val="16"/>
              </w:rPr>
              <w:t>сахара</w:t>
            </w:r>
            <w:r w:rsidRPr="00D5619B">
              <w:rPr>
                <w:rFonts w:ascii="Times Armenian" w:hAnsi="Times Armenian"/>
                <w:sz w:val="16"/>
                <w:szCs w:val="16"/>
              </w:rPr>
              <w:t xml:space="preserve">, </w:t>
            </w:r>
            <w:r w:rsidRPr="00D5619B">
              <w:rPr>
                <w:rFonts w:ascii="Calibri" w:hAnsi="Calibri" w:cs="Calibri"/>
                <w:sz w:val="16"/>
                <w:szCs w:val="16"/>
              </w:rPr>
              <w:t>не</w:t>
            </w:r>
            <w:r w:rsidRPr="00D5619B">
              <w:rPr>
                <w:rFonts w:ascii="Times Armenian" w:hAnsi="Times Armenian"/>
                <w:sz w:val="16"/>
                <w:szCs w:val="16"/>
              </w:rPr>
              <w:t xml:space="preserve"> </w:t>
            </w:r>
            <w:r w:rsidRPr="00D5619B">
              <w:rPr>
                <w:rFonts w:ascii="Calibri" w:hAnsi="Calibri" w:cs="Calibri"/>
                <w:sz w:val="16"/>
                <w:szCs w:val="16"/>
              </w:rPr>
              <w:t>должно</w:t>
            </w:r>
            <w:r w:rsidRPr="00D5619B">
              <w:rPr>
                <w:rFonts w:ascii="Times Armenian" w:hAnsi="Times Armenian"/>
                <w:sz w:val="16"/>
                <w:szCs w:val="16"/>
              </w:rPr>
              <w:t xml:space="preserve"> </w:t>
            </w:r>
            <w:r w:rsidRPr="00D5619B">
              <w:rPr>
                <w:rFonts w:ascii="Calibri" w:hAnsi="Calibri" w:cs="Calibri"/>
                <w:sz w:val="16"/>
                <w:szCs w:val="16"/>
              </w:rPr>
              <w:t>превышать</w:t>
            </w:r>
            <w:r w:rsidRPr="00D5619B">
              <w:rPr>
                <w:rFonts w:ascii="Times Armenian" w:hAnsi="Times Armenian"/>
                <w:sz w:val="16"/>
                <w:szCs w:val="16"/>
              </w:rPr>
              <w:t xml:space="preserve"> 12% </w:t>
            </w:r>
            <w:r w:rsidRPr="00D5619B">
              <w:rPr>
                <w:rFonts w:ascii="Calibri" w:hAnsi="Calibri" w:cs="Calibri"/>
                <w:sz w:val="16"/>
                <w:szCs w:val="16"/>
              </w:rPr>
              <w:t>байпаса</w:t>
            </w:r>
            <w:r w:rsidRPr="00D5619B">
              <w:rPr>
                <w:rFonts w:ascii="Times Armenian" w:hAnsi="Times Armenian"/>
                <w:sz w:val="16"/>
                <w:szCs w:val="16"/>
              </w:rPr>
              <w:t xml:space="preserve"> </w:t>
            </w:r>
            <w:r w:rsidRPr="00D5619B">
              <w:rPr>
                <w:rFonts w:ascii="Calibri" w:hAnsi="Calibri" w:cs="Calibri"/>
                <w:sz w:val="16"/>
                <w:szCs w:val="16"/>
              </w:rPr>
              <w:t>и</w:t>
            </w:r>
            <w:r w:rsidRPr="00D5619B">
              <w:rPr>
                <w:rFonts w:ascii="Times Armenian" w:hAnsi="Times Armenian"/>
                <w:sz w:val="16"/>
                <w:szCs w:val="16"/>
              </w:rPr>
              <w:t xml:space="preserve"> </w:t>
            </w:r>
            <w:r w:rsidRPr="00D5619B">
              <w:rPr>
                <w:rFonts w:ascii="Calibri" w:hAnsi="Calibri" w:cs="Calibri"/>
                <w:sz w:val="16"/>
                <w:szCs w:val="16"/>
              </w:rPr>
              <w:t>должно</w:t>
            </w:r>
            <w:r w:rsidRPr="00D5619B">
              <w:rPr>
                <w:rFonts w:ascii="Times Armenian" w:hAnsi="Times Armenian"/>
                <w:sz w:val="16"/>
                <w:szCs w:val="16"/>
              </w:rPr>
              <w:t xml:space="preserve"> </w:t>
            </w:r>
            <w:r w:rsidRPr="00D5619B">
              <w:rPr>
                <w:rFonts w:ascii="Calibri" w:hAnsi="Calibri" w:cs="Calibri"/>
                <w:sz w:val="16"/>
                <w:szCs w:val="16"/>
              </w:rPr>
              <w:t>иметь</w:t>
            </w:r>
            <w:r w:rsidRPr="00D5619B">
              <w:rPr>
                <w:rFonts w:ascii="Times Armenian" w:hAnsi="Times Armenian"/>
                <w:sz w:val="16"/>
                <w:szCs w:val="16"/>
              </w:rPr>
              <w:t xml:space="preserve"> </w:t>
            </w:r>
            <w:r w:rsidRPr="00D5619B">
              <w:rPr>
                <w:rFonts w:ascii="Calibri" w:hAnsi="Calibri" w:cs="Calibri"/>
                <w:sz w:val="16"/>
                <w:szCs w:val="16"/>
              </w:rPr>
              <w:t>не</w:t>
            </w:r>
            <w:r w:rsidRPr="00D5619B">
              <w:rPr>
                <w:rFonts w:ascii="Times Armenian" w:hAnsi="Times Armenian"/>
                <w:sz w:val="16"/>
                <w:szCs w:val="16"/>
              </w:rPr>
              <w:t xml:space="preserve"> </w:t>
            </w:r>
            <w:r w:rsidRPr="00D5619B">
              <w:rPr>
                <w:rFonts w:ascii="Calibri" w:hAnsi="Calibri" w:cs="Calibri"/>
                <w:sz w:val="16"/>
                <w:szCs w:val="16"/>
              </w:rPr>
              <w:t>менее</w:t>
            </w:r>
            <w:r w:rsidRPr="00D5619B">
              <w:rPr>
                <w:rFonts w:ascii="Times Armenian" w:hAnsi="Times Armenian"/>
                <w:sz w:val="16"/>
                <w:szCs w:val="16"/>
              </w:rPr>
              <w:t xml:space="preserve"> </w:t>
            </w:r>
            <w:r w:rsidRPr="00D5619B">
              <w:rPr>
                <w:rFonts w:ascii="Calibri" w:hAnsi="Calibri" w:cs="Calibri"/>
                <w:sz w:val="16"/>
                <w:szCs w:val="16"/>
              </w:rPr>
              <w:t>внутренних</w:t>
            </w:r>
            <w:r w:rsidRPr="00D5619B">
              <w:rPr>
                <w:rFonts w:ascii="Times Armenian" w:hAnsi="Times Armenian"/>
                <w:sz w:val="16"/>
                <w:szCs w:val="16"/>
              </w:rPr>
              <w:t xml:space="preserve"> </w:t>
            </w:r>
            <w:proofErr w:type="spellStart"/>
            <w:r w:rsidRPr="00D5619B">
              <w:rPr>
                <w:rFonts w:ascii="Calibri" w:hAnsi="Calibri" w:cs="Calibri"/>
                <w:sz w:val="16"/>
                <w:szCs w:val="16"/>
              </w:rPr>
              <w:t>серти</w:t>
            </w:r>
            <w:proofErr w:type="spellEnd"/>
            <w:r w:rsidR="00A328E7" w:rsidRPr="00A328E7">
              <w:rPr>
                <w:rFonts w:ascii="Calibri" w:hAnsi="Calibri" w:cs="Calibri"/>
                <w:sz w:val="16"/>
                <w:szCs w:val="16"/>
              </w:rPr>
              <w:t xml:space="preserve"> </w:t>
            </w:r>
            <w:proofErr w:type="spellStart"/>
            <w:r w:rsidRPr="00D5619B">
              <w:rPr>
                <w:rFonts w:ascii="Calibri" w:hAnsi="Calibri" w:cs="Calibri"/>
                <w:sz w:val="16"/>
                <w:szCs w:val="16"/>
              </w:rPr>
              <w:t>фикатов</w:t>
            </w:r>
            <w:proofErr w:type="spellEnd"/>
            <w:r w:rsidRPr="00D5619B">
              <w:rPr>
                <w:rFonts w:ascii="Times Armenian" w:hAnsi="Times Armenian"/>
                <w:sz w:val="16"/>
                <w:szCs w:val="16"/>
              </w:rPr>
              <w:t xml:space="preserve"> </w:t>
            </w:r>
            <w:proofErr w:type="spellStart"/>
            <w:r w:rsidRPr="00D5619B">
              <w:rPr>
                <w:rFonts w:ascii="Calibri" w:hAnsi="Calibri" w:cs="Calibri"/>
                <w:sz w:val="16"/>
                <w:szCs w:val="16"/>
              </w:rPr>
              <w:t>соответст</w:t>
            </w:r>
            <w:proofErr w:type="spellEnd"/>
            <w:r w:rsidRPr="00D5619B">
              <w:rPr>
                <w:rFonts w:ascii="Calibri" w:hAnsi="Calibri" w:cs="Calibri"/>
                <w:sz w:val="16"/>
                <w:szCs w:val="16"/>
              </w:rPr>
              <w:t xml:space="preserve"> </w:t>
            </w:r>
            <w:r w:rsidRPr="00D5619B">
              <w:rPr>
                <w:rFonts w:ascii="Calibri" w:hAnsi="Calibri" w:cs="Calibri"/>
                <w:sz w:val="16"/>
                <w:szCs w:val="16"/>
              </w:rPr>
              <w:t>вия</w:t>
            </w:r>
            <w:r w:rsidRPr="00D5619B">
              <w:rPr>
                <w:rFonts w:ascii="Times Armenian" w:hAnsi="Times Armenian"/>
                <w:sz w:val="16"/>
                <w:szCs w:val="16"/>
              </w:rPr>
              <w:t xml:space="preserve"> ISO 13485, ISO 15197. </w:t>
            </w:r>
            <w:r w:rsidRPr="00D5619B">
              <w:rPr>
                <w:rFonts w:ascii="Calibri" w:hAnsi="Calibri" w:cs="Calibri"/>
                <w:sz w:val="16"/>
                <w:szCs w:val="16"/>
              </w:rPr>
              <w:t>Количество</w:t>
            </w:r>
            <w:r w:rsidRPr="00D5619B">
              <w:rPr>
                <w:rFonts w:ascii="Times Armenian" w:hAnsi="Times Armenian"/>
                <w:sz w:val="16"/>
                <w:szCs w:val="16"/>
              </w:rPr>
              <w:t xml:space="preserve"> </w:t>
            </w:r>
            <w:r w:rsidRPr="00D5619B">
              <w:rPr>
                <w:rFonts w:ascii="Calibri" w:hAnsi="Calibri" w:cs="Calibri"/>
                <w:sz w:val="16"/>
                <w:szCs w:val="16"/>
              </w:rPr>
              <w:t>тест</w:t>
            </w:r>
            <w:r w:rsidRPr="00D5619B">
              <w:rPr>
                <w:rFonts w:ascii="Times Armenian" w:hAnsi="Times Armenian"/>
                <w:sz w:val="16"/>
                <w:szCs w:val="16"/>
              </w:rPr>
              <w:t>-</w:t>
            </w:r>
            <w:r w:rsidRPr="00D5619B">
              <w:rPr>
                <w:rFonts w:ascii="Calibri" w:hAnsi="Calibri" w:cs="Calibri"/>
                <w:sz w:val="16"/>
                <w:szCs w:val="16"/>
              </w:rPr>
              <w:t>полосок</w:t>
            </w:r>
            <w:r w:rsidRPr="00D5619B">
              <w:rPr>
                <w:rFonts w:ascii="Times Armenian" w:hAnsi="Times Armenian"/>
                <w:sz w:val="16"/>
                <w:szCs w:val="16"/>
              </w:rPr>
              <w:t xml:space="preserve"> </w:t>
            </w:r>
            <w:r w:rsidRPr="00D5619B">
              <w:rPr>
                <w:rFonts w:ascii="Calibri" w:hAnsi="Calibri" w:cs="Calibri"/>
                <w:sz w:val="16"/>
                <w:szCs w:val="16"/>
              </w:rPr>
              <w:t>в</w:t>
            </w:r>
            <w:r w:rsidRPr="00D5619B">
              <w:rPr>
                <w:rFonts w:ascii="Times Armenian" w:hAnsi="Times Armenian"/>
                <w:sz w:val="16"/>
                <w:szCs w:val="16"/>
              </w:rPr>
              <w:t xml:space="preserve"> </w:t>
            </w:r>
            <w:r w:rsidRPr="00D5619B">
              <w:rPr>
                <w:rFonts w:ascii="Calibri" w:hAnsi="Calibri" w:cs="Calibri"/>
                <w:sz w:val="16"/>
                <w:szCs w:val="16"/>
              </w:rPr>
              <w:t>коробке</w:t>
            </w:r>
            <w:r w:rsidRPr="00D5619B">
              <w:rPr>
                <w:rFonts w:ascii="Times Armenian" w:hAnsi="Times Armenian"/>
                <w:sz w:val="16"/>
                <w:szCs w:val="16"/>
              </w:rPr>
              <w:t xml:space="preserve"> - </w:t>
            </w:r>
            <w:r w:rsidRPr="00D5619B">
              <w:rPr>
                <w:rFonts w:ascii="Calibri" w:hAnsi="Calibri" w:cs="Calibri"/>
                <w:sz w:val="16"/>
                <w:szCs w:val="16"/>
              </w:rPr>
              <w:t>не</w:t>
            </w:r>
            <w:r w:rsidRPr="00D5619B">
              <w:rPr>
                <w:rFonts w:ascii="Times Armenian" w:hAnsi="Times Armenian"/>
                <w:sz w:val="16"/>
                <w:szCs w:val="16"/>
              </w:rPr>
              <w:t xml:space="preserve"> </w:t>
            </w:r>
            <w:r w:rsidRPr="00D5619B">
              <w:rPr>
                <w:rFonts w:ascii="Calibri" w:hAnsi="Calibri" w:cs="Calibri"/>
                <w:sz w:val="16"/>
                <w:szCs w:val="16"/>
              </w:rPr>
              <w:t>менее</w:t>
            </w:r>
            <w:r w:rsidRPr="00D5619B">
              <w:rPr>
                <w:rFonts w:ascii="Times Armenian" w:hAnsi="Times Armenian"/>
                <w:sz w:val="16"/>
                <w:szCs w:val="16"/>
              </w:rPr>
              <w:t xml:space="preserve"> 25 </w:t>
            </w:r>
            <w:r w:rsidRPr="00D5619B">
              <w:rPr>
                <w:rFonts w:ascii="Calibri" w:hAnsi="Calibri" w:cs="Calibri"/>
                <w:sz w:val="16"/>
                <w:szCs w:val="16"/>
              </w:rPr>
              <w:t>шт</w:t>
            </w:r>
            <w:r w:rsidRPr="00D5619B">
              <w:rPr>
                <w:rFonts w:ascii="Times Armenian" w:hAnsi="Times Armenian"/>
                <w:sz w:val="16"/>
                <w:szCs w:val="16"/>
              </w:rPr>
              <w:t xml:space="preserve">. </w:t>
            </w:r>
            <w:r w:rsidRPr="00D5619B">
              <w:rPr>
                <w:rFonts w:ascii="Calibri" w:hAnsi="Calibri" w:cs="Calibri"/>
                <w:sz w:val="16"/>
                <w:szCs w:val="16"/>
              </w:rPr>
              <w:t>После</w:t>
            </w:r>
            <w:r w:rsidRPr="00D5619B">
              <w:rPr>
                <w:rFonts w:ascii="Times Armenian" w:hAnsi="Times Armenian"/>
                <w:sz w:val="16"/>
                <w:szCs w:val="16"/>
              </w:rPr>
              <w:t xml:space="preserve"> </w:t>
            </w:r>
            <w:r w:rsidRPr="00D5619B">
              <w:rPr>
                <w:rFonts w:ascii="Calibri" w:hAnsi="Calibri" w:cs="Calibri"/>
                <w:sz w:val="16"/>
                <w:szCs w:val="16"/>
              </w:rPr>
              <w:t>вскрытия</w:t>
            </w:r>
            <w:r w:rsidRPr="00D5619B">
              <w:rPr>
                <w:rFonts w:ascii="Times Armenian" w:hAnsi="Times Armenian"/>
                <w:sz w:val="16"/>
                <w:szCs w:val="16"/>
              </w:rPr>
              <w:t xml:space="preserve"> </w:t>
            </w:r>
            <w:r w:rsidRPr="00D5619B">
              <w:rPr>
                <w:rFonts w:ascii="Calibri" w:hAnsi="Calibri" w:cs="Calibri"/>
                <w:sz w:val="16"/>
                <w:szCs w:val="16"/>
              </w:rPr>
              <w:t>коробки</w:t>
            </w:r>
            <w:r w:rsidRPr="00D5619B">
              <w:rPr>
                <w:rFonts w:ascii="Times Armenian" w:hAnsi="Times Armenian"/>
                <w:sz w:val="16"/>
                <w:szCs w:val="16"/>
              </w:rPr>
              <w:t xml:space="preserve"> </w:t>
            </w:r>
            <w:r w:rsidRPr="00D5619B">
              <w:rPr>
                <w:rFonts w:ascii="Calibri" w:hAnsi="Calibri" w:cs="Calibri"/>
                <w:sz w:val="16"/>
                <w:szCs w:val="16"/>
              </w:rPr>
              <w:t>срок</w:t>
            </w:r>
            <w:r w:rsidRPr="00D5619B">
              <w:rPr>
                <w:rFonts w:ascii="Times Armenian" w:hAnsi="Times Armenian"/>
                <w:sz w:val="16"/>
                <w:szCs w:val="16"/>
              </w:rPr>
              <w:t xml:space="preserve"> </w:t>
            </w:r>
            <w:r w:rsidRPr="00D5619B">
              <w:rPr>
                <w:rFonts w:ascii="Calibri" w:hAnsi="Calibri" w:cs="Calibri"/>
                <w:sz w:val="16"/>
                <w:szCs w:val="16"/>
              </w:rPr>
              <w:t>годности</w:t>
            </w:r>
            <w:r w:rsidRPr="00D5619B">
              <w:rPr>
                <w:rFonts w:ascii="Times Armenian" w:hAnsi="Times Armenian"/>
                <w:sz w:val="16"/>
                <w:szCs w:val="16"/>
              </w:rPr>
              <w:t xml:space="preserve"> </w:t>
            </w:r>
            <w:r w:rsidRPr="00D5619B">
              <w:rPr>
                <w:rFonts w:ascii="Calibri" w:hAnsi="Calibri" w:cs="Calibri"/>
                <w:sz w:val="16"/>
                <w:szCs w:val="16"/>
              </w:rPr>
              <w:t>тест</w:t>
            </w:r>
            <w:r w:rsidRPr="00D5619B">
              <w:rPr>
                <w:rFonts w:ascii="Times Armenian" w:hAnsi="Times Armenian"/>
                <w:sz w:val="16"/>
                <w:szCs w:val="16"/>
              </w:rPr>
              <w:t>-</w:t>
            </w:r>
            <w:r w:rsidRPr="00D5619B">
              <w:rPr>
                <w:rFonts w:ascii="Calibri" w:hAnsi="Calibri" w:cs="Calibri"/>
                <w:sz w:val="16"/>
                <w:szCs w:val="16"/>
              </w:rPr>
              <w:t>полосок</w:t>
            </w:r>
            <w:r w:rsidRPr="00D5619B">
              <w:rPr>
                <w:rFonts w:ascii="Times Armenian" w:hAnsi="Times Armenian"/>
                <w:sz w:val="16"/>
                <w:szCs w:val="16"/>
              </w:rPr>
              <w:t xml:space="preserve"> </w:t>
            </w:r>
            <w:r w:rsidRPr="00D5619B">
              <w:rPr>
                <w:rFonts w:ascii="Calibri" w:hAnsi="Calibri" w:cs="Calibri"/>
                <w:sz w:val="16"/>
                <w:szCs w:val="16"/>
              </w:rPr>
              <w:t>составляет</w:t>
            </w:r>
            <w:r w:rsidRPr="00D5619B">
              <w:rPr>
                <w:rFonts w:ascii="Times Armenian" w:hAnsi="Times Armenian"/>
                <w:sz w:val="16"/>
                <w:szCs w:val="16"/>
              </w:rPr>
              <w:t xml:space="preserve"> </w:t>
            </w:r>
            <w:r w:rsidRPr="00D5619B">
              <w:rPr>
                <w:rFonts w:ascii="Calibri" w:hAnsi="Calibri" w:cs="Calibri"/>
                <w:sz w:val="16"/>
                <w:szCs w:val="16"/>
              </w:rPr>
              <w:t>не</w:t>
            </w:r>
            <w:r w:rsidRPr="00D5619B">
              <w:rPr>
                <w:rFonts w:ascii="Times Armenian" w:hAnsi="Times Armenian"/>
                <w:sz w:val="16"/>
                <w:szCs w:val="16"/>
              </w:rPr>
              <w:t xml:space="preserve"> </w:t>
            </w:r>
            <w:r w:rsidRPr="00D5619B">
              <w:rPr>
                <w:rFonts w:ascii="Calibri" w:hAnsi="Calibri" w:cs="Calibri"/>
                <w:sz w:val="16"/>
                <w:szCs w:val="16"/>
              </w:rPr>
              <w:t>менее</w:t>
            </w:r>
            <w:r w:rsidRPr="00D5619B">
              <w:rPr>
                <w:rFonts w:ascii="Times Armenian" w:hAnsi="Times Armenian"/>
                <w:sz w:val="16"/>
                <w:szCs w:val="16"/>
              </w:rPr>
              <w:t xml:space="preserve"> 9 </w:t>
            </w:r>
            <w:r w:rsidRPr="00D5619B">
              <w:rPr>
                <w:rFonts w:ascii="Calibri" w:hAnsi="Calibri" w:cs="Calibri"/>
                <w:sz w:val="16"/>
                <w:szCs w:val="16"/>
              </w:rPr>
              <w:t>месяцев</w:t>
            </w:r>
            <w:r w:rsidRPr="00D5619B">
              <w:rPr>
                <w:rFonts w:ascii="Times Armenian" w:hAnsi="Times Armenian"/>
                <w:sz w:val="16"/>
                <w:szCs w:val="16"/>
              </w:rPr>
              <w:t xml:space="preserve">. </w:t>
            </w:r>
            <w:r w:rsidRPr="00D5619B">
              <w:rPr>
                <w:rFonts w:ascii="Calibri" w:hAnsi="Calibri" w:cs="Calibri"/>
                <w:sz w:val="16"/>
                <w:szCs w:val="16"/>
              </w:rPr>
              <w:t>Наличие</w:t>
            </w:r>
            <w:r w:rsidRPr="00D5619B">
              <w:rPr>
                <w:rFonts w:ascii="Times Armenian" w:hAnsi="Times Armenian"/>
                <w:sz w:val="16"/>
                <w:szCs w:val="16"/>
              </w:rPr>
              <w:t xml:space="preserve"> </w:t>
            </w:r>
            <w:r w:rsidRPr="00D5619B">
              <w:rPr>
                <w:rFonts w:ascii="Calibri" w:hAnsi="Calibri" w:cs="Calibri"/>
                <w:sz w:val="16"/>
                <w:szCs w:val="16"/>
              </w:rPr>
              <w:t>не</w:t>
            </w:r>
            <w:r w:rsidRPr="00D5619B">
              <w:rPr>
                <w:rFonts w:ascii="Times Armenian" w:hAnsi="Times Armenian"/>
                <w:sz w:val="16"/>
                <w:szCs w:val="16"/>
              </w:rPr>
              <w:t xml:space="preserve"> </w:t>
            </w:r>
            <w:r w:rsidRPr="00D5619B">
              <w:rPr>
                <w:rFonts w:ascii="Calibri" w:hAnsi="Calibri" w:cs="Calibri"/>
                <w:sz w:val="16"/>
                <w:szCs w:val="16"/>
              </w:rPr>
              <w:t>менее</w:t>
            </w:r>
            <w:r w:rsidRPr="00D5619B">
              <w:rPr>
                <w:rFonts w:ascii="Times Armenian" w:hAnsi="Times Armenian"/>
                <w:sz w:val="16"/>
                <w:szCs w:val="16"/>
              </w:rPr>
              <w:t xml:space="preserve"> 50 </w:t>
            </w:r>
            <w:r w:rsidRPr="00D5619B">
              <w:rPr>
                <w:rFonts w:ascii="Calibri" w:hAnsi="Calibri" w:cs="Calibri"/>
                <w:sz w:val="16"/>
                <w:szCs w:val="16"/>
              </w:rPr>
              <w:t>процентов</w:t>
            </w:r>
            <w:r w:rsidRPr="00D5619B">
              <w:rPr>
                <w:rFonts w:ascii="Times Armenian" w:hAnsi="Times Armenian"/>
                <w:sz w:val="16"/>
                <w:szCs w:val="16"/>
              </w:rPr>
              <w:t xml:space="preserve"> </w:t>
            </w:r>
            <w:r w:rsidRPr="00D5619B">
              <w:rPr>
                <w:rFonts w:ascii="Calibri" w:hAnsi="Calibri" w:cs="Calibri"/>
                <w:sz w:val="16"/>
                <w:szCs w:val="16"/>
              </w:rPr>
              <w:t>срока</w:t>
            </w:r>
            <w:r w:rsidRPr="00D5619B">
              <w:rPr>
                <w:rFonts w:ascii="Times Armenian" w:hAnsi="Times Armenian"/>
                <w:sz w:val="16"/>
                <w:szCs w:val="16"/>
              </w:rPr>
              <w:t xml:space="preserve"> </w:t>
            </w:r>
            <w:proofErr w:type="spellStart"/>
            <w:r w:rsidRPr="00D5619B">
              <w:rPr>
                <w:rFonts w:ascii="Calibri" w:hAnsi="Calibri" w:cs="Calibri"/>
                <w:sz w:val="16"/>
                <w:szCs w:val="16"/>
              </w:rPr>
              <w:t>годнос</w:t>
            </w:r>
            <w:proofErr w:type="spellEnd"/>
            <w:r w:rsidR="00A328E7" w:rsidRPr="00A328E7">
              <w:rPr>
                <w:rFonts w:ascii="Calibri" w:hAnsi="Calibri" w:cs="Calibri"/>
                <w:sz w:val="16"/>
                <w:szCs w:val="16"/>
              </w:rPr>
              <w:t xml:space="preserve"> </w:t>
            </w:r>
            <w:proofErr w:type="spellStart"/>
            <w:r w:rsidRPr="00D5619B">
              <w:rPr>
                <w:rFonts w:ascii="Calibri" w:hAnsi="Calibri" w:cs="Calibri"/>
                <w:sz w:val="16"/>
                <w:szCs w:val="16"/>
              </w:rPr>
              <w:t>ти</w:t>
            </w:r>
            <w:proofErr w:type="spellEnd"/>
            <w:r w:rsidRPr="00D5619B">
              <w:rPr>
                <w:rFonts w:ascii="Times Armenian" w:hAnsi="Times Armenian"/>
                <w:sz w:val="16"/>
                <w:szCs w:val="16"/>
              </w:rPr>
              <w:t xml:space="preserve">, </w:t>
            </w:r>
            <w:r w:rsidRPr="00D5619B">
              <w:rPr>
                <w:rFonts w:ascii="Calibri" w:hAnsi="Calibri" w:cs="Calibri"/>
                <w:sz w:val="16"/>
                <w:szCs w:val="16"/>
              </w:rPr>
              <w:t>указанного</w:t>
            </w:r>
            <w:r w:rsidRPr="00D5619B">
              <w:rPr>
                <w:rFonts w:ascii="Times Armenian" w:hAnsi="Times Armenian"/>
                <w:sz w:val="16"/>
                <w:szCs w:val="16"/>
              </w:rPr>
              <w:t xml:space="preserve"> </w:t>
            </w:r>
            <w:r w:rsidRPr="00D5619B">
              <w:rPr>
                <w:rFonts w:ascii="Calibri" w:hAnsi="Calibri" w:cs="Calibri"/>
                <w:sz w:val="16"/>
                <w:szCs w:val="16"/>
              </w:rPr>
              <w:t>на</w:t>
            </w:r>
            <w:r w:rsidRPr="00D5619B">
              <w:rPr>
                <w:rFonts w:ascii="Times Armenian" w:hAnsi="Times Armenian"/>
                <w:sz w:val="16"/>
                <w:szCs w:val="16"/>
              </w:rPr>
              <w:t xml:space="preserve"> </w:t>
            </w:r>
            <w:proofErr w:type="spellStart"/>
            <w:r w:rsidRPr="00D5619B">
              <w:rPr>
                <w:rFonts w:ascii="Calibri" w:hAnsi="Calibri" w:cs="Calibri"/>
                <w:sz w:val="16"/>
                <w:szCs w:val="16"/>
              </w:rPr>
              <w:t>упаков</w:t>
            </w:r>
            <w:proofErr w:type="spellEnd"/>
            <w:r w:rsidR="00A328E7" w:rsidRPr="00A328E7">
              <w:rPr>
                <w:rFonts w:ascii="Calibri" w:hAnsi="Calibri" w:cs="Calibri"/>
                <w:sz w:val="16"/>
                <w:szCs w:val="16"/>
              </w:rPr>
              <w:t xml:space="preserve"> </w:t>
            </w:r>
            <w:proofErr w:type="spellStart"/>
            <w:r w:rsidRPr="00D5619B">
              <w:rPr>
                <w:rFonts w:ascii="Calibri" w:hAnsi="Calibri" w:cs="Calibri"/>
                <w:sz w:val="16"/>
                <w:szCs w:val="16"/>
              </w:rPr>
              <w:t>ке</w:t>
            </w:r>
            <w:proofErr w:type="spellEnd"/>
            <w:r w:rsidRPr="00D5619B">
              <w:rPr>
                <w:rFonts w:ascii="Times Armenian" w:hAnsi="Times Armenian"/>
                <w:sz w:val="16"/>
                <w:szCs w:val="16"/>
              </w:rPr>
              <w:t xml:space="preserve"> </w:t>
            </w:r>
            <w:r w:rsidRPr="00D5619B">
              <w:rPr>
                <w:rFonts w:ascii="Calibri" w:hAnsi="Calibri" w:cs="Calibri"/>
                <w:sz w:val="16"/>
                <w:szCs w:val="16"/>
              </w:rPr>
              <w:t>во</w:t>
            </w:r>
            <w:r w:rsidRPr="00D5619B">
              <w:rPr>
                <w:rFonts w:ascii="Times Armenian" w:hAnsi="Times Armenian"/>
                <w:sz w:val="16"/>
                <w:szCs w:val="16"/>
              </w:rPr>
              <w:t xml:space="preserve"> </w:t>
            </w:r>
            <w:r w:rsidRPr="00D5619B">
              <w:rPr>
                <w:rFonts w:ascii="Calibri" w:hAnsi="Calibri" w:cs="Calibri"/>
                <w:sz w:val="16"/>
                <w:szCs w:val="16"/>
              </w:rPr>
              <w:t>время</w:t>
            </w:r>
            <w:r w:rsidRPr="00D5619B">
              <w:rPr>
                <w:rFonts w:ascii="Times Armenian" w:hAnsi="Times Armenian"/>
                <w:sz w:val="16"/>
                <w:szCs w:val="16"/>
              </w:rPr>
              <w:t xml:space="preserve"> </w:t>
            </w:r>
            <w:r w:rsidRPr="00D5619B">
              <w:rPr>
                <w:rFonts w:ascii="Calibri" w:hAnsi="Calibri" w:cs="Calibri"/>
                <w:sz w:val="16"/>
                <w:szCs w:val="16"/>
              </w:rPr>
              <w:t>доставки</w:t>
            </w:r>
            <w:r w:rsidRPr="00D5619B">
              <w:rPr>
                <w:rFonts w:ascii="Times Armenian" w:hAnsi="Times Armenian"/>
                <w:sz w:val="16"/>
                <w:szCs w:val="16"/>
              </w:rPr>
              <w:t xml:space="preserve">. </w:t>
            </w:r>
            <w:r w:rsidRPr="00D5619B">
              <w:rPr>
                <w:rFonts w:ascii="Calibri" w:hAnsi="Calibri" w:cs="Calibri"/>
                <w:sz w:val="16"/>
                <w:szCs w:val="16"/>
              </w:rPr>
              <w:t>Во</w:t>
            </w:r>
            <w:r w:rsidRPr="00D5619B">
              <w:rPr>
                <w:rFonts w:ascii="Times Armenian" w:hAnsi="Times Armenian"/>
                <w:sz w:val="16"/>
                <w:szCs w:val="16"/>
              </w:rPr>
              <w:t xml:space="preserve"> </w:t>
            </w:r>
            <w:r w:rsidRPr="00D5619B">
              <w:rPr>
                <w:rFonts w:ascii="Calibri" w:hAnsi="Calibri" w:cs="Calibri"/>
                <w:sz w:val="16"/>
                <w:szCs w:val="16"/>
              </w:rPr>
              <w:t>время</w:t>
            </w:r>
            <w:r w:rsidRPr="00D5619B">
              <w:rPr>
                <w:rFonts w:ascii="Times Armenian" w:hAnsi="Times Armenian"/>
                <w:sz w:val="16"/>
                <w:szCs w:val="16"/>
              </w:rPr>
              <w:t xml:space="preserve"> </w:t>
            </w:r>
            <w:r w:rsidRPr="00D5619B">
              <w:rPr>
                <w:rFonts w:ascii="Calibri" w:hAnsi="Calibri" w:cs="Calibri"/>
                <w:sz w:val="16"/>
                <w:szCs w:val="16"/>
              </w:rPr>
              <w:t>доставки</w:t>
            </w:r>
            <w:r w:rsidRPr="00D5619B">
              <w:rPr>
                <w:rFonts w:ascii="Times Armenian" w:hAnsi="Times Armenian"/>
                <w:sz w:val="16"/>
                <w:szCs w:val="16"/>
              </w:rPr>
              <w:t xml:space="preserve"> </w:t>
            </w:r>
            <w:r w:rsidRPr="00D5619B">
              <w:rPr>
                <w:rFonts w:ascii="Calibri" w:hAnsi="Calibri" w:cs="Calibri"/>
                <w:sz w:val="16"/>
                <w:szCs w:val="16"/>
              </w:rPr>
              <w:t>тестируемых</w:t>
            </w:r>
            <w:r w:rsidRPr="00D5619B">
              <w:rPr>
                <w:rFonts w:ascii="Times Armenian" w:hAnsi="Times Armenian"/>
                <w:sz w:val="16"/>
                <w:szCs w:val="16"/>
              </w:rPr>
              <w:t xml:space="preserve"> </w:t>
            </w:r>
            <w:r w:rsidRPr="00D5619B">
              <w:rPr>
                <w:rFonts w:ascii="Calibri" w:hAnsi="Calibri" w:cs="Calibri"/>
                <w:sz w:val="16"/>
                <w:szCs w:val="16"/>
              </w:rPr>
              <w:t>предметов</w:t>
            </w:r>
            <w:r w:rsidRPr="00D5619B">
              <w:rPr>
                <w:rFonts w:ascii="Times Armenian" w:hAnsi="Times Armenian"/>
                <w:sz w:val="16"/>
                <w:szCs w:val="16"/>
              </w:rPr>
              <w:t xml:space="preserve"> </w:t>
            </w:r>
            <w:r w:rsidRPr="00D5619B">
              <w:rPr>
                <w:rFonts w:ascii="Calibri" w:hAnsi="Calibri" w:cs="Calibri"/>
                <w:sz w:val="16"/>
                <w:szCs w:val="16"/>
              </w:rPr>
              <w:t>перевозчик</w:t>
            </w:r>
            <w:r w:rsidRPr="00D5619B">
              <w:rPr>
                <w:rFonts w:ascii="Times Armenian" w:hAnsi="Times Armenian"/>
                <w:sz w:val="16"/>
                <w:szCs w:val="16"/>
              </w:rPr>
              <w:t xml:space="preserve"> </w:t>
            </w:r>
            <w:r w:rsidRPr="00D5619B">
              <w:rPr>
                <w:rFonts w:ascii="Calibri" w:hAnsi="Calibri" w:cs="Calibri"/>
                <w:sz w:val="16"/>
                <w:szCs w:val="16"/>
              </w:rPr>
              <w:t>также</w:t>
            </w:r>
            <w:r w:rsidRPr="00D5619B">
              <w:rPr>
                <w:rFonts w:ascii="Times Armenian" w:hAnsi="Times Armenian"/>
                <w:sz w:val="16"/>
                <w:szCs w:val="16"/>
              </w:rPr>
              <w:t xml:space="preserve"> </w:t>
            </w:r>
            <w:r w:rsidRPr="00D5619B">
              <w:rPr>
                <w:rFonts w:ascii="Calibri" w:hAnsi="Calibri" w:cs="Calibri"/>
                <w:sz w:val="16"/>
                <w:szCs w:val="16"/>
              </w:rPr>
              <w:t>может</w:t>
            </w:r>
            <w:r w:rsidRPr="00D5619B">
              <w:rPr>
                <w:rFonts w:ascii="Times Armenian" w:hAnsi="Times Armenian"/>
                <w:sz w:val="16"/>
                <w:szCs w:val="16"/>
              </w:rPr>
              <w:t xml:space="preserve"> </w:t>
            </w:r>
            <w:r w:rsidRPr="00D5619B">
              <w:rPr>
                <w:rFonts w:ascii="Calibri" w:hAnsi="Calibri" w:cs="Calibri"/>
                <w:sz w:val="16"/>
                <w:szCs w:val="16"/>
              </w:rPr>
              <w:t>сделать</w:t>
            </w:r>
            <w:r w:rsidRPr="00D5619B">
              <w:rPr>
                <w:rFonts w:ascii="Times Armenian" w:hAnsi="Times Armenian"/>
                <w:sz w:val="16"/>
                <w:szCs w:val="16"/>
              </w:rPr>
              <w:t xml:space="preserve"> </w:t>
            </w:r>
            <w:r w:rsidRPr="00D5619B">
              <w:rPr>
                <w:rFonts w:ascii="Calibri" w:hAnsi="Calibri" w:cs="Calibri"/>
                <w:sz w:val="16"/>
                <w:szCs w:val="16"/>
              </w:rPr>
              <w:t>пожертвование</w:t>
            </w:r>
            <w:r w:rsidRPr="00D5619B">
              <w:rPr>
                <w:rFonts w:ascii="Times Armenian" w:hAnsi="Times Armenian"/>
                <w:sz w:val="16"/>
                <w:szCs w:val="16"/>
              </w:rPr>
              <w:t xml:space="preserve"> </w:t>
            </w:r>
            <w:r w:rsidRPr="00D5619B">
              <w:rPr>
                <w:rFonts w:ascii="Calibri" w:hAnsi="Calibri" w:cs="Calibri"/>
                <w:sz w:val="16"/>
                <w:szCs w:val="16"/>
              </w:rPr>
              <w:t>или</w:t>
            </w:r>
            <w:r w:rsidRPr="00D5619B">
              <w:rPr>
                <w:rFonts w:ascii="Times Armenian" w:hAnsi="Times Armenian"/>
                <w:sz w:val="16"/>
                <w:szCs w:val="16"/>
              </w:rPr>
              <w:t xml:space="preserve"> </w:t>
            </w:r>
            <w:r w:rsidRPr="00D5619B">
              <w:rPr>
                <w:rFonts w:ascii="Calibri" w:hAnsi="Calibri" w:cs="Calibri"/>
                <w:sz w:val="16"/>
                <w:szCs w:val="16"/>
              </w:rPr>
              <w:t>бесплатно</w:t>
            </w:r>
            <w:r w:rsidRPr="00D5619B">
              <w:rPr>
                <w:rFonts w:ascii="Times Armenian" w:hAnsi="Times Armenian"/>
                <w:sz w:val="16"/>
                <w:szCs w:val="16"/>
              </w:rPr>
              <w:t xml:space="preserve"> </w:t>
            </w:r>
            <w:r w:rsidRPr="00D5619B">
              <w:rPr>
                <w:rFonts w:ascii="Calibri" w:hAnsi="Calibri" w:cs="Calibri"/>
                <w:sz w:val="16"/>
                <w:szCs w:val="16"/>
              </w:rPr>
              <w:t>использовать</w:t>
            </w:r>
            <w:r w:rsidRPr="00D5619B">
              <w:rPr>
                <w:rFonts w:ascii="Times Armenian" w:hAnsi="Times Armenian"/>
                <w:sz w:val="16"/>
                <w:szCs w:val="16"/>
              </w:rPr>
              <w:t xml:space="preserve"> </w:t>
            </w:r>
            <w:r w:rsidRPr="00D5619B">
              <w:rPr>
                <w:rFonts w:ascii="Calibri" w:hAnsi="Calibri" w:cs="Calibri"/>
                <w:sz w:val="16"/>
                <w:szCs w:val="16"/>
              </w:rPr>
              <w:t>измеритель</w:t>
            </w:r>
            <w:r w:rsidRPr="00D5619B">
              <w:rPr>
                <w:rFonts w:ascii="Times Armenian" w:hAnsi="Times Armenian"/>
                <w:sz w:val="16"/>
                <w:szCs w:val="16"/>
              </w:rPr>
              <w:t xml:space="preserve"> (</w:t>
            </w:r>
            <w:r w:rsidRPr="00D5619B">
              <w:rPr>
                <w:rFonts w:ascii="Calibri" w:hAnsi="Calibri" w:cs="Calibri"/>
                <w:sz w:val="16"/>
                <w:szCs w:val="16"/>
              </w:rPr>
              <w:t>и</w:t>
            </w:r>
            <w:r w:rsidRPr="00D5619B">
              <w:rPr>
                <w:rFonts w:ascii="Times Armenian" w:hAnsi="Times Armenian"/>
                <w:sz w:val="16"/>
                <w:szCs w:val="16"/>
              </w:rPr>
              <w:t xml:space="preserve">) </w:t>
            </w:r>
            <w:r w:rsidRPr="00D5619B">
              <w:rPr>
                <w:rFonts w:ascii="Calibri" w:hAnsi="Calibri" w:cs="Calibri"/>
                <w:sz w:val="16"/>
                <w:szCs w:val="16"/>
              </w:rPr>
              <w:t>сахара</w:t>
            </w:r>
            <w:r w:rsidRPr="00D5619B">
              <w:rPr>
                <w:rFonts w:ascii="Times Armenian" w:hAnsi="Times Armenian"/>
                <w:sz w:val="16"/>
                <w:szCs w:val="16"/>
              </w:rPr>
              <w:t>.</w:t>
            </w:r>
          </w:p>
        </w:tc>
        <w:tc>
          <w:tcPr>
            <w:tcW w:w="1085" w:type="dxa"/>
          </w:tcPr>
          <w:p w14:paraId="27DA0F24" w14:textId="5E59A8C3" w:rsidR="001B50F6" w:rsidRPr="00A45545" w:rsidRDefault="00453B0E" w:rsidP="001B50F6">
            <w:pPr>
              <w:widowControl w:val="0"/>
              <w:jc w:val="center"/>
              <w:rPr>
                <w:rFonts w:ascii="Sylfaen" w:hAnsi="Sylfaen"/>
                <w:sz w:val="16"/>
                <w:szCs w:val="16"/>
              </w:rPr>
            </w:pPr>
            <w:proofErr w:type="spellStart"/>
            <w:r>
              <w:rPr>
                <w:rFonts w:ascii="Sylfaen" w:hAnsi="Sylfaen" w:cs="Sylfaen"/>
                <w:sz w:val="16"/>
                <w:szCs w:val="16"/>
                <w:lang w:val="en-US"/>
              </w:rPr>
              <w:t>штук</w:t>
            </w:r>
            <w:proofErr w:type="spellEnd"/>
          </w:p>
        </w:tc>
        <w:tc>
          <w:tcPr>
            <w:tcW w:w="1559" w:type="dxa"/>
          </w:tcPr>
          <w:p w14:paraId="7383913F" w14:textId="77777777" w:rsidR="001B50F6" w:rsidRPr="00A45545" w:rsidRDefault="001B50F6" w:rsidP="001B50F6">
            <w:pPr>
              <w:widowControl w:val="0"/>
              <w:jc w:val="center"/>
              <w:rPr>
                <w:rFonts w:ascii="GHEA Grapalat" w:hAnsi="GHEA Grapalat"/>
                <w:sz w:val="16"/>
                <w:szCs w:val="16"/>
              </w:rPr>
            </w:pPr>
          </w:p>
        </w:tc>
        <w:tc>
          <w:tcPr>
            <w:tcW w:w="1136" w:type="dxa"/>
          </w:tcPr>
          <w:p w14:paraId="19680E6F" w14:textId="77777777" w:rsidR="001B50F6" w:rsidRPr="00A45545" w:rsidRDefault="001B50F6" w:rsidP="001B50F6">
            <w:pPr>
              <w:widowControl w:val="0"/>
              <w:jc w:val="center"/>
              <w:rPr>
                <w:rFonts w:ascii="GHEA Grapalat" w:hAnsi="GHEA Grapalat"/>
                <w:sz w:val="16"/>
                <w:szCs w:val="16"/>
              </w:rPr>
            </w:pPr>
          </w:p>
        </w:tc>
        <w:tc>
          <w:tcPr>
            <w:tcW w:w="850" w:type="dxa"/>
          </w:tcPr>
          <w:p w14:paraId="47FE6535" w14:textId="39B1EB0F" w:rsidR="001B50F6" w:rsidRPr="00A45545" w:rsidRDefault="001B50F6" w:rsidP="001B50F6">
            <w:pPr>
              <w:widowControl w:val="0"/>
              <w:jc w:val="center"/>
              <w:rPr>
                <w:rFonts w:ascii="Times Armenian" w:hAnsi="Times Armenian"/>
                <w:sz w:val="16"/>
                <w:szCs w:val="16"/>
              </w:rPr>
            </w:pPr>
            <w:r w:rsidRPr="00A45545">
              <w:rPr>
                <w:rFonts w:ascii="Times Armenian" w:hAnsi="Times Armenian"/>
                <w:sz w:val="16"/>
                <w:szCs w:val="16"/>
              </w:rPr>
              <w:t>2000</w:t>
            </w:r>
          </w:p>
        </w:tc>
        <w:tc>
          <w:tcPr>
            <w:tcW w:w="709" w:type="dxa"/>
          </w:tcPr>
          <w:p w14:paraId="057D7487" w14:textId="3AFCE37D" w:rsidR="001B50F6" w:rsidRPr="00A45545" w:rsidRDefault="001B50F6" w:rsidP="001B50F6">
            <w:pPr>
              <w:widowControl w:val="0"/>
              <w:jc w:val="center"/>
              <w:rPr>
                <w:rFonts w:ascii="GHEA Grapalat" w:hAnsi="GHEA Grapalat"/>
                <w:sz w:val="16"/>
                <w:szCs w:val="16"/>
              </w:rPr>
            </w:pPr>
            <w:proofErr w:type="spellStart"/>
            <w:r w:rsidRPr="00A45545">
              <w:rPr>
                <w:rFonts w:ascii="GHEA Grapalat" w:hAnsi="GHEA Grapalat"/>
                <w:sz w:val="16"/>
                <w:szCs w:val="16"/>
              </w:rPr>
              <w:t>Себастия</w:t>
            </w:r>
            <w:proofErr w:type="spellEnd"/>
            <w:r w:rsidRPr="00A45545">
              <w:rPr>
                <w:rFonts w:ascii="GHEA Grapalat" w:hAnsi="GHEA Grapalat"/>
                <w:sz w:val="16"/>
                <w:szCs w:val="16"/>
              </w:rPr>
              <w:t xml:space="preserve"> 9 </w:t>
            </w:r>
          </w:p>
        </w:tc>
        <w:tc>
          <w:tcPr>
            <w:tcW w:w="1158" w:type="dxa"/>
          </w:tcPr>
          <w:p w14:paraId="38EC2374" w14:textId="04E17B4D" w:rsidR="001B50F6" w:rsidRPr="00A45545" w:rsidRDefault="001B50F6" w:rsidP="001B50F6">
            <w:pPr>
              <w:pStyle w:val="HTML"/>
              <w:shd w:val="clear" w:color="auto" w:fill="F8F9FA"/>
              <w:spacing w:line="540" w:lineRule="atLeast"/>
              <w:rPr>
                <w:rFonts w:ascii="inherit" w:hAnsi="inherit"/>
                <w:sz w:val="16"/>
                <w:szCs w:val="16"/>
              </w:rPr>
            </w:pPr>
            <w:r w:rsidRPr="00A45545">
              <w:rPr>
                <w:rFonts w:ascii="GHEA Grapalat" w:hAnsi="GHEA Grapalat"/>
                <w:sz w:val="16"/>
                <w:szCs w:val="16"/>
              </w:rPr>
              <w:t xml:space="preserve">На заказ </w:t>
            </w:r>
          </w:p>
        </w:tc>
        <w:tc>
          <w:tcPr>
            <w:tcW w:w="947" w:type="dxa"/>
          </w:tcPr>
          <w:p w14:paraId="5618ECC2" w14:textId="1B5D45C6" w:rsidR="001B50F6" w:rsidRPr="00A45545" w:rsidRDefault="001B50F6" w:rsidP="001B50F6">
            <w:pPr>
              <w:widowControl w:val="0"/>
              <w:jc w:val="center"/>
              <w:rPr>
                <w:rFonts w:ascii="GHEA Grapalat" w:hAnsi="GHEA Grapalat"/>
                <w:i/>
                <w:sz w:val="16"/>
                <w:szCs w:val="16"/>
              </w:rPr>
            </w:pPr>
            <w:r w:rsidRPr="00A45545">
              <w:rPr>
                <w:rFonts w:ascii="GHEA Grapalat" w:hAnsi="GHEA Grapalat"/>
                <w:sz w:val="16"/>
                <w:szCs w:val="16"/>
              </w:rPr>
              <w:t>До 25.12.2020</w:t>
            </w:r>
          </w:p>
        </w:tc>
      </w:tr>
      <w:tr w:rsidR="001B50F6" w:rsidRPr="00B138F3" w14:paraId="11A55BE1" w14:textId="77777777" w:rsidTr="005A1919">
        <w:trPr>
          <w:gridAfter w:val="1"/>
          <w:wAfter w:w="33" w:type="dxa"/>
          <w:trHeight w:val="491"/>
          <w:jc w:val="center"/>
        </w:trPr>
        <w:tc>
          <w:tcPr>
            <w:tcW w:w="1241" w:type="dxa"/>
          </w:tcPr>
          <w:p w14:paraId="23696204" w14:textId="50A47BCA" w:rsidR="001B50F6" w:rsidRPr="00A45545" w:rsidRDefault="001B50F6" w:rsidP="001B50F6">
            <w:pPr>
              <w:widowControl w:val="0"/>
              <w:jc w:val="center"/>
              <w:rPr>
                <w:rFonts w:ascii="GHEA Grapalat" w:hAnsi="GHEA Grapalat"/>
                <w:sz w:val="16"/>
                <w:szCs w:val="16"/>
              </w:rPr>
            </w:pPr>
            <w:r w:rsidRPr="00A45545">
              <w:rPr>
                <w:rFonts w:ascii="GHEA Grapalat" w:hAnsi="GHEA Grapalat"/>
                <w:sz w:val="16"/>
                <w:szCs w:val="16"/>
              </w:rPr>
              <w:lastRenderedPageBreak/>
              <w:t>22</w:t>
            </w:r>
          </w:p>
        </w:tc>
        <w:tc>
          <w:tcPr>
            <w:tcW w:w="2714" w:type="dxa"/>
          </w:tcPr>
          <w:p w14:paraId="1CE1ED73" w14:textId="512DE1A1" w:rsidR="001B50F6" w:rsidRPr="00A45545" w:rsidRDefault="001B50F6" w:rsidP="001B50F6">
            <w:pPr>
              <w:widowControl w:val="0"/>
              <w:jc w:val="center"/>
              <w:rPr>
                <w:rFonts w:ascii="Times Armenian" w:hAnsi="Times Armenian" w:cs="Arial"/>
                <w:sz w:val="16"/>
                <w:szCs w:val="16"/>
              </w:rPr>
            </w:pPr>
            <w:r w:rsidRPr="00A45545">
              <w:rPr>
                <w:rFonts w:ascii="Times Armenian" w:hAnsi="Times Armenian" w:cs="Sylfaen"/>
                <w:sz w:val="16"/>
                <w:szCs w:val="16"/>
              </w:rPr>
              <w:t>33141100</w:t>
            </w:r>
          </w:p>
        </w:tc>
        <w:tc>
          <w:tcPr>
            <w:tcW w:w="1710" w:type="dxa"/>
          </w:tcPr>
          <w:p w14:paraId="225F1EE2" w14:textId="0AF24F96" w:rsidR="001B50F6" w:rsidRPr="001B50F6" w:rsidRDefault="001B50F6" w:rsidP="001B50F6">
            <w:pPr>
              <w:widowControl w:val="0"/>
              <w:jc w:val="center"/>
              <w:rPr>
                <w:rFonts w:ascii="GHEA Grapalat" w:eastAsia="MS Mincho" w:hAnsi="GHEA Grapalat"/>
                <w:sz w:val="16"/>
                <w:szCs w:val="16"/>
              </w:rPr>
            </w:pPr>
            <w:r w:rsidRPr="001B50F6">
              <w:rPr>
                <w:rFonts w:ascii="Sylfaen" w:hAnsi="Sylfaen" w:cs="Sylfaen"/>
                <w:sz w:val="16"/>
                <w:szCs w:val="16"/>
              </w:rPr>
              <w:t>Салфетка</w:t>
            </w:r>
            <w:r w:rsidRPr="001B50F6">
              <w:rPr>
                <w:rFonts w:ascii="Sylfaen" w:hAnsi="Sylfaen"/>
                <w:sz w:val="16"/>
                <w:szCs w:val="16"/>
              </w:rPr>
              <w:t xml:space="preserve"> двухслойный </w:t>
            </w:r>
            <w:r w:rsidRPr="001B50F6">
              <w:rPr>
                <w:rFonts w:ascii="Sylfaen" w:hAnsi="Sylfaen" w:cs="Sylfaen"/>
                <w:sz w:val="16"/>
                <w:szCs w:val="16"/>
              </w:rPr>
              <w:t>стерильн</w:t>
            </w:r>
            <w:r w:rsidRPr="001B50F6">
              <w:rPr>
                <w:rFonts w:ascii="Sylfaen" w:hAnsi="Sylfaen"/>
                <w:sz w:val="16"/>
                <w:szCs w:val="16"/>
              </w:rPr>
              <w:t>ый 16</w:t>
            </w:r>
            <w:r w:rsidRPr="001B50F6">
              <w:rPr>
                <w:rFonts w:ascii="Sylfaen" w:hAnsi="Sylfaen" w:cs="Sylfaen"/>
                <w:sz w:val="16"/>
                <w:szCs w:val="16"/>
              </w:rPr>
              <w:t xml:space="preserve"> см</w:t>
            </w:r>
            <w:r w:rsidRPr="001B50F6">
              <w:rPr>
                <w:rFonts w:ascii="Times Armenian" w:hAnsi="Times Armenian" w:cs="Times Armenian"/>
                <w:sz w:val="16"/>
                <w:szCs w:val="16"/>
              </w:rPr>
              <w:t xml:space="preserve"> x14</w:t>
            </w:r>
            <w:r w:rsidRPr="001B50F6">
              <w:rPr>
                <w:rFonts w:ascii="Sylfaen" w:hAnsi="Sylfaen" w:cs="Sylfaen"/>
                <w:sz w:val="16"/>
                <w:szCs w:val="16"/>
              </w:rPr>
              <w:t>м</w:t>
            </w:r>
          </w:p>
        </w:tc>
        <w:tc>
          <w:tcPr>
            <w:tcW w:w="1560" w:type="dxa"/>
          </w:tcPr>
          <w:p w14:paraId="3630903B" w14:textId="77777777" w:rsidR="001B50F6" w:rsidRPr="00A45545" w:rsidRDefault="001B50F6" w:rsidP="001B50F6">
            <w:pPr>
              <w:pStyle w:val="2"/>
              <w:shd w:val="clear" w:color="auto" w:fill="FFFFFF"/>
              <w:spacing w:after="375"/>
              <w:textAlignment w:val="baseline"/>
              <w:rPr>
                <w:rFonts w:ascii="GHEA Grapalat" w:hAnsi="GHEA Grapalat"/>
                <w:b w:val="0"/>
                <w:bCs/>
                <w:color w:val="auto"/>
                <w:sz w:val="16"/>
                <w:szCs w:val="16"/>
              </w:rPr>
            </w:pPr>
          </w:p>
        </w:tc>
        <w:tc>
          <w:tcPr>
            <w:tcW w:w="1842" w:type="dxa"/>
          </w:tcPr>
          <w:p w14:paraId="0019EFE5" w14:textId="0465AECF" w:rsidR="001B50F6" w:rsidRPr="00A45545" w:rsidRDefault="00A328E7" w:rsidP="001B50F6">
            <w:pPr>
              <w:widowControl w:val="0"/>
              <w:ind w:right="-110"/>
              <w:jc w:val="both"/>
              <w:rPr>
                <w:rFonts w:ascii="GHEA Grapalat" w:hAnsi="GHEA Grapalat"/>
                <w:sz w:val="16"/>
                <w:szCs w:val="16"/>
              </w:rPr>
            </w:pPr>
            <w:r w:rsidRPr="001B50F6">
              <w:rPr>
                <w:rFonts w:ascii="Sylfaen" w:hAnsi="Sylfaen" w:cs="Sylfaen"/>
                <w:sz w:val="16"/>
                <w:szCs w:val="16"/>
              </w:rPr>
              <w:t>Салфетка</w:t>
            </w:r>
            <w:r w:rsidRPr="001B50F6">
              <w:rPr>
                <w:rFonts w:ascii="Sylfaen" w:hAnsi="Sylfaen"/>
                <w:sz w:val="16"/>
                <w:szCs w:val="16"/>
              </w:rPr>
              <w:t xml:space="preserve"> двухслойный </w:t>
            </w:r>
            <w:r w:rsidRPr="001B50F6">
              <w:rPr>
                <w:rFonts w:ascii="Sylfaen" w:hAnsi="Sylfaen" w:cs="Sylfaen"/>
                <w:sz w:val="16"/>
                <w:szCs w:val="16"/>
              </w:rPr>
              <w:t>стерильн</w:t>
            </w:r>
            <w:r w:rsidRPr="001B50F6">
              <w:rPr>
                <w:rFonts w:ascii="Sylfaen" w:hAnsi="Sylfaen"/>
                <w:sz w:val="16"/>
                <w:szCs w:val="16"/>
              </w:rPr>
              <w:t>ый 16</w:t>
            </w:r>
            <w:r w:rsidRPr="001B50F6">
              <w:rPr>
                <w:rFonts w:ascii="Sylfaen" w:hAnsi="Sylfaen" w:cs="Sylfaen"/>
                <w:sz w:val="16"/>
                <w:szCs w:val="16"/>
              </w:rPr>
              <w:t xml:space="preserve"> см</w:t>
            </w:r>
            <w:r w:rsidRPr="001B50F6">
              <w:rPr>
                <w:rFonts w:ascii="Times Armenian" w:hAnsi="Times Armenian" w:cs="Times Armenian"/>
                <w:sz w:val="16"/>
                <w:szCs w:val="16"/>
              </w:rPr>
              <w:t xml:space="preserve"> x14</w:t>
            </w:r>
            <w:r w:rsidRPr="001B50F6">
              <w:rPr>
                <w:rFonts w:ascii="Sylfaen" w:hAnsi="Sylfaen" w:cs="Sylfaen"/>
                <w:sz w:val="16"/>
                <w:szCs w:val="16"/>
              </w:rPr>
              <w:t>м</w:t>
            </w:r>
            <w:r w:rsidR="001B50F6" w:rsidRPr="00A45545">
              <w:rPr>
                <w:rFonts w:ascii="Sylfaen" w:hAnsi="Sylfaen" w:cs="Sylfaen"/>
                <w:sz w:val="16"/>
                <w:szCs w:val="16"/>
              </w:rPr>
              <w:t xml:space="preserve"> </w:t>
            </w:r>
            <w:r w:rsidRPr="00036160">
              <w:rPr>
                <w:rFonts w:ascii="Sylfaen" w:hAnsi="Sylfaen"/>
                <w:sz w:val="16"/>
                <w:szCs w:val="16"/>
                <w:lang w:val="af-ZA"/>
              </w:rPr>
              <w:t>Наличие сертификата качества</w:t>
            </w:r>
          </w:p>
        </w:tc>
        <w:tc>
          <w:tcPr>
            <w:tcW w:w="1085" w:type="dxa"/>
          </w:tcPr>
          <w:p w14:paraId="7E14CA1A" w14:textId="59A187AD" w:rsidR="001B50F6" w:rsidRPr="00A45545" w:rsidRDefault="00453B0E" w:rsidP="001B50F6">
            <w:pPr>
              <w:widowControl w:val="0"/>
              <w:jc w:val="center"/>
              <w:rPr>
                <w:rFonts w:ascii="Sylfaen" w:hAnsi="Sylfaen"/>
                <w:sz w:val="16"/>
                <w:szCs w:val="16"/>
              </w:rPr>
            </w:pPr>
            <w:proofErr w:type="spellStart"/>
            <w:r>
              <w:rPr>
                <w:rFonts w:ascii="Sylfaen" w:hAnsi="Sylfaen" w:cs="Sylfaen"/>
                <w:sz w:val="16"/>
                <w:szCs w:val="16"/>
                <w:lang w:val="en-US"/>
              </w:rPr>
              <w:t>штук</w:t>
            </w:r>
            <w:proofErr w:type="spellEnd"/>
          </w:p>
        </w:tc>
        <w:tc>
          <w:tcPr>
            <w:tcW w:w="1559" w:type="dxa"/>
          </w:tcPr>
          <w:p w14:paraId="7E9A4433" w14:textId="77777777" w:rsidR="001B50F6" w:rsidRPr="00A45545" w:rsidRDefault="001B50F6" w:rsidP="001B50F6">
            <w:pPr>
              <w:widowControl w:val="0"/>
              <w:jc w:val="center"/>
              <w:rPr>
                <w:rFonts w:ascii="GHEA Grapalat" w:hAnsi="GHEA Grapalat"/>
                <w:sz w:val="16"/>
                <w:szCs w:val="16"/>
              </w:rPr>
            </w:pPr>
          </w:p>
        </w:tc>
        <w:tc>
          <w:tcPr>
            <w:tcW w:w="1136" w:type="dxa"/>
          </w:tcPr>
          <w:p w14:paraId="7F3750A2" w14:textId="77777777" w:rsidR="001B50F6" w:rsidRPr="00A45545" w:rsidRDefault="001B50F6" w:rsidP="001B50F6">
            <w:pPr>
              <w:widowControl w:val="0"/>
              <w:jc w:val="center"/>
              <w:rPr>
                <w:rFonts w:ascii="GHEA Grapalat" w:hAnsi="GHEA Grapalat"/>
                <w:sz w:val="16"/>
                <w:szCs w:val="16"/>
              </w:rPr>
            </w:pPr>
          </w:p>
        </w:tc>
        <w:tc>
          <w:tcPr>
            <w:tcW w:w="850" w:type="dxa"/>
          </w:tcPr>
          <w:p w14:paraId="081D5DA7" w14:textId="20BFA506" w:rsidR="001B50F6" w:rsidRPr="00A45545" w:rsidRDefault="001B50F6" w:rsidP="001B50F6">
            <w:pPr>
              <w:widowControl w:val="0"/>
              <w:jc w:val="center"/>
              <w:rPr>
                <w:rFonts w:ascii="Times Armenian" w:hAnsi="Times Armenian"/>
                <w:sz w:val="16"/>
                <w:szCs w:val="16"/>
              </w:rPr>
            </w:pPr>
            <w:r w:rsidRPr="00A45545">
              <w:rPr>
                <w:rFonts w:ascii="Times Armenian" w:hAnsi="Times Armenian"/>
                <w:sz w:val="16"/>
                <w:szCs w:val="16"/>
              </w:rPr>
              <w:t>1000</w:t>
            </w:r>
          </w:p>
        </w:tc>
        <w:tc>
          <w:tcPr>
            <w:tcW w:w="709" w:type="dxa"/>
          </w:tcPr>
          <w:p w14:paraId="699E7A73" w14:textId="19BB1571" w:rsidR="001B50F6" w:rsidRPr="00A45545" w:rsidRDefault="001B50F6" w:rsidP="001B50F6">
            <w:pPr>
              <w:widowControl w:val="0"/>
              <w:jc w:val="center"/>
              <w:rPr>
                <w:rFonts w:ascii="GHEA Grapalat" w:hAnsi="GHEA Grapalat"/>
                <w:sz w:val="16"/>
                <w:szCs w:val="16"/>
              </w:rPr>
            </w:pPr>
            <w:proofErr w:type="spellStart"/>
            <w:r w:rsidRPr="00A45545">
              <w:rPr>
                <w:rFonts w:ascii="GHEA Grapalat" w:hAnsi="GHEA Grapalat"/>
                <w:sz w:val="16"/>
                <w:szCs w:val="16"/>
              </w:rPr>
              <w:t>Себастия</w:t>
            </w:r>
            <w:proofErr w:type="spellEnd"/>
            <w:r w:rsidRPr="00A45545">
              <w:rPr>
                <w:rFonts w:ascii="GHEA Grapalat" w:hAnsi="GHEA Grapalat"/>
                <w:sz w:val="16"/>
                <w:szCs w:val="16"/>
              </w:rPr>
              <w:t xml:space="preserve"> 9 </w:t>
            </w:r>
          </w:p>
        </w:tc>
        <w:tc>
          <w:tcPr>
            <w:tcW w:w="1158" w:type="dxa"/>
          </w:tcPr>
          <w:p w14:paraId="7FCC831D" w14:textId="5C9112F5" w:rsidR="001B50F6" w:rsidRPr="00A45545" w:rsidRDefault="001B50F6" w:rsidP="001B50F6">
            <w:pPr>
              <w:pStyle w:val="HTML"/>
              <w:shd w:val="clear" w:color="auto" w:fill="F8F9FA"/>
              <w:spacing w:line="540" w:lineRule="atLeast"/>
              <w:rPr>
                <w:rFonts w:ascii="inherit" w:hAnsi="inherit"/>
                <w:sz w:val="16"/>
                <w:szCs w:val="16"/>
              </w:rPr>
            </w:pPr>
            <w:r w:rsidRPr="00A45545">
              <w:rPr>
                <w:rFonts w:ascii="GHEA Grapalat" w:hAnsi="GHEA Grapalat"/>
                <w:sz w:val="16"/>
                <w:szCs w:val="16"/>
              </w:rPr>
              <w:t xml:space="preserve">На заказ </w:t>
            </w:r>
          </w:p>
        </w:tc>
        <w:tc>
          <w:tcPr>
            <w:tcW w:w="947" w:type="dxa"/>
          </w:tcPr>
          <w:p w14:paraId="63CEDA9B" w14:textId="109121AF" w:rsidR="001B50F6" w:rsidRPr="00A45545" w:rsidRDefault="001B50F6" w:rsidP="001B50F6">
            <w:pPr>
              <w:widowControl w:val="0"/>
              <w:jc w:val="center"/>
              <w:rPr>
                <w:rFonts w:ascii="GHEA Grapalat" w:hAnsi="GHEA Grapalat"/>
                <w:i/>
                <w:sz w:val="16"/>
                <w:szCs w:val="16"/>
              </w:rPr>
            </w:pPr>
            <w:r w:rsidRPr="00A45545">
              <w:rPr>
                <w:rFonts w:ascii="GHEA Grapalat" w:hAnsi="GHEA Grapalat"/>
                <w:sz w:val="16"/>
                <w:szCs w:val="16"/>
              </w:rPr>
              <w:t>До 25.12.2020</w:t>
            </w:r>
          </w:p>
        </w:tc>
      </w:tr>
      <w:tr w:rsidR="001B50F6" w:rsidRPr="00B138F3" w14:paraId="773027FB" w14:textId="77777777" w:rsidTr="005A1919">
        <w:trPr>
          <w:gridAfter w:val="1"/>
          <w:wAfter w:w="33" w:type="dxa"/>
          <w:trHeight w:val="491"/>
          <w:jc w:val="center"/>
        </w:trPr>
        <w:tc>
          <w:tcPr>
            <w:tcW w:w="1241" w:type="dxa"/>
          </w:tcPr>
          <w:p w14:paraId="7242DF62" w14:textId="6835B0E2" w:rsidR="001B50F6" w:rsidRPr="00A45545" w:rsidRDefault="001B50F6" w:rsidP="001B50F6">
            <w:pPr>
              <w:widowControl w:val="0"/>
              <w:jc w:val="center"/>
              <w:rPr>
                <w:rFonts w:ascii="GHEA Grapalat" w:hAnsi="GHEA Grapalat"/>
                <w:sz w:val="16"/>
                <w:szCs w:val="16"/>
              </w:rPr>
            </w:pPr>
            <w:r w:rsidRPr="00A45545">
              <w:rPr>
                <w:rFonts w:ascii="GHEA Grapalat" w:hAnsi="GHEA Grapalat"/>
                <w:sz w:val="16"/>
                <w:szCs w:val="16"/>
              </w:rPr>
              <w:t>23</w:t>
            </w:r>
          </w:p>
        </w:tc>
        <w:tc>
          <w:tcPr>
            <w:tcW w:w="2714" w:type="dxa"/>
          </w:tcPr>
          <w:p w14:paraId="0A80ABB0" w14:textId="6ECFAE4F" w:rsidR="001B50F6" w:rsidRPr="00A45545" w:rsidRDefault="001B50F6" w:rsidP="001B50F6">
            <w:pPr>
              <w:widowControl w:val="0"/>
              <w:jc w:val="center"/>
              <w:rPr>
                <w:rFonts w:ascii="Times Armenian" w:hAnsi="Times Armenian" w:cs="Arial"/>
                <w:sz w:val="16"/>
                <w:szCs w:val="16"/>
              </w:rPr>
            </w:pPr>
            <w:r w:rsidRPr="00A45545">
              <w:rPr>
                <w:rFonts w:ascii="Times Armenian" w:hAnsi="Times Armenian" w:cs="Sylfaen"/>
                <w:sz w:val="16"/>
                <w:szCs w:val="16"/>
              </w:rPr>
              <w:t>33141100</w:t>
            </w:r>
          </w:p>
        </w:tc>
        <w:tc>
          <w:tcPr>
            <w:tcW w:w="1710" w:type="dxa"/>
          </w:tcPr>
          <w:p w14:paraId="054746CC" w14:textId="1C5745FC" w:rsidR="001B50F6" w:rsidRPr="001B50F6" w:rsidRDefault="001B50F6" w:rsidP="001B50F6">
            <w:pPr>
              <w:widowControl w:val="0"/>
              <w:jc w:val="center"/>
              <w:rPr>
                <w:rFonts w:ascii="Sylfaen" w:hAnsi="Sylfaen" w:cs="Sylfaen"/>
                <w:sz w:val="16"/>
                <w:szCs w:val="16"/>
              </w:rPr>
            </w:pPr>
            <w:r w:rsidRPr="001B50F6">
              <w:rPr>
                <w:rFonts w:ascii="Sylfaen" w:hAnsi="Sylfaen" w:cs="Sylfaen"/>
                <w:sz w:val="16"/>
                <w:szCs w:val="16"/>
              </w:rPr>
              <w:t>Одноразовые гинекологические салфетки 80см х50м</w:t>
            </w:r>
          </w:p>
        </w:tc>
        <w:tc>
          <w:tcPr>
            <w:tcW w:w="1560" w:type="dxa"/>
          </w:tcPr>
          <w:p w14:paraId="1A73BB01" w14:textId="77777777" w:rsidR="001B50F6" w:rsidRPr="00A45545" w:rsidRDefault="001B50F6" w:rsidP="001B50F6">
            <w:pPr>
              <w:pStyle w:val="2"/>
              <w:shd w:val="clear" w:color="auto" w:fill="FFFFFF"/>
              <w:spacing w:after="375"/>
              <w:textAlignment w:val="baseline"/>
              <w:rPr>
                <w:rFonts w:ascii="GHEA Grapalat" w:hAnsi="GHEA Grapalat"/>
                <w:b w:val="0"/>
                <w:bCs/>
                <w:color w:val="auto"/>
                <w:sz w:val="16"/>
                <w:szCs w:val="16"/>
              </w:rPr>
            </w:pPr>
          </w:p>
        </w:tc>
        <w:tc>
          <w:tcPr>
            <w:tcW w:w="1842" w:type="dxa"/>
          </w:tcPr>
          <w:p w14:paraId="64D9E65C" w14:textId="24331B90" w:rsidR="001B50F6" w:rsidRPr="00A328E7" w:rsidRDefault="00A328E7" w:rsidP="001B50F6">
            <w:pPr>
              <w:widowControl w:val="0"/>
              <w:ind w:right="-110"/>
              <w:jc w:val="both"/>
              <w:rPr>
                <w:rFonts w:ascii="GHEA Grapalat" w:hAnsi="GHEA Grapalat"/>
                <w:sz w:val="16"/>
                <w:szCs w:val="16"/>
              </w:rPr>
            </w:pPr>
            <w:r w:rsidRPr="001B50F6">
              <w:rPr>
                <w:rFonts w:ascii="Sylfaen" w:hAnsi="Sylfaen" w:cs="Sylfaen"/>
                <w:sz w:val="16"/>
                <w:szCs w:val="16"/>
              </w:rPr>
              <w:t>Одноразовые гинекологические салфетки 80см х50м</w:t>
            </w:r>
            <w:r w:rsidRPr="00A45545">
              <w:rPr>
                <w:rFonts w:ascii="GHEA Grapalat" w:hAnsi="GHEA Grapalat"/>
                <w:sz w:val="16"/>
                <w:szCs w:val="16"/>
              </w:rPr>
              <w:t xml:space="preserve"> </w:t>
            </w:r>
            <w:r w:rsidRPr="00A328E7">
              <w:rPr>
                <w:rFonts w:ascii="GHEA Grapalat" w:hAnsi="GHEA Grapalat"/>
                <w:sz w:val="16"/>
                <w:szCs w:val="16"/>
              </w:rPr>
              <w:t>.</w:t>
            </w:r>
            <w:r w:rsidRPr="00036160">
              <w:rPr>
                <w:rFonts w:ascii="Sylfaen" w:hAnsi="Sylfaen"/>
                <w:sz w:val="16"/>
                <w:szCs w:val="16"/>
                <w:lang w:val="af-ZA"/>
              </w:rPr>
              <w:t xml:space="preserve"> </w:t>
            </w:r>
            <w:r w:rsidRPr="00036160">
              <w:rPr>
                <w:rFonts w:ascii="Sylfaen" w:hAnsi="Sylfaen"/>
                <w:sz w:val="16"/>
                <w:szCs w:val="16"/>
                <w:lang w:val="af-ZA"/>
              </w:rPr>
              <w:t>Наличие сертификата качества</w:t>
            </w:r>
          </w:p>
        </w:tc>
        <w:tc>
          <w:tcPr>
            <w:tcW w:w="1085" w:type="dxa"/>
          </w:tcPr>
          <w:p w14:paraId="16673ED3" w14:textId="179A0B03" w:rsidR="001B50F6" w:rsidRPr="00A45545" w:rsidRDefault="00453B0E" w:rsidP="001B50F6">
            <w:pPr>
              <w:widowControl w:val="0"/>
              <w:jc w:val="center"/>
              <w:rPr>
                <w:rFonts w:ascii="Sylfaen" w:hAnsi="Sylfaen"/>
                <w:sz w:val="16"/>
                <w:szCs w:val="16"/>
              </w:rPr>
            </w:pPr>
            <w:proofErr w:type="spellStart"/>
            <w:r>
              <w:rPr>
                <w:rFonts w:ascii="Sylfaen" w:hAnsi="Sylfaen" w:cs="Sylfaen"/>
                <w:sz w:val="16"/>
                <w:szCs w:val="16"/>
                <w:lang w:val="en-US"/>
              </w:rPr>
              <w:t>штук</w:t>
            </w:r>
            <w:proofErr w:type="spellEnd"/>
          </w:p>
        </w:tc>
        <w:tc>
          <w:tcPr>
            <w:tcW w:w="1559" w:type="dxa"/>
          </w:tcPr>
          <w:p w14:paraId="11E1F19B" w14:textId="77777777" w:rsidR="001B50F6" w:rsidRPr="00A45545" w:rsidRDefault="001B50F6" w:rsidP="001B50F6">
            <w:pPr>
              <w:widowControl w:val="0"/>
              <w:jc w:val="center"/>
              <w:rPr>
                <w:rFonts w:ascii="GHEA Grapalat" w:hAnsi="GHEA Grapalat"/>
                <w:sz w:val="16"/>
                <w:szCs w:val="16"/>
              </w:rPr>
            </w:pPr>
          </w:p>
        </w:tc>
        <w:tc>
          <w:tcPr>
            <w:tcW w:w="1136" w:type="dxa"/>
          </w:tcPr>
          <w:p w14:paraId="23FE8FB1" w14:textId="77777777" w:rsidR="001B50F6" w:rsidRPr="00A45545" w:rsidRDefault="001B50F6" w:rsidP="001B50F6">
            <w:pPr>
              <w:widowControl w:val="0"/>
              <w:jc w:val="center"/>
              <w:rPr>
                <w:rFonts w:ascii="GHEA Grapalat" w:hAnsi="GHEA Grapalat"/>
                <w:sz w:val="16"/>
                <w:szCs w:val="16"/>
              </w:rPr>
            </w:pPr>
          </w:p>
        </w:tc>
        <w:tc>
          <w:tcPr>
            <w:tcW w:w="850" w:type="dxa"/>
          </w:tcPr>
          <w:p w14:paraId="77DB3E9B" w14:textId="66F3BC3F" w:rsidR="001B50F6" w:rsidRPr="00A45545" w:rsidRDefault="001B50F6" w:rsidP="001B50F6">
            <w:pPr>
              <w:widowControl w:val="0"/>
              <w:jc w:val="center"/>
              <w:rPr>
                <w:rFonts w:ascii="Times Armenian" w:hAnsi="Times Armenian"/>
                <w:sz w:val="16"/>
                <w:szCs w:val="16"/>
              </w:rPr>
            </w:pPr>
            <w:r w:rsidRPr="00A45545">
              <w:rPr>
                <w:rFonts w:ascii="Times Armenian" w:hAnsi="Times Armenian"/>
                <w:sz w:val="16"/>
                <w:szCs w:val="16"/>
              </w:rPr>
              <w:t>25</w:t>
            </w:r>
          </w:p>
        </w:tc>
        <w:tc>
          <w:tcPr>
            <w:tcW w:w="709" w:type="dxa"/>
          </w:tcPr>
          <w:p w14:paraId="30FDC130" w14:textId="05D624B8" w:rsidR="001B50F6" w:rsidRPr="00A45545" w:rsidRDefault="001B50F6" w:rsidP="001B50F6">
            <w:pPr>
              <w:widowControl w:val="0"/>
              <w:jc w:val="center"/>
              <w:rPr>
                <w:rFonts w:ascii="GHEA Grapalat" w:hAnsi="GHEA Grapalat"/>
                <w:sz w:val="16"/>
                <w:szCs w:val="16"/>
              </w:rPr>
            </w:pPr>
            <w:proofErr w:type="spellStart"/>
            <w:r w:rsidRPr="00A45545">
              <w:rPr>
                <w:rFonts w:ascii="GHEA Grapalat" w:hAnsi="GHEA Grapalat"/>
                <w:sz w:val="16"/>
                <w:szCs w:val="16"/>
              </w:rPr>
              <w:t>Себастия</w:t>
            </w:r>
            <w:proofErr w:type="spellEnd"/>
            <w:r w:rsidRPr="00A45545">
              <w:rPr>
                <w:rFonts w:ascii="GHEA Grapalat" w:hAnsi="GHEA Grapalat"/>
                <w:sz w:val="16"/>
                <w:szCs w:val="16"/>
              </w:rPr>
              <w:t xml:space="preserve"> 9 </w:t>
            </w:r>
          </w:p>
        </w:tc>
        <w:tc>
          <w:tcPr>
            <w:tcW w:w="1158" w:type="dxa"/>
          </w:tcPr>
          <w:p w14:paraId="11E9121A" w14:textId="7A7C087D" w:rsidR="001B50F6" w:rsidRPr="00A45545" w:rsidRDefault="001B50F6" w:rsidP="001B50F6">
            <w:pPr>
              <w:pStyle w:val="HTML"/>
              <w:shd w:val="clear" w:color="auto" w:fill="F8F9FA"/>
              <w:spacing w:line="540" w:lineRule="atLeast"/>
              <w:rPr>
                <w:rFonts w:ascii="inherit" w:hAnsi="inherit"/>
                <w:sz w:val="16"/>
                <w:szCs w:val="16"/>
              </w:rPr>
            </w:pPr>
            <w:r w:rsidRPr="00A45545">
              <w:rPr>
                <w:rFonts w:ascii="GHEA Grapalat" w:hAnsi="GHEA Grapalat"/>
                <w:sz w:val="16"/>
                <w:szCs w:val="16"/>
              </w:rPr>
              <w:t xml:space="preserve">На заказ </w:t>
            </w:r>
          </w:p>
        </w:tc>
        <w:tc>
          <w:tcPr>
            <w:tcW w:w="947" w:type="dxa"/>
          </w:tcPr>
          <w:p w14:paraId="356823BF" w14:textId="5D7EABE6" w:rsidR="001B50F6" w:rsidRPr="00A45545" w:rsidRDefault="001B50F6" w:rsidP="001B50F6">
            <w:pPr>
              <w:widowControl w:val="0"/>
              <w:jc w:val="center"/>
              <w:rPr>
                <w:rFonts w:ascii="GHEA Grapalat" w:hAnsi="GHEA Grapalat"/>
                <w:i/>
                <w:sz w:val="16"/>
                <w:szCs w:val="16"/>
              </w:rPr>
            </w:pPr>
            <w:r w:rsidRPr="00A45545">
              <w:rPr>
                <w:rFonts w:ascii="GHEA Grapalat" w:hAnsi="GHEA Grapalat"/>
                <w:sz w:val="16"/>
                <w:szCs w:val="16"/>
              </w:rPr>
              <w:t>До 25.12.2020</w:t>
            </w:r>
          </w:p>
        </w:tc>
      </w:tr>
      <w:tr w:rsidR="001B50F6" w:rsidRPr="00B138F3" w14:paraId="04CCE781" w14:textId="77777777" w:rsidTr="005A1919">
        <w:trPr>
          <w:gridAfter w:val="1"/>
          <w:wAfter w:w="33" w:type="dxa"/>
          <w:trHeight w:val="491"/>
          <w:jc w:val="center"/>
        </w:trPr>
        <w:tc>
          <w:tcPr>
            <w:tcW w:w="1241" w:type="dxa"/>
          </w:tcPr>
          <w:p w14:paraId="7D34A2FE" w14:textId="305EEF3B" w:rsidR="001B50F6" w:rsidRPr="00A45545" w:rsidRDefault="001B50F6" w:rsidP="001B50F6">
            <w:pPr>
              <w:widowControl w:val="0"/>
              <w:jc w:val="center"/>
              <w:rPr>
                <w:rFonts w:ascii="GHEA Grapalat" w:hAnsi="GHEA Grapalat"/>
                <w:sz w:val="16"/>
                <w:szCs w:val="16"/>
              </w:rPr>
            </w:pPr>
            <w:r w:rsidRPr="00A45545">
              <w:rPr>
                <w:rFonts w:ascii="GHEA Grapalat" w:hAnsi="GHEA Grapalat"/>
                <w:sz w:val="16"/>
                <w:szCs w:val="16"/>
              </w:rPr>
              <w:t>24</w:t>
            </w:r>
          </w:p>
        </w:tc>
        <w:tc>
          <w:tcPr>
            <w:tcW w:w="2714" w:type="dxa"/>
          </w:tcPr>
          <w:p w14:paraId="675DD6FE" w14:textId="450C7EE1" w:rsidR="001B50F6" w:rsidRPr="00A45545" w:rsidRDefault="001B50F6" w:rsidP="001B50F6">
            <w:pPr>
              <w:widowControl w:val="0"/>
              <w:jc w:val="center"/>
              <w:rPr>
                <w:rFonts w:ascii="Times Armenian" w:hAnsi="Times Armenian" w:cs="Arial"/>
                <w:sz w:val="16"/>
                <w:szCs w:val="16"/>
              </w:rPr>
            </w:pPr>
            <w:r w:rsidRPr="00A45545">
              <w:rPr>
                <w:rFonts w:ascii="Times Armenian" w:hAnsi="Times Armenian" w:cs="Sylfaen"/>
                <w:sz w:val="16"/>
                <w:szCs w:val="16"/>
              </w:rPr>
              <w:t>33141100</w:t>
            </w:r>
          </w:p>
        </w:tc>
        <w:tc>
          <w:tcPr>
            <w:tcW w:w="1710" w:type="dxa"/>
          </w:tcPr>
          <w:p w14:paraId="160DBDB2" w14:textId="263DA06D" w:rsidR="001B50F6" w:rsidRPr="001B50F6" w:rsidRDefault="001B50F6" w:rsidP="001B50F6">
            <w:pPr>
              <w:widowControl w:val="0"/>
              <w:jc w:val="center"/>
              <w:rPr>
                <w:rFonts w:ascii="Sylfaen" w:hAnsi="Sylfaen" w:cs="Sylfaen"/>
                <w:sz w:val="16"/>
                <w:szCs w:val="16"/>
              </w:rPr>
            </w:pPr>
            <w:r w:rsidRPr="001B50F6">
              <w:rPr>
                <w:rFonts w:ascii="Sylfaen" w:hAnsi="Sylfaen" w:cs="Sylfaen"/>
                <w:sz w:val="16"/>
                <w:szCs w:val="16"/>
              </w:rPr>
              <w:t xml:space="preserve">Одноразовые салфетки </w:t>
            </w:r>
            <w:r w:rsidRPr="001B50F6">
              <w:rPr>
                <w:rFonts w:ascii="Sylfaen" w:hAnsi="Sylfaen" w:cs="Sylfaen"/>
                <w:sz w:val="16"/>
                <w:szCs w:val="16"/>
                <w:lang w:val="en-US"/>
              </w:rPr>
              <w:t xml:space="preserve"> 30</w:t>
            </w:r>
            <w:r w:rsidRPr="001B50F6">
              <w:rPr>
                <w:rFonts w:ascii="Sylfaen" w:hAnsi="Sylfaen" w:cs="Sylfaen"/>
                <w:sz w:val="16"/>
                <w:szCs w:val="16"/>
              </w:rPr>
              <w:t>см х</w:t>
            </w:r>
            <w:r w:rsidRPr="001B50F6">
              <w:rPr>
                <w:rFonts w:ascii="Sylfaen" w:hAnsi="Sylfaen" w:cs="Sylfaen"/>
                <w:sz w:val="16"/>
                <w:szCs w:val="16"/>
                <w:lang w:val="en-US"/>
              </w:rPr>
              <w:t>40</w:t>
            </w:r>
            <w:r w:rsidRPr="001B50F6">
              <w:rPr>
                <w:rFonts w:ascii="Sylfaen" w:hAnsi="Sylfaen" w:cs="Sylfaen"/>
                <w:sz w:val="16"/>
                <w:szCs w:val="16"/>
              </w:rPr>
              <w:t>см</w:t>
            </w:r>
          </w:p>
        </w:tc>
        <w:tc>
          <w:tcPr>
            <w:tcW w:w="1560" w:type="dxa"/>
          </w:tcPr>
          <w:p w14:paraId="28330CF7" w14:textId="77777777" w:rsidR="001B50F6" w:rsidRPr="00A45545" w:rsidRDefault="001B50F6" w:rsidP="001B50F6">
            <w:pPr>
              <w:pStyle w:val="2"/>
              <w:shd w:val="clear" w:color="auto" w:fill="FFFFFF"/>
              <w:spacing w:after="375"/>
              <w:textAlignment w:val="baseline"/>
              <w:rPr>
                <w:rFonts w:ascii="GHEA Grapalat" w:hAnsi="GHEA Grapalat"/>
                <w:b w:val="0"/>
                <w:bCs/>
                <w:color w:val="auto"/>
                <w:sz w:val="16"/>
                <w:szCs w:val="16"/>
              </w:rPr>
            </w:pPr>
          </w:p>
        </w:tc>
        <w:tc>
          <w:tcPr>
            <w:tcW w:w="1842" w:type="dxa"/>
          </w:tcPr>
          <w:p w14:paraId="49851527" w14:textId="5ADDE72D" w:rsidR="001B50F6" w:rsidRPr="00A328E7" w:rsidRDefault="00A328E7" w:rsidP="001B50F6">
            <w:pPr>
              <w:widowControl w:val="0"/>
              <w:ind w:right="-110"/>
              <w:jc w:val="both"/>
              <w:rPr>
                <w:rFonts w:ascii="GHEA Grapalat" w:hAnsi="GHEA Grapalat"/>
                <w:sz w:val="16"/>
                <w:szCs w:val="16"/>
              </w:rPr>
            </w:pPr>
            <w:r w:rsidRPr="001B50F6">
              <w:rPr>
                <w:rFonts w:ascii="Sylfaen" w:hAnsi="Sylfaen" w:cs="Sylfaen"/>
                <w:sz w:val="16"/>
                <w:szCs w:val="16"/>
              </w:rPr>
              <w:t xml:space="preserve">Одноразовые салфетки </w:t>
            </w:r>
            <w:r w:rsidRPr="00A328E7">
              <w:rPr>
                <w:rFonts w:ascii="Sylfaen" w:hAnsi="Sylfaen" w:cs="Sylfaen"/>
                <w:sz w:val="16"/>
                <w:szCs w:val="16"/>
              </w:rPr>
              <w:t xml:space="preserve"> 30</w:t>
            </w:r>
            <w:r w:rsidRPr="001B50F6">
              <w:rPr>
                <w:rFonts w:ascii="Sylfaen" w:hAnsi="Sylfaen" w:cs="Sylfaen"/>
                <w:sz w:val="16"/>
                <w:szCs w:val="16"/>
              </w:rPr>
              <w:t>см х</w:t>
            </w:r>
            <w:r w:rsidRPr="00A328E7">
              <w:rPr>
                <w:rFonts w:ascii="Sylfaen" w:hAnsi="Sylfaen" w:cs="Sylfaen"/>
                <w:sz w:val="16"/>
                <w:szCs w:val="16"/>
              </w:rPr>
              <w:t>40</w:t>
            </w:r>
            <w:r w:rsidRPr="001B50F6">
              <w:rPr>
                <w:rFonts w:ascii="Sylfaen" w:hAnsi="Sylfaen" w:cs="Sylfaen"/>
                <w:sz w:val="16"/>
                <w:szCs w:val="16"/>
              </w:rPr>
              <w:t>см</w:t>
            </w:r>
            <w:r w:rsidRPr="00A328E7">
              <w:rPr>
                <w:rFonts w:ascii="Sylfaen" w:hAnsi="Sylfaen" w:cs="Sylfaen"/>
                <w:sz w:val="16"/>
                <w:szCs w:val="16"/>
              </w:rPr>
              <w:t>.</w:t>
            </w:r>
            <w:r w:rsidRPr="00036160">
              <w:rPr>
                <w:rFonts w:ascii="Sylfaen" w:hAnsi="Sylfaen"/>
                <w:sz w:val="16"/>
                <w:szCs w:val="16"/>
                <w:lang w:val="af-ZA"/>
              </w:rPr>
              <w:t xml:space="preserve"> </w:t>
            </w:r>
            <w:r w:rsidRPr="00036160">
              <w:rPr>
                <w:rFonts w:ascii="Sylfaen" w:hAnsi="Sylfaen"/>
                <w:sz w:val="16"/>
                <w:szCs w:val="16"/>
                <w:lang w:val="af-ZA"/>
              </w:rPr>
              <w:t>Наличие сертификата качества</w:t>
            </w:r>
          </w:p>
        </w:tc>
        <w:tc>
          <w:tcPr>
            <w:tcW w:w="1085" w:type="dxa"/>
          </w:tcPr>
          <w:p w14:paraId="11896691" w14:textId="5A59D4F1" w:rsidR="001B50F6" w:rsidRPr="00A45545" w:rsidRDefault="00453B0E" w:rsidP="001B50F6">
            <w:pPr>
              <w:widowControl w:val="0"/>
              <w:jc w:val="center"/>
              <w:rPr>
                <w:rFonts w:ascii="Sylfaen" w:hAnsi="Sylfaen"/>
                <w:sz w:val="16"/>
                <w:szCs w:val="16"/>
              </w:rPr>
            </w:pPr>
            <w:proofErr w:type="spellStart"/>
            <w:r>
              <w:rPr>
                <w:rFonts w:ascii="Sylfaen" w:hAnsi="Sylfaen" w:cs="Sylfaen"/>
                <w:sz w:val="16"/>
                <w:szCs w:val="16"/>
                <w:lang w:val="en-US"/>
              </w:rPr>
              <w:t>штук</w:t>
            </w:r>
            <w:proofErr w:type="spellEnd"/>
          </w:p>
        </w:tc>
        <w:tc>
          <w:tcPr>
            <w:tcW w:w="1559" w:type="dxa"/>
          </w:tcPr>
          <w:p w14:paraId="5F3083A5" w14:textId="77777777" w:rsidR="001B50F6" w:rsidRPr="00A45545" w:rsidRDefault="001B50F6" w:rsidP="001B50F6">
            <w:pPr>
              <w:widowControl w:val="0"/>
              <w:jc w:val="center"/>
              <w:rPr>
                <w:rFonts w:ascii="GHEA Grapalat" w:hAnsi="GHEA Grapalat"/>
                <w:sz w:val="16"/>
                <w:szCs w:val="16"/>
              </w:rPr>
            </w:pPr>
          </w:p>
        </w:tc>
        <w:tc>
          <w:tcPr>
            <w:tcW w:w="1136" w:type="dxa"/>
          </w:tcPr>
          <w:p w14:paraId="633728E8" w14:textId="77777777" w:rsidR="001B50F6" w:rsidRPr="00A45545" w:rsidRDefault="001B50F6" w:rsidP="001B50F6">
            <w:pPr>
              <w:widowControl w:val="0"/>
              <w:jc w:val="center"/>
              <w:rPr>
                <w:rFonts w:ascii="GHEA Grapalat" w:hAnsi="GHEA Grapalat"/>
                <w:sz w:val="16"/>
                <w:szCs w:val="16"/>
              </w:rPr>
            </w:pPr>
          </w:p>
        </w:tc>
        <w:tc>
          <w:tcPr>
            <w:tcW w:w="850" w:type="dxa"/>
          </w:tcPr>
          <w:p w14:paraId="56292F8F" w14:textId="030C0DA5" w:rsidR="001B50F6" w:rsidRPr="00A45545" w:rsidRDefault="001B50F6" w:rsidP="001B50F6">
            <w:pPr>
              <w:widowControl w:val="0"/>
              <w:jc w:val="center"/>
              <w:rPr>
                <w:rFonts w:ascii="Times Armenian" w:hAnsi="Times Armenian"/>
                <w:sz w:val="16"/>
                <w:szCs w:val="16"/>
              </w:rPr>
            </w:pPr>
            <w:r w:rsidRPr="00A45545">
              <w:rPr>
                <w:rFonts w:ascii="Times Armenian" w:hAnsi="Times Armenian"/>
                <w:sz w:val="16"/>
                <w:szCs w:val="16"/>
              </w:rPr>
              <w:t>2000</w:t>
            </w:r>
          </w:p>
        </w:tc>
        <w:tc>
          <w:tcPr>
            <w:tcW w:w="709" w:type="dxa"/>
          </w:tcPr>
          <w:p w14:paraId="051274A4" w14:textId="076991CD" w:rsidR="001B50F6" w:rsidRPr="00A45545" w:rsidRDefault="001B50F6" w:rsidP="001B50F6">
            <w:pPr>
              <w:widowControl w:val="0"/>
              <w:jc w:val="center"/>
              <w:rPr>
                <w:rFonts w:ascii="GHEA Grapalat" w:hAnsi="GHEA Grapalat"/>
                <w:sz w:val="16"/>
                <w:szCs w:val="16"/>
                <w:lang w:val="en-US"/>
              </w:rPr>
            </w:pPr>
            <w:proofErr w:type="spellStart"/>
            <w:r w:rsidRPr="00A45545">
              <w:rPr>
                <w:rFonts w:ascii="GHEA Grapalat" w:hAnsi="GHEA Grapalat"/>
                <w:sz w:val="16"/>
                <w:szCs w:val="16"/>
              </w:rPr>
              <w:t>Себастия</w:t>
            </w:r>
            <w:proofErr w:type="spellEnd"/>
            <w:r w:rsidRPr="00A45545">
              <w:rPr>
                <w:rFonts w:ascii="GHEA Grapalat" w:hAnsi="GHEA Grapalat"/>
                <w:sz w:val="16"/>
                <w:szCs w:val="16"/>
              </w:rPr>
              <w:t xml:space="preserve"> 9 </w:t>
            </w:r>
          </w:p>
        </w:tc>
        <w:tc>
          <w:tcPr>
            <w:tcW w:w="1158" w:type="dxa"/>
          </w:tcPr>
          <w:p w14:paraId="30117C70" w14:textId="5CB4D4DA" w:rsidR="001B50F6" w:rsidRPr="00A45545" w:rsidRDefault="001B50F6" w:rsidP="001B50F6">
            <w:pPr>
              <w:pStyle w:val="HTML"/>
              <w:shd w:val="clear" w:color="auto" w:fill="F8F9FA"/>
              <w:spacing w:line="540" w:lineRule="atLeast"/>
              <w:rPr>
                <w:rFonts w:ascii="inherit" w:hAnsi="inherit"/>
                <w:sz w:val="16"/>
                <w:szCs w:val="16"/>
              </w:rPr>
            </w:pPr>
            <w:r w:rsidRPr="00A45545">
              <w:rPr>
                <w:rFonts w:ascii="GHEA Grapalat" w:hAnsi="GHEA Grapalat"/>
                <w:sz w:val="16"/>
                <w:szCs w:val="16"/>
              </w:rPr>
              <w:t xml:space="preserve">На заказ </w:t>
            </w:r>
          </w:p>
        </w:tc>
        <w:tc>
          <w:tcPr>
            <w:tcW w:w="947" w:type="dxa"/>
          </w:tcPr>
          <w:p w14:paraId="29DFABC1" w14:textId="37183ECC" w:rsidR="001B50F6" w:rsidRPr="00A45545" w:rsidRDefault="001B50F6" w:rsidP="001B50F6">
            <w:pPr>
              <w:widowControl w:val="0"/>
              <w:jc w:val="center"/>
              <w:rPr>
                <w:rFonts w:ascii="GHEA Grapalat" w:hAnsi="GHEA Grapalat"/>
                <w:i/>
                <w:sz w:val="16"/>
                <w:szCs w:val="16"/>
                <w:lang w:val="en-US"/>
              </w:rPr>
            </w:pPr>
            <w:r w:rsidRPr="00A45545">
              <w:rPr>
                <w:rFonts w:ascii="GHEA Grapalat" w:hAnsi="GHEA Grapalat"/>
                <w:sz w:val="16"/>
                <w:szCs w:val="16"/>
              </w:rPr>
              <w:t>До 25.12.2020</w:t>
            </w:r>
          </w:p>
        </w:tc>
      </w:tr>
      <w:tr w:rsidR="001B50F6" w:rsidRPr="00B138F3" w14:paraId="22F22267" w14:textId="77777777" w:rsidTr="005A1919">
        <w:trPr>
          <w:gridAfter w:val="1"/>
          <w:wAfter w:w="33" w:type="dxa"/>
          <w:trHeight w:val="491"/>
          <w:jc w:val="center"/>
        </w:trPr>
        <w:tc>
          <w:tcPr>
            <w:tcW w:w="1241" w:type="dxa"/>
          </w:tcPr>
          <w:p w14:paraId="446D19E8" w14:textId="0B6C4C6B" w:rsidR="001B50F6" w:rsidRPr="00A45545" w:rsidRDefault="001B50F6" w:rsidP="001B50F6">
            <w:pPr>
              <w:widowControl w:val="0"/>
              <w:jc w:val="center"/>
              <w:rPr>
                <w:rFonts w:ascii="GHEA Grapalat" w:hAnsi="GHEA Grapalat"/>
                <w:sz w:val="16"/>
                <w:szCs w:val="16"/>
                <w:lang w:val="en-US"/>
              </w:rPr>
            </w:pPr>
            <w:r w:rsidRPr="00A45545">
              <w:rPr>
                <w:rFonts w:ascii="GHEA Grapalat" w:hAnsi="GHEA Grapalat"/>
                <w:sz w:val="16"/>
                <w:szCs w:val="16"/>
              </w:rPr>
              <w:t>25</w:t>
            </w:r>
          </w:p>
        </w:tc>
        <w:tc>
          <w:tcPr>
            <w:tcW w:w="2714" w:type="dxa"/>
          </w:tcPr>
          <w:p w14:paraId="28879FCA" w14:textId="54BC4DB5" w:rsidR="001B50F6" w:rsidRPr="00A45545" w:rsidRDefault="001B50F6" w:rsidP="001B50F6">
            <w:pPr>
              <w:widowControl w:val="0"/>
              <w:jc w:val="center"/>
              <w:rPr>
                <w:rFonts w:ascii="Times Armenian" w:hAnsi="Times Armenian" w:cs="Arial"/>
                <w:sz w:val="16"/>
                <w:szCs w:val="16"/>
              </w:rPr>
            </w:pPr>
            <w:r w:rsidRPr="00A45545">
              <w:rPr>
                <w:rFonts w:ascii="Times Armenian" w:hAnsi="Times Armenian" w:cs="Sylfaen"/>
                <w:sz w:val="16"/>
                <w:szCs w:val="16"/>
              </w:rPr>
              <w:t>33141100</w:t>
            </w:r>
          </w:p>
        </w:tc>
        <w:tc>
          <w:tcPr>
            <w:tcW w:w="1710" w:type="dxa"/>
          </w:tcPr>
          <w:p w14:paraId="7609DF4C" w14:textId="2E8AB4FE" w:rsidR="001B50F6" w:rsidRPr="001B50F6" w:rsidRDefault="001B50F6" w:rsidP="001B50F6">
            <w:pPr>
              <w:widowControl w:val="0"/>
              <w:jc w:val="center"/>
              <w:rPr>
                <w:rFonts w:ascii="Sylfaen" w:hAnsi="Sylfaen" w:cs="Sylfaen"/>
                <w:sz w:val="16"/>
                <w:szCs w:val="16"/>
              </w:rPr>
            </w:pPr>
            <w:r w:rsidRPr="001B50F6">
              <w:rPr>
                <w:rFonts w:ascii="Sylfaen" w:hAnsi="Sylfaen" w:cs="Sylfaen"/>
                <w:sz w:val="16"/>
                <w:szCs w:val="16"/>
              </w:rPr>
              <w:t>Пластиковый контейнер с клапаном 100 мл / для диагностики</w:t>
            </w:r>
          </w:p>
        </w:tc>
        <w:tc>
          <w:tcPr>
            <w:tcW w:w="1560" w:type="dxa"/>
          </w:tcPr>
          <w:p w14:paraId="73C85B6B" w14:textId="77777777" w:rsidR="001B50F6" w:rsidRPr="00A45545" w:rsidRDefault="001B50F6" w:rsidP="001B50F6">
            <w:pPr>
              <w:pStyle w:val="2"/>
              <w:shd w:val="clear" w:color="auto" w:fill="FFFFFF"/>
              <w:spacing w:after="375"/>
              <w:textAlignment w:val="baseline"/>
              <w:rPr>
                <w:rFonts w:ascii="GHEA Grapalat" w:hAnsi="GHEA Grapalat"/>
                <w:b w:val="0"/>
                <w:bCs/>
                <w:color w:val="auto"/>
                <w:sz w:val="16"/>
                <w:szCs w:val="16"/>
              </w:rPr>
            </w:pPr>
          </w:p>
        </w:tc>
        <w:tc>
          <w:tcPr>
            <w:tcW w:w="1842" w:type="dxa"/>
          </w:tcPr>
          <w:p w14:paraId="68681EF7" w14:textId="0FB7F1E2" w:rsidR="001B50F6" w:rsidRPr="00A328E7" w:rsidRDefault="00A328E7" w:rsidP="001B50F6">
            <w:pPr>
              <w:widowControl w:val="0"/>
              <w:ind w:right="-110"/>
              <w:jc w:val="both"/>
              <w:rPr>
                <w:rFonts w:ascii="GHEA Grapalat" w:hAnsi="GHEA Grapalat"/>
                <w:sz w:val="16"/>
                <w:szCs w:val="16"/>
              </w:rPr>
            </w:pPr>
            <w:r w:rsidRPr="001B50F6">
              <w:rPr>
                <w:rFonts w:ascii="Sylfaen" w:hAnsi="Sylfaen" w:cs="Sylfaen"/>
                <w:sz w:val="16"/>
                <w:szCs w:val="16"/>
              </w:rPr>
              <w:t>Пластиковый контейнер с клапаном 100 мл / для диагностики</w:t>
            </w:r>
            <w:r w:rsidRPr="00A328E7">
              <w:rPr>
                <w:rFonts w:ascii="Sylfaen" w:hAnsi="Sylfaen" w:cs="Sylfaen"/>
                <w:sz w:val="16"/>
                <w:szCs w:val="16"/>
              </w:rPr>
              <w:t>.</w:t>
            </w:r>
            <w:r w:rsidRPr="00036160">
              <w:rPr>
                <w:rFonts w:ascii="Sylfaen" w:hAnsi="Sylfaen"/>
                <w:sz w:val="16"/>
                <w:szCs w:val="16"/>
                <w:lang w:val="af-ZA"/>
              </w:rPr>
              <w:t xml:space="preserve"> </w:t>
            </w:r>
            <w:r w:rsidRPr="00036160">
              <w:rPr>
                <w:rFonts w:ascii="Sylfaen" w:hAnsi="Sylfaen"/>
                <w:sz w:val="16"/>
                <w:szCs w:val="16"/>
                <w:lang w:val="af-ZA"/>
              </w:rPr>
              <w:t>Наличие сертификата качества</w:t>
            </w:r>
          </w:p>
        </w:tc>
        <w:tc>
          <w:tcPr>
            <w:tcW w:w="1085" w:type="dxa"/>
          </w:tcPr>
          <w:p w14:paraId="7D78D6BF" w14:textId="2EA39C9D" w:rsidR="001B50F6" w:rsidRPr="00A45545" w:rsidRDefault="00453B0E" w:rsidP="001B50F6">
            <w:pPr>
              <w:widowControl w:val="0"/>
              <w:jc w:val="center"/>
              <w:rPr>
                <w:rFonts w:ascii="Sylfaen" w:hAnsi="Sylfaen"/>
                <w:sz w:val="16"/>
                <w:szCs w:val="16"/>
              </w:rPr>
            </w:pPr>
            <w:proofErr w:type="spellStart"/>
            <w:r>
              <w:rPr>
                <w:rFonts w:ascii="Sylfaen" w:hAnsi="Sylfaen" w:cs="Sylfaen"/>
                <w:sz w:val="16"/>
                <w:szCs w:val="16"/>
                <w:lang w:val="en-US"/>
              </w:rPr>
              <w:t>штук</w:t>
            </w:r>
            <w:proofErr w:type="spellEnd"/>
          </w:p>
        </w:tc>
        <w:tc>
          <w:tcPr>
            <w:tcW w:w="1559" w:type="dxa"/>
          </w:tcPr>
          <w:p w14:paraId="1FD3689B" w14:textId="77777777" w:rsidR="001B50F6" w:rsidRPr="00A45545" w:rsidRDefault="001B50F6" w:rsidP="001B50F6">
            <w:pPr>
              <w:widowControl w:val="0"/>
              <w:jc w:val="center"/>
              <w:rPr>
                <w:rFonts w:ascii="GHEA Grapalat" w:hAnsi="GHEA Grapalat"/>
                <w:sz w:val="16"/>
                <w:szCs w:val="16"/>
              </w:rPr>
            </w:pPr>
          </w:p>
        </w:tc>
        <w:tc>
          <w:tcPr>
            <w:tcW w:w="1136" w:type="dxa"/>
          </w:tcPr>
          <w:p w14:paraId="0C60C8AB" w14:textId="77777777" w:rsidR="001B50F6" w:rsidRPr="00A45545" w:rsidRDefault="001B50F6" w:rsidP="001B50F6">
            <w:pPr>
              <w:widowControl w:val="0"/>
              <w:jc w:val="center"/>
              <w:rPr>
                <w:rFonts w:ascii="GHEA Grapalat" w:hAnsi="GHEA Grapalat"/>
                <w:sz w:val="16"/>
                <w:szCs w:val="16"/>
              </w:rPr>
            </w:pPr>
          </w:p>
        </w:tc>
        <w:tc>
          <w:tcPr>
            <w:tcW w:w="850" w:type="dxa"/>
          </w:tcPr>
          <w:p w14:paraId="77FF1119" w14:textId="63B4ECDA" w:rsidR="001B50F6" w:rsidRPr="00A45545" w:rsidRDefault="001B50F6" w:rsidP="001B50F6">
            <w:pPr>
              <w:widowControl w:val="0"/>
              <w:jc w:val="center"/>
              <w:rPr>
                <w:rFonts w:ascii="Times Armenian" w:hAnsi="Times Armenian"/>
                <w:sz w:val="16"/>
                <w:szCs w:val="16"/>
              </w:rPr>
            </w:pPr>
            <w:r w:rsidRPr="00A45545">
              <w:rPr>
                <w:rFonts w:ascii="Times Armenian" w:hAnsi="Times Armenian"/>
                <w:sz w:val="16"/>
                <w:szCs w:val="16"/>
              </w:rPr>
              <w:t>200</w:t>
            </w:r>
          </w:p>
        </w:tc>
        <w:tc>
          <w:tcPr>
            <w:tcW w:w="709" w:type="dxa"/>
          </w:tcPr>
          <w:p w14:paraId="0F3FE924" w14:textId="569EFDD3" w:rsidR="001B50F6" w:rsidRPr="00A45545" w:rsidRDefault="001B50F6" w:rsidP="001B50F6">
            <w:pPr>
              <w:widowControl w:val="0"/>
              <w:jc w:val="center"/>
              <w:rPr>
                <w:rFonts w:ascii="GHEA Grapalat" w:hAnsi="GHEA Grapalat"/>
                <w:sz w:val="16"/>
                <w:szCs w:val="16"/>
              </w:rPr>
            </w:pPr>
            <w:proofErr w:type="spellStart"/>
            <w:r w:rsidRPr="00A45545">
              <w:rPr>
                <w:rFonts w:ascii="GHEA Grapalat" w:hAnsi="GHEA Grapalat"/>
                <w:sz w:val="16"/>
                <w:szCs w:val="16"/>
              </w:rPr>
              <w:t>Себастия</w:t>
            </w:r>
            <w:proofErr w:type="spellEnd"/>
            <w:r w:rsidRPr="00A45545">
              <w:rPr>
                <w:rFonts w:ascii="GHEA Grapalat" w:hAnsi="GHEA Grapalat"/>
                <w:sz w:val="16"/>
                <w:szCs w:val="16"/>
              </w:rPr>
              <w:t xml:space="preserve"> 9 </w:t>
            </w:r>
          </w:p>
        </w:tc>
        <w:tc>
          <w:tcPr>
            <w:tcW w:w="1158" w:type="dxa"/>
          </w:tcPr>
          <w:p w14:paraId="21DFC3B3" w14:textId="3F04BEC9" w:rsidR="001B50F6" w:rsidRPr="00A45545" w:rsidRDefault="001B50F6" w:rsidP="001B50F6">
            <w:pPr>
              <w:pStyle w:val="HTML"/>
              <w:shd w:val="clear" w:color="auto" w:fill="F8F9FA"/>
              <w:spacing w:line="540" w:lineRule="atLeast"/>
              <w:rPr>
                <w:rFonts w:ascii="inherit" w:hAnsi="inherit"/>
                <w:sz w:val="16"/>
                <w:szCs w:val="16"/>
              </w:rPr>
            </w:pPr>
            <w:r w:rsidRPr="00A45545">
              <w:rPr>
                <w:rFonts w:ascii="GHEA Grapalat" w:hAnsi="GHEA Grapalat"/>
                <w:sz w:val="16"/>
                <w:szCs w:val="16"/>
              </w:rPr>
              <w:t xml:space="preserve">На заказ </w:t>
            </w:r>
          </w:p>
        </w:tc>
        <w:tc>
          <w:tcPr>
            <w:tcW w:w="947" w:type="dxa"/>
          </w:tcPr>
          <w:p w14:paraId="206377A8" w14:textId="1617E0ED" w:rsidR="001B50F6" w:rsidRPr="00A45545" w:rsidRDefault="001B50F6" w:rsidP="001B50F6">
            <w:pPr>
              <w:widowControl w:val="0"/>
              <w:jc w:val="center"/>
              <w:rPr>
                <w:rFonts w:ascii="GHEA Grapalat" w:hAnsi="GHEA Grapalat"/>
                <w:i/>
                <w:sz w:val="16"/>
                <w:szCs w:val="16"/>
              </w:rPr>
            </w:pPr>
            <w:r w:rsidRPr="00A45545">
              <w:rPr>
                <w:rFonts w:ascii="GHEA Grapalat" w:hAnsi="GHEA Grapalat"/>
                <w:sz w:val="16"/>
                <w:szCs w:val="16"/>
              </w:rPr>
              <w:t>До 25.12.2020</w:t>
            </w:r>
          </w:p>
        </w:tc>
      </w:tr>
      <w:tr w:rsidR="001B50F6" w:rsidRPr="00B138F3" w14:paraId="4E49EC21" w14:textId="77777777" w:rsidTr="005A1919">
        <w:trPr>
          <w:gridAfter w:val="1"/>
          <w:wAfter w:w="33" w:type="dxa"/>
          <w:trHeight w:val="491"/>
          <w:jc w:val="center"/>
        </w:trPr>
        <w:tc>
          <w:tcPr>
            <w:tcW w:w="1241" w:type="dxa"/>
          </w:tcPr>
          <w:p w14:paraId="767A7DEE" w14:textId="56FDF25E" w:rsidR="001B50F6" w:rsidRPr="00A45545" w:rsidRDefault="001B50F6" w:rsidP="001B50F6">
            <w:pPr>
              <w:widowControl w:val="0"/>
              <w:jc w:val="center"/>
              <w:rPr>
                <w:rFonts w:ascii="GHEA Grapalat" w:hAnsi="GHEA Grapalat"/>
                <w:sz w:val="16"/>
                <w:szCs w:val="16"/>
              </w:rPr>
            </w:pPr>
            <w:r w:rsidRPr="00A45545">
              <w:rPr>
                <w:rFonts w:ascii="GHEA Grapalat" w:hAnsi="GHEA Grapalat"/>
                <w:sz w:val="16"/>
                <w:szCs w:val="16"/>
              </w:rPr>
              <w:t>26</w:t>
            </w:r>
          </w:p>
        </w:tc>
        <w:tc>
          <w:tcPr>
            <w:tcW w:w="2714" w:type="dxa"/>
          </w:tcPr>
          <w:p w14:paraId="543DF983" w14:textId="6747E347" w:rsidR="001B50F6" w:rsidRPr="00A45545" w:rsidRDefault="001B50F6" w:rsidP="001B50F6">
            <w:pPr>
              <w:widowControl w:val="0"/>
              <w:jc w:val="center"/>
              <w:rPr>
                <w:rFonts w:ascii="Times Armenian" w:hAnsi="Times Armenian" w:cs="Arial"/>
                <w:sz w:val="16"/>
                <w:szCs w:val="16"/>
              </w:rPr>
            </w:pPr>
            <w:r w:rsidRPr="00A45545">
              <w:rPr>
                <w:rFonts w:ascii="Times Armenian" w:hAnsi="Times Armenian" w:cs="Sylfaen"/>
                <w:sz w:val="16"/>
                <w:szCs w:val="16"/>
              </w:rPr>
              <w:t>33141100</w:t>
            </w:r>
          </w:p>
        </w:tc>
        <w:tc>
          <w:tcPr>
            <w:tcW w:w="1710" w:type="dxa"/>
            <w:vAlign w:val="center"/>
          </w:tcPr>
          <w:p w14:paraId="6899FFB6" w14:textId="4537CCD3" w:rsidR="001B50F6" w:rsidRPr="001B50F6" w:rsidRDefault="001B50F6" w:rsidP="001B50F6">
            <w:pPr>
              <w:widowControl w:val="0"/>
              <w:jc w:val="center"/>
              <w:rPr>
                <w:rFonts w:ascii="Sylfaen" w:hAnsi="Sylfaen" w:cs="Sylfaen"/>
                <w:sz w:val="16"/>
                <w:szCs w:val="16"/>
              </w:rPr>
            </w:pPr>
            <w:r w:rsidRPr="001B50F6">
              <w:rPr>
                <w:rFonts w:ascii="Sylfaen" w:hAnsi="Sylfaen" w:cs="Sylfaen"/>
                <w:sz w:val="16"/>
                <w:szCs w:val="16"/>
              </w:rPr>
              <w:t>Палочки для анализа скрабом дерева (один конец как собачья кость)</w:t>
            </w:r>
          </w:p>
        </w:tc>
        <w:tc>
          <w:tcPr>
            <w:tcW w:w="1560" w:type="dxa"/>
          </w:tcPr>
          <w:p w14:paraId="76F3E33F" w14:textId="77777777" w:rsidR="001B50F6" w:rsidRPr="00A45545" w:rsidRDefault="001B50F6" w:rsidP="001B50F6">
            <w:pPr>
              <w:pStyle w:val="2"/>
              <w:shd w:val="clear" w:color="auto" w:fill="FFFFFF"/>
              <w:spacing w:after="375"/>
              <w:textAlignment w:val="baseline"/>
              <w:rPr>
                <w:rFonts w:ascii="GHEA Grapalat" w:hAnsi="GHEA Grapalat"/>
                <w:b w:val="0"/>
                <w:bCs/>
                <w:color w:val="auto"/>
                <w:sz w:val="16"/>
                <w:szCs w:val="16"/>
              </w:rPr>
            </w:pPr>
          </w:p>
        </w:tc>
        <w:tc>
          <w:tcPr>
            <w:tcW w:w="1842" w:type="dxa"/>
          </w:tcPr>
          <w:p w14:paraId="0561EAF1" w14:textId="4876DB76" w:rsidR="001B50F6" w:rsidRPr="00A45545" w:rsidRDefault="00A328E7" w:rsidP="001B50F6">
            <w:pPr>
              <w:widowControl w:val="0"/>
              <w:ind w:right="-110"/>
              <w:jc w:val="both"/>
              <w:rPr>
                <w:rFonts w:ascii="GHEA Grapalat" w:hAnsi="GHEA Grapalat"/>
                <w:sz w:val="16"/>
                <w:szCs w:val="16"/>
              </w:rPr>
            </w:pPr>
            <w:r w:rsidRPr="001B50F6">
              <w:rPr>
                <w:rFonts w:ascii="Sylfaen" w:hAnsi="Sylfaen" w:cs="Sylfaen"/>
                <w:sz w:val="16"/>
                <w:szCs w:val="16"/>
              </w:rPr>
              <w:t>Палочки для анализа скрабом дерева (один конец как собачья кость)</w:t>
            </w:r>
            <w:r w:rsidRPr="00036160">
              <w:rPr>
                <w:rFonts w:ascii="Sylfaen" w:hAnsi="Sylfaen"/>
                <w:sz w:val="16"/>
                <w:szCs w:val="16"/>
                <w:lang w:val="af-ZA"/>
              </w:rPr>
              <w:t xml:space="preserve"> </w:t>
            </w:r>
            <w:r w:rsidRPr="00036160">
              <w:rPr>
                <w:rFonts w:ascii="Sylfaen" w:hAnsi="Sylfaen"/>
                <w:sz w:val="16"/>
                <w:szCs w:val="16"/>
                <w:lang w:val="af-ZA"/>
              </w:rPr>
              <w:t>Наличие сертификата качества</w:t>
            </w:r>
          </w:p>
        </w:tc>
        <w:tc>
          <w:tcPr>
            <w:tcW w:w="1085" w:type="dxa"/>
          </w:tcPr>
          <w:p w14:paraId="187EC731" w14:textId="285B352A" w:rsidR="001B50F6" w:rsidRPr="00A45545" w:rsidRDefault="00453B0E" w:rsidP="001B50F6">
            <w:pPr>
              <w:widowControl w:val="0"/>
              <w:jc w:val="center"/>
              <w:rPr>
                <w:rFonts w:ascii="Sylfaen" w:hAnsi="Sylfaen"/>
                <w:sz w:val="16"/>
                <w:szCs w:val="16"/>
              </w:rPr>
            </w:pPr>
            <w:proofErr w:type="spellStart"/>
            <w:r>
              <w:rPr>
                <w:rFonts w:ascii="Sylfaen" w:hAnsi="Sylfaen" w:cs="Sylfaen"/>
                <w:sz w:val="16"/>
                <w:szCs w:val="16"/>
                <w:lang w:val="en-US"/>
              </w:rPr>
              <w:t>штук</w:t>
            </w:r>
            <w:proofErr w:type="spellEnd"/>
          </w:p>
        </w:tc>
        <w:tc>
          <w:tcPr>
            <w:tcW w:w="1559" w:type="dxa"/>
          </w:tcPr>
          <w:p w14:paraId="52AC59A6" w14:textId="77777777" w:rsidR="001B50F6" w:rsidRPr="00A45545" w:rsidRDefault="001B50F6" w:rsidP="001B50F6">
            <w:pPr>
              <w:widowControl w:val="0"/>
              <w:jc w:val="center"/>
              <w:rPr>
                <w:rFonts w:ascii="GHEA Grapalat" w:hAnsi="GHEA Grapalat"/>
                <w:sz w:val="16"/>
                <w:szCs w:val="16"/>
              </w:rPr>
            </w:pPr>
          </w:p>
        </w:tc>
        <w:tc>
          <w:tcPr>
            <w:tcW w:w="1136" w:type="dxa"/>
          </w:tcPr>
          <w:p w14:paraId="38F80DA5" w14:textId="77777777" w:rsidR="001B50F6" w:rsidRPr="00A45545" w:rsidRDefault="001B50F6" w:rsidP="001B50F6">
            <w:pPr>
              <w:widowControl w:val="0"/>
              <w:jc w:val="center"/>
              <w:rPr>
                <w:rFonts w:ascii="GHEA Grapalat" w:hAnsi="GHEA Grapalat"/>
                <w:sz w:val="16"/>
                <w:szCs w:val="16"/>
              </w:rPr>
            </w:pPr>
          </w:p>
        </w:tc>
        <w:tc>
          <w:tcPr>
            <w:tcW w:w="850" w:type="dxa"/>
          </w:tcPr>
          <w:p w14:paraId="1F3052B4" w14:textId="28718E2F" w:rsidR="001B50F6" w:rsidRPr="00A45545" w:rsidRDefault="001B50F6" w:rsidP="001B50F6">
            <w:pPr>
              <w:widowControl w:val="0"/>
              <w:jc w:val="center"/>
              <w:rPr>
                <w:rFonts w:ascii="Times Armenian" w:hAnsi="Times Armenian"/>
                <w:sz w:val="16"/>
                <w:szCs w:val="16"/>
              </w:rPr>
            </w:pPr>
            <w:r w:rsidRPr="00A45545">
              <w:rPr>
                <w:rFonts w:ascii="Times Armenian" w:hAnsi="Times Armenian"/>
                <w:sz w:val="16"/>
                <w:szCs w:val="16"/>
              </w:rPr>
              <w:t>1000</w:t>
            </w:r>
          </w:p>
        </w:tc>
        <w:tc>
          <w:tcPr>
            <w:tcW w:w="709" w:type="dxa"/>
          </w:tcPr>
          <w:p w14:paraId="1BE17C1D" w14:textId="3F231ABA" w:rsidR="001B50F6" w:rsidRPr="00A45545" w:rsidRDefault="001B50F6" w:rsidP="001B50F6">
            <w:pPr>
              <w:widowControl w:val="0"/>
              <w:jc w:val="center"/>
              <w:rPr>
                <w:rFonts w:ascii="GHEA Grapalat" w:hAnsi="GHEA Grapalat"/>
                <w:sz w:val="16"/>
                <w:szCs w:val="16"/>
              </w:rPr>
            </w:pPr>
            <w:proofErr w:type="spellStart"/>
            <w:r w:rsidRPr="00A45545">
              <w:rPr>
                <w:rFonts w:ascii="GHEA Grapalat" w:hAnsi="GHEA Grapalat"/>
                <w:sz w:val="16"/>
                <w:szCs w:val="16"/>
              </w:rPr>
              <w:t>Себастия</w:t>
            </w:r>
            <w:proofErr w:type="spellEnd"/>
            <w:r w:rsidRPr="00A45545">
              <w:rPr>
                <w:rFonts w:ascii="GHEA Grapalat" w:hAnsi="GHEA Grapalat"/>
                <w:sz w:val="16"/>
                <w:szCs w:val="16"/>
              </w:rPr>
              <w:t xml:space="preserve"> 9 </w:t>
            </w:r>
          </w:p>
        </w:tc>
        <w:tc>
          <w:tcPr>
            <w:tcW w:w="1158" w:type="dxa"/>
          </w:tcPr>
          <w:p w14:paraId="34632B45" w14:textId="66BD7136" w:rsidR="001B50F6" w:rsidRPr="00A45545" w:rsidRDefault="001B50F6" w:rsidP="001B50F6">
            <w:pPr>
              <w:pStyle w:val="HTML"/>
              <w:shd w:val="clear" w:color="auto" w:fill="F8F9FA"/>
              <w:spacing w:line="540" w:lineRule="atLeast"/>
              <w:rPr>
                <w:rFonts w:ascii="inherit" w:hAnsi="inherit"/>
                <w:sz w:val="16"/>
                <w:szCs w:val="16"/>
              </w:rPr>
            </w:pPr>
            <w:r w:rsidRPr="00A45545">
              <w:rPr>
                <w:rFonts w:ascii="GHEA Grapalat" w:hAnsi="GHEA Grapalat"/>
                <w:sz w:val="16"/>
                <w:szCs w:val="16"/>
              </w:rPr>
              <w:t xml:space="preserve">На заказ </w:t>
            </w:r>
          </w:p>
        </w:tc>
        <w:tc>
          <w:tcPr>
            <w:tcW w:w="947" w:type="dxa"/>
          </w:tcPr>
          <w:p w14:paraId="5B7FBB86" w14:textId="675975C1" w:rsidR="001B50F6" w:rsidRPr="00A45545" w:rsidRDefault="001B50F6" w:rsidP="001B50F6">
            <w:pPr>
              <w:widowControl w:val="0"/>
              <w:jc w:val="center"/>
              <w:rPr>
                <w:rFonts w:ascii="GHEA Grapalat" w:hAnsi="GHEA Grapalat"/>
                <w:i/>
                <w:sz w:val="16"/>
                <w:szCs w:val="16"/>
              </w:rPr>
            </w:pPr>
            <w:r w:rsidRPr="00A45545">
              <w:rPr>
                <w:rFonts w:ascii="GHEA Grapalat" w:hAnsi="GHEA Grapalat"/>
                <w:sz w:val="16"/>
                <w:szCs w:val="16"/>
              </w:rPr>
              <w:t>До 25.12.2020</w:t>
            </w:r>
          </w:p>
        </w:tc>
      </w:tr>
      <w:tr w:rsidR="001B50F6" w:rsidRPr="00B138F3" w14:paraId="0C0387BD" w14:textId="77777777" w:rsidTr="005A1919">
        <w:trPr>
          <w:gridAfter w:val="1"/>
          <w:wAfter w:w="33" w:type="dxa"/>
          <w:trHeight w:val="491"/>
          <w:jc w:val="center"/>
        </w:trPr>
        <w:tc>
          <w:tcPr>
            <w:tcW w:w="1241" w:type="dxa"/>
          </w:tcPr>
          <w:p w14:paraId="5CF3AF4F" w14:textId="4BE7008C" w:rsidR="001B50F6" w:rsidRPr="00A45545" w:rsidRDefault="001B50F6" w:rsidP="001B50F6">
            <w:pPr>
              <w:widowControl w:val="0"/>
              <w:jc w:val="center"/>
              <w:rPr>
                <w:rFonts w:ascii="GHEA Grapalat" w:hAnsi="GHEA Grapalat"/>
                <w:sz w:val="16"/>
                <w:szCs w:val="16"/>
              </w:rPr>
            </w:pPr>
            <w:r w:rsidRPr="00A45545">
              <w:rPr>
                <w:rFonts w:ascii="GHEA Grapalat" w:hAnsi="GHEA Grapalat"/>
                <w:sz w:val="16"/>
                <w:szCs w:val="16"/>
              </w:rPr>
              <w:t>27</w:t>
            </w:r>
          </w:p>
        </w:tc>
        <w:tc>
          <w:tcPr>
            <w:tcW w:w="2714" w:type="dxa"/>
          </w:tcPr>
          <w:p w14:paraId="0B995F0A" w14:textId="780CC7F5" w:rsidR="001B50F6" w:rsidRPr="00A45545" w:rsidRDefault="001B50F6" w:rsidP="001B50F6">
            <w:pPr>
              <w:widowControl w:val="0"/>
              <w:jc w:val="center"/>
              <w:rPr>
                <w:rFonts w:ascii="Times Armenian" w:hAnsi="Times Armenian" w:cs="Arial"/>
                <w:sz w:val="16"/>
                <w:szCs w:val="16"/>
              </w:rPr>
            </w:pPr>
            <w:r w:rsidRPr="00A45545">
              <w:rPr>
                <w:rFonts w:ascii="Times Armenian" w:hAnsi="Times Armenian"/>
                <w:sz w:val="16"/>
                <w:szCs w:val="16"/>
              </w:rPr>
              <w:t>33141129</w:t>
            </w:r>
          </w:p>
        </w:tc>
        <w:tc>
          <w:tcPr>
            <w:tcW w:w="1710" w:type="dxa"/>
          </w:tcPr>
          <w:p w14:paraId="15DFC758" w14:textId="52CA5436" w:rsidR="001B50F6" w:rsidRPr="001B50F6" w:rsidRDefault="001B50F6" w:rsidP="001B50F6">
            <w:pPr>
              <w:widowControl w:val="0"/>
              <w:jc w:val="center"/>
              <w:rPr>
                <w:rFonts w:ascii="Sylfaen" w:hAnsi="Sylfaen" w:cs="Sylfaen"/>
                <w:sz w:val="16"/>
                <w:szCs w:val="16"/>
              </w:rPr>
            </w:pPr>
            <w:r w:rsidRPr="001B50F6">
              <w:rPr>
                <w:rFonts w:ascii="Sylfaen" w:hAnsi="Sylfaen"/>
                <w:sz w:val="16"/>
                <w:szCs w:val="16"/>
              </w:rPr>
              <w:t>Трехслойная медицинская маска 17,5 см х 9,5 см</w:t>
            </w:r>
          </w:p>
        </w:tc>
        <w:tc>
          <w:tcPr>
            <w:tcW w:w="1560" w:type="dxa"/>
          </w:tcPr>
          <w:p w14:paraId="44EF4419" w14:textId="77777777" w:rsidR="001B50F6" w:rsidRPr="00A45545" w:rsidRDefault="001B50F6" w:rsidP="001B50F6">
            <w:pPr>
              <w:pStyle w:val="2"/>
              <w:shd w:val="clear" w:color="auto" w:fill="FFFFFF"/>
              <w:spacing w:after="375"/>
              <w:textAlignment w:val="baseline"/>
              <w:rPr>
                <w:rFonts w:ascii="GHEA Grapalat" w:hAnsi="GHEA Grapalat"/>
                <w:b w:val="0"/>
                <w:bCs/>
                <w:color w:val="auto"/>
                <w:sz w:val="16"/>
                <w:szCs w:val="16"/>
              </w:rPr>
            </w:pPr>
          </w:p>
        </w:tc>
        <w:tc>
          <w:tcPr>
            <w:tcW w:w="1842" w:type="dxa"/>
          </w:tcPr>
          <w:p w14:paraId="2A1457B6" w14:textId="6E479504" w:rsidR="001B50F6" w:rsidRPr="00A45545" w:rsidRDefault="00A328E7" w:rsidP="001B50F6">
            <w:pPr>
              <w:widowControl w:val="0"/>
              <w:ind w:right="-110"/>
              <w:jc w:val="both"/>
              <w:rPr>
                <w:rFonts w:ascii="GHEA Grapalat" w:hAnsi="GHEA Grapalat"/>
                <w:sz w:val="16"/>
                <w:szCs w:val="16"/>
              </w:rPr>
            </w:pPr>
            <w:r w:rsidRPr="001B50F6">
              <w:rPr>
                <w:rFonts w:ascii="Sylfaen" w:hAnsi="Sylfaen"/>
                <w:sz w:val="16"/>
                <w:szCs w:val="16"/>
              </w:rPr>
              <w:t>Трехслойная медицинская маска 17,5 см х 9,5 см</w:t>
            </w:r>
            <w:r w:rsidRPr="00A328E7">
              <w:rPr>
                <w:rFonts w:ascii="Sylfaen" w:hAnsi="Sylfaen"/>
                <w:sz w:val="16"/>
                <w:szCs w:val="16"/>
              </w:rPr>
              <w:t>.</w:t>
            </w:r>
            <w:r w:rsidRPr="00036160">
              <w:rPr>
                <w:rFonts w:ascii="Sylfaen" w:hAnsi="Sylfaen"/>
                <w:sz w:val="16"/>
                <w:szCs w:val="16"/>
                <w:lang w:val="af-ZA"/>
              </w:rPr>
              <w:t xml:space="preserve"> </w:t>
            </w:r>
            <w:r w:rsidRPr="00036160">
              <w:rPr>
                <w:rFonts w:ascii="Sylfaen" w:hAnsi="Sylfaen"/>
                <w:sz w:val="16"/>
                <w:szCs w:val="16"/>
                <w:lang w:val="af-ZA"/>
              </w:rPr>
              <w:t>Наличие сертификата качества</w:t>
            </w:r>
          </w:p>
        </w:tc>
        <w:tc>
          <w:tcPr>
            <w:tcW w:w="1085" w:type="dxa"/>
          </w:tcPr>
          <w:p w14:paraId="6975B8C8" w14:textId="558EE94D" w:rsidR="001B50F6" w:rsidRPr="00A45545" w:rsidRDefault="00453B0E" w:rsidP="001B50F6">
            <w:pPr>
              <w:widowControl w:val="0"/>
              <w:jc w:val="center"/>
              <w:rPr>
                <w:rFonts w:ascii="Sylfaen" w:hAnsi="Sylfaen"/>
                <w:sz w:val="16"/>
                <w:szCs w:val="16"/>
              </w:rPr>
            </w:pPr>
            <w:proofErr w:type="spellStart"/>
            <w:r>
              <w:rPr>
                <w:rFonts w:ascii="Sylfaen" w:hAnsi="Sylfaen" w:cs="Sylfaen"/>
                <w:sz w:val="16"/>
                <w:szCs w:val="16"/>
                <w:lang w:val="en-US"/>
              </w:rPr>
              <w:t>штук</w:t>
            </w:r>
            <w:proofErr w:type="spellEnd"/>
          </w:p>
        </w:tc>
        <w:tc>
          <w:tcPr>
            <w:tcW w:w="1559" w:type="dxa"/>
          </w:tcPr>
          <w:p w14:paraId="643EBE6D" w14:textId="77777777" w:rsidR="001B50F6" w:rsidRPr="00A45545" w:rsidRDefault="001B50F6" w:rsidP="001B50F6">
            <w:pPr>
              <w:widowControl w:val="0"/>
              <w:jc w:val="center"/>
              <w:rPr>
                <w:rFonts w:ascii="GHEA Grapalat" w:hAnsi="GHEA Grapalat"/>
                <w:sz w:val="16"/>
                <w:szCs w:val="16"/>
              </w:rPr>
            </w:pPr>
          </w:p>
        </w:tc>
        <w:tc>
          <w:tcPr>
            <w:tcW w:w="1136" w:type="dxa"/>
          </w:tcPr>
          <w:p w14:paraId="561C3968" w14:textId="77777777" w:rsidR="001B50F6" w:rsidRPr="00A45545" w:rsidRDefault="001B50F6" w:rsidP="001B50F6">
            <w:pPr>
              <w:widowControl w:val="0"/>
              <w:jc w:val="center"/>
              <w:rPr>
                <w:rFonts w:ascii="GHEA Grapalat" w:hAnsi="GHEA Grapalat"/>
                <w:sz w:val="16"/>
                <w:szCs w:val="16"/>
              </w:rPr>
            </w:pPr>
          </w:p>
        </w:tc>
        <w:tc>
          <w:tcPr>
            <w:tcW w:w="850" w:type="dxa"/>
          </w:tcPr>
          <w:p w14:paraId="13D33482" w14:textId="023F8BEB" w:rsidR="001B50F6" w:rsidRPr="00A45545" w:rsidRDefault="001B50F6" w:rsidP="001B50F6">
            <w:pPr>
              <w:widowControl w:val="0"/>
              <w:jc w:val="center"/>
              <w:rPr>
                <w:rFonts w:ascii="Times Armenian" w:hAnsi="Times Armenian"/>
                <w:sz w:val="16"/>
                <w:szCs w:val="16"/>
              </w:rPr>
            </w:pPr>
            <w:r w:rsidRPr="00A45545">
              <w:rPr>
                <w:rFonts w:ascii="Times Armenian" w:hAnsi="Times Armenian"/>
                <w:sz w:val="16"/>
                <w:szCs w:val="16"/>
              </w:rPr>
              <w:t>500</w:t>
            </w:r>
          </w:p>
        </w:tc>
        <w:tc>
          <w:tcPr>
            <w:tcW w:w="709" w:type="dxa"/>
          </w:tcPr>
          <w:p w14:paraId="28921E05" w14:textId="2C8F5E65" w:rsidR="001B50F6" w:rsidRPr="00A45545" w:rsidRDefault="001B50F6" w:rsidP="001B50F6">
            <w:pPr>
              <w:widowControl w:val="0"/>
              <w:jc w:val="center"/>
              <w:rPr>
                <w:rFonts w:ascii="GHEA Grapalat" w:hAnsi="GHEA Grapalat"/>
                <w:sz w:val="16"/>
                <w:szCs w:val="16"/>
              </w:rPr>
            </w:pPr>
            <w:proofErr w:type="spellStart"/>
            <w:r w:rsidRPr="00A45545">
              <w:rPr>
                <w:rFonts w:ascii="GHEA Grapalat" w:hAnsi="GHEA Grapalat"/>
                <w:sz w:val="16"/>
                <w:szCs w:val="16"/>
              </w:rPr>
              <w:t>Себастия</w:t>
            </w:r>
            <w:proofErr w:type="spellEnd"/>
            <w:r w:rsidRPr="00A45545">
              <w:rPr>
                <w:rFonts w:ascii="GHEA Grapalat" w:hAnsi="GHEA Grapalat"/>
                <w:sz w:val="16"/>
                <w:szCs w:val="16"/>
              </w:rPr>
              <w:t xml:space="preserve"> 9 </w:t>
            </w:r>
          </w:p>
        </w:tc>
        <w:tc>
          <w:tcPr>
            <w:tcW w:w="1158" w:type="dxa"/>
          </w:tcPr>
          <w:p w14:paraId="0896618A" w14:textId="0FED2CA3" w:rsidR="001B50F6" w:rsidRPr="00A45545" w:rsidRDefault="001B50F6" w:rsidP="001B50F6">
            <w:pPr>
              <w:pStyle w:val="HTML"/>
              <w:shd w:val="clear" w:color="auto" w:fill="F8F9FA"/>
              <w:spacing w:line="540" w:lineRule="atLeast"/>
              <w:rPr>
                <w:rFonts w:ascii="inherit" w:hAnsi="inherit"/>
                <w:sz w:val="16"/>
                <w:szCs w:val="16"/>
              </w:rPr>
            </w:pPr>
            <w:r w:rsidRPr="00A45545">
              <w:rPr>
                <w:rFonts w:ascii="GHEA Grapalat" w:hAnsi="GHEA Grapalat"/>
                <w:sz w:val="16"/>
                <w:szCs w:val="16"/>
              </w:rPr>
              <w:t xml:space="preserve">На заказ </w:t>
            </w:r>
          </w:p>
        </w:tc>
        <w:tc>
          <w:tcPr>
            <w:tcW w:w="947" w:type="dxa"/>
          </w:tcPr>
          <w:p w14:paraId="0C2895B2" w14:textId="6A3CB6C7" w:rsidR="001B50F6" w:rsidRPr="00A45545" w:rsidRDefault="001B50F6" w:rsidP="001B50F6">
            <w:pPr>
              <w:widowControl w:val="0"/>
              <w:jc w:val="center"/>
              <w:rPr>
                <w:rFonts w:ascii="GHEA Grapalat" w:hAnsi="GHEA Grapalat"/>
                <w:i/>
                <w:sz w:val="16"/>
                <w:szCs w:val="16"/>
              </w:rPr>
            </w:pPr>
            <w:r w:rsidRPr="00A45545">
              <w:rPr>
                <w:rFonts w:ascii="GHEA Grapalat" w:hAnsi="GHEA Grapalat"/>
                <w:sz w:val="16"/>
                <w:szCs w:val="16"/>
              </w:rPr>
              <w:t>До 25.12.2020</w:t>
            </w:r>
          </w:p>
        </w:tc>
      </w:tr>
      <w:tr w:rsidR="001B50F6" w:rsidRPr="00B138F3" w14:paraId="4DA7CAA5" w14:textId="77777777" w:rsidTr="005A1919">
        <w:trPr>
          <w:gridAfter w:val="1"/>
          <w:wAfter w:w="33" w:type="dxa"/>
          <w:trHeight w:val="491"/>
          <w:jc w:val="center"/>
        </w:trPr>
        <w:tc>
          <w:tcPr>
            <w:tcW w:w="1241" w:type="dxa"/>
          </w:tcPr>
          <w:p w14:paraId="12C21B6F" w14:textId="1D5FFEB0" w:rsidR="001B50F6" w:rsidRPr="00A45545" w:rsidRDefault="001B50F6" w:rsidP="001B50F6">
            <w:pPr>
              <w:widowControl w:val="0"/>
              <w:jc w:val="center"/>
              <w:rPr>
                <w:rFonts w:ascii="GHEA Grapalat" w:hAnsi="GHEA Grapalat"/>
                <w:sz w:val="16"/>
                <w:szCs w:val="16"/>
              </w:rPr>
            </w:pPr>
            <w:r w:rsidRPr="00A45545">
              <w:rPr>
                <w:rFonts w:ascii="GHEA Grapalat" w:hAnsi="GHEA Grapalat"/>
                <w:sz w:val="16"/>
                <w:szCs w:val="16"/>
              </w:rPr>
              <w:t>28</w:t>
            </w:r>
          </w:p>
        </w:tc>
        <w:tc>
          <w:tcPr>
            <w:tcW w:w="2714" w:type="dxa"/>
          </w:tcPr>
          <w:p w14:paraId="3BA320C1" w14:textId="06BA6302" w:rsidR="001B50F6" w:rsidRPr="00A45545" w:rsidRDefault="001B50F6" w:rsidP="001B50F6">
            <w:pPr>
              <w:widowControl w:val="0"/>
              <w:jc w:val="center"/>
              <w:rPr>
                <w:rFonts w:ascii="Times Armenian" w:hAnsi="Times Armenian" w:cs="Arial"/>
                <w:sz w:val="16"/>
                <w:szCs w:val="16"/>
              </w:rPr>
            </w:pPr>
            <w:r w:rsidRPr="00A45545">
              <w:rPr>
                <w:rFonts w:ascii="Times Armenian" w:hAnsi="Times Armenian" w:cs="Sylfaen"/>
                <w:sz w:val="16"/>
                <w:szCs w:val="16"/>
              </w:rPr>
              <w:t>33141100</w:t>
            </w:r>
          </w:p>
        </w:tc>
        <w:tc>
          <w:tcPr>
            <w:tcW w:w="1710" w:type="dxa"/>
          </w:tcPr>
          <w:p w14:paraId="7C2C6520" w14:textId="1C1D6722" w:rsidR="001B50F6" w:rsidRPr="001B50F6" w:rsidRDefault="001B50F6" w:rsidP="001B50F6">
            <w:pPr>
              <w:widowControl w:val="0"/>
              <w:jc w:val="center"/>
              <w:rPr>
                <w:rFonts w:ascii="Sylfaen" w:hAnsi="Sylfaen"/>
                <w:sz w:val="16"/>
                <w:szCs w:val="16"/>
              </w:rPr>
            </w:pPr>
            <w:r w:rsidRPr="001B50F6">
              <w:rPr>
                <w:rFonts w:ascii="Sylfaen" w:hAnsi="Sylfaen" w:cs="Sylfaen"/>
                <w:sz w:val="16"/>
                <w:szCs w:val="16"/>
              </w:rPr>
              <w:t>Гинекологическое зеркало / Куско /</w:t>
            </w:r>
          </w:p>
        </w:tc>
        <w:tc>
          <w:tcPr>
            <w:tcW w:w="1560" w:type="dxa"/>
          </w:tcPr>
          <w:p w14:paraId="4E3074BC" w14:textId="77777777" w:rsidR="001B50F6" w:rsidRPr="00A45545" w:rsidRDefault="001B50F6" w:rsidP="001B50F6">
            <w:pPr>
              <w:pStyle w:val="2"/>
              <w:shd w:val="clear" w:color="auto" w:fill="FFFFFF"/>
              <w:spacing w:after="375"/>
              <w:textAlignment w:val="baseline"/>
              <w:rPr>
                <w:rFonts w:ascii="GHEA Grapalat" w:hAnsi="GHEA Grapalat"/>
                <w:b w:val="0"/>
                <w:bCs/>
                <w:color w:val="auto"/>
                <w:sz w:val="16"/>
                <w:szCs w:val="16"/>
              </w:rPr>
            </w:pPr>
          </w:p>
        </w:tc>
        <w:tc>
          <w:tcPr>
            <w:tcW w:w="1842" w:type="dxa"/>
          </w:tcPr>
          <w:p w14:paraId="33FB30BB" w14:textId="57ED5688" w:rsidR="001B50F6" w:rsidRPr="00A45545" w:rsidRDefault="00A328E7" w:rsidP="001B50F6">
            <w:pPr>
              <w:widowControl w:val="0"/>
              <w:ind w:right="-110"/>
              <w:jc w:val="both"/>
              <w:rPr>
                <w:rFonts w:ascii="GHEA Grapalat" w:hAnsi="GHEA Grapalat"/>
                <w:sz w:val="16"/>
                <w:szCs w:val="16"/>
              </w:rPr>
            </w:pPr>
            <w:r w:rsidRPr="001B50F6">
              <w:rPr>
                <w:rFonts w:ascii="Sylfaen" w:hAnsi="Sylfaen" w:cs="Sylfaen"/>
                <w:sz w:val="16"/>
                <w:szCs w:val="16"/>
              </w:rPr>
              <w:t>Гинекологическое зеркало / Куско /</w:t>
            </w:r>
            <w:r w:rsidR="001B50F6" w:rsidRPr="00A45545">
              <w:rPr>
                <w:rFonts w:ascii="Sylfaen" w:hAnsi="Sylfaen" w:cs="Calibri"/>
                <w:sz w:val="16"/>
                <w:szCs w:val="16"/>
                <w:lang w:val="af-ZA"/>
              </w:rPr>
              <w:t xml:space="preserve">  </w:t>
            </w:r>
            <w:r w:rsidR="005668B7" w:rsidRPr="005668B7">
              <w:rPr>
                <w:rFonts w:ascii="Sylfaen" w:hAnsi="Sylfaen" w:cs="Calibri"/>
                <w:sz w:val="16"/>
                <w:szCs w:val="16"/>
              </w:rPr>
              <w:t>одноразовые. Размер: М. Сертификат качества ISO13485 или ГОСТ Р ИСО 13485 или эквивалент.</w:t>
            </w:r>
          </w:p>
        </w:tc>
        <w:tc>
          <w:tcPr>
            <w:tcW w:w="1085" w:type="dxa"/>
          </w:tcPr>
          <w:p w14:paraId="46894702" w14:textId="19D9AF62" w:rsidR="001B50F6" w:rsidRPr="00A45545" w:rsidRDefault="00453B0E" w:rsidP="001B50F6">
            <w:pPr>
              <w:widowControl w:val="0"/>
              <w:jc w:val="center"/>
              <w:rPr>
                <w:rFonts w:ascii="Sylfaen" w:hAnsi="Sylfaen"/>
                <w:sz w:val="16"/>
                <w:szCs w:val="16"/>
              </w:rPr>
            </w:pPr>
            <w:proofErr w:type="spellStart"/>
            <w:r>
              <w:rPr>
                <w:rFonts w:ascii="Sylfaen" w:hAnsi="Sylfaen" w:cs="Sylfaen"/>
                <w:sz w:val="16"/>
                <w:szCs w:val="16"/>
                <w:lang w:val="en-US"/>
              </w:rPr>
              <w:t>штук</w:t>
            </w:r>
            <w:proofErr w:type="spellEnd"/>
          </w:p>
        </w:tc>
        <w:tc>
          <w:tcPr>
            <w:tcW w:w="1559" w:type="dxa"/>
          </w:tcPr>
          <w:p w14:paraId="1B75DFBC" w14:textId="77777777" w:rsidR="001B50F6" w:rsidRPr="00A45545" w:rsidRDefault="001B50F6" w:rsidP="001B50F6">
            <w:pPr>
              <w:widowControl w:val="0"/>
              <w:jc w:val="center"/>
              <w:rPr>
                <w:rFonts w:ascii="GHEA Grapalat" w:hAnsi="GHEA Grapalat"/>
                <w:sz w:val="16"/>
                <w:szCs w:val="16"/>
              </w:rPr>
            </w:pPr>
          </w:p>
        </w:tc>
        <w:tc>
          <w:tcPr>
            <w:tcW w:w="1136" w:type="dxa"/>
          </w:tcPr>
          <w:p w14:paraId="1414F821" w14:textId="77777777" w:rsidR="001B50F6" w:rsidRPr="00A45545" w:rsidRDefault="001B50F6" w:rsidP="001B50F6">
            <w:pPr>
              <w:widowControl w:val="0"/>
              <w:jc w:val="center"/>
              <w:rPr>
                <w:rFonts w:ascii="GHEA Grapalat" w:hAnsi="GHEA Grapalat"/>
                <w:sz w:val="16"/>
                <w:szCs w:val="16"/>
              </w:rPr>
            </w:pPr>
          </w:p>
        </w:tc>
        <w:tc>
          <w:tcPr>
            <w:tcW w:w="850" w:type="dxa"/>
          </w:tcPr>
          <w:p w14:paraId="037FD2BF" w14:textId="5B649293" w:rsidR="001B50F6" w:rsidRPr="00A45545" w:rsidRDefault="001B50F6" w:rsidP="001B50F6">
            <w:pPr>
              <w:widowControl w:val="0"/>
              <w:jc w:val="center"/>
              <w:rPr>
                <w:rFonts w:ascii="Times Armenian" w:hAnsi="Times Armenian"/>
                <w:sz w:val="16"/>
                <w:szCs w:val="16"/>
              </w:rPr>
            </w:pPr>
            <w:r w:rsidRPr="00A45545">
              <w:rPr>
                <w:rFonts w:ascii="Times Armenian" w:hAnsi="Times Armenian"/>
                <w:sz w:val="16"/>
                <w:szCs w:val="16"/>
              </w:rPr>
              <w:t>1000</w:t>
            </w:r>
          </w:p>
        </w:tc>
        <w:tc>
          <w:tcPr>
            <w:tcW w:w="709" w:type="dxa"/>
          </w:tcPr>
          <w:p w14:paraId="59C4AB2C" w14:textId="5B1107BD" w:rsidR="001B50F6" w:rsidRPr="00A45545" w:rsidRDefault="001B50F6" w:rsidP="001B50F6">
            <w:pPr>
              <w:widowControl w:val="0"/>
              <w:jc w:val="center"/>
              <w:rPr>
                <w:rFonts w:ascii="GHEA Grapalat" w:hAnsi="GHEA Grapalat"/>
                <w:sz w:val="16"/>
                <w:szCs w:val="16"/>
                <w:lang w:val="en-US"/>
              </w:rPr>
            </w:pPr>
            <w:proofErr w:type="spellStart"/>
            <w:r w:rsidRPr="00A45545">
              <w:rPr>
                <w:rFonts w:ascii="GHEA Grapalat" w:hAnsi="GHEA Grapalat"/>
                <w:sz w:val="16"/>
                <w:szCs w:val="16"/>
              </w:rPr>
              <w:t>Себастия</w:t>
            </w:r>
            <w:proofErr w:type="spellEnd"/>
            <w:r w:rsidRPr="00A45545">
              <w:rPr>
                <w:rFonts w:ascii="GHEA Grapalat" w:hAnsi="GHEA Grapalat"/>
                <w:sz w:val="16"/>
                <w:szCs w:val="16"/>
              </w:rPr>
              <w:t xml:space="preserve"> 9 </w:t>
            </w:r>
          </w:p>
        </w:tc>
        <w:tc>
          <w:tcPr>
            <w:tcW w:w="1158" w:type="dxa"/>
          </w:tcPr>
          <w:p w14:paraId="68E7A341" w14:textId="62B32953" w:rsidR="001B50F6" w:rsidRPr="00A45545" w:rsidRDefault="001B50F6" w:rsidP="001B50F6">
            <w:pPr>
              <w:pStyle w:val="HTML"/>
              <w:shd w:val="clear" w:color="auto" w:fill="F8F9FA"/>
              <w:spacing w:line="540" w:lineRule="atLeast"/>
              <w:rPr>
                <w:rFonts w:ascii="inherit" w:hAnsi="inherit"/>
                <w:sz w:val="16"/>
                <w:szCs w:val="16"/>
              </w:rPr>
            </w:pPr>
            <w:r w:rsidRPr="00A45545">
              <w:rPr>
                <w:rFonts w:ascii="GHEA Grapalat" w:hAnsi="GHEA Grapalat"/>
                <w:sz w:val="16"/>
                <w:szCs w:val="16"/>
              </w:rPr>
              <w:t xml:space="preserve">На заказ </w:t>
            </w:r>
          </w:p>
        </w:tc>
        <w:tc>
          <w:tcPr>
            <w:tcW w:w="947" w:type="dxa"/>
          </w:tcPr>
          <w:p w14:paraId="196EE083" w14:textId="101A0D16" w:rsidR="001B50F6" w:rsidRPr="00A45545" w:rsidRDefault="001B50F6" w:rsidP="001B50F6">
            <w:pPr>
              <w:widowControl w:val="0"/>
              <w:jc w:val="center"/>
              <w:rPr>
                <w:rFonts w:ascii="GHEA Grapalat" w:hAnsi="GHEA Grapalat"/>
                <w:i/>
                <w:sz w:val="16"/>
                <w:szCs w:val="16"/>
                <w:lang w:val="en-US"/>
              </w:rPr>
            </w:pPr>
            <w:r w:rsidRPr="00A45545">
              <w:rPr>
                <w:rFonts w:ascii="GHEA Grapalat" w:hAnsi="GHEA Grapalat"/>
                <w:sz w:val="16"/>
                <w:szCs w:val="16"/>
              </w:rPr>
              <w:t>До 25.12.2020</w:t>
            </w:r>
          </w:p>
        </w:tc>
      </w:tr>
      <w:tr w:rsidR="001B50F6" w:rsidRPr="00B138F3" w14:paraId="62B080DB" w14:textId="77777777" w:rsidTr="005A1919">
        <w:trPr>
          <w:gridAfter w:val="1"/>
          <w:wAfter w:w="33" w:type="dxa"/>
          <w:trHeight w:val="491"/>
          <w:jc w:val="center"/>
        </w:trPr>
        <w:tc>
          <w:tcPr>
            <w:tcW w:w="1241" w:type="dxa"/>
          </w:tcPr>
          <w:p w14:paraId="564CC8C6" w14:textId="3774F8A0" w:rsidR="001B50F6" w:rsidRPr="00A45545" w:rsidRDefault="001B50F6" w:rsidP="001B50F6">
            <w:pPr>
              <w:widowControl w:val="0"/>
              <w:jc w:val="center"/>
              <w:rPr>
                <w:rFonts w:ascii="GHEA Grapalat" w:hAnsi="GHEA Grapalat"/>
                <w:sz w:val="16"/>
                <w:szCs w:val="16"/>
                <w:lang w:val="en-US"/>
              </w:rPr>
            </w:pPr>
            <w:r w:rsidRPr="00A45545">
              <w:rPr>
                <w:rFonts w:ascii="GHEA Grapalat" w:hAnsi="GHEA Grapalat"/>
                <w:sz w:val="16"/>
                <w:szCs w:val="16"/>
              </w:rPr>
              <w:t>29</w:t>
            </w:r>
          </w:p>
        </w:tc>
        <w:tc>
          <w:tcPr>
            <w:tcW w:w="2714" w:type="dxa"/>
          </w:tcPr>
          <w:p w14:paraId="5ABF3C3B" w14:textId="1D72F51C" w:rsidR="001B50F6" w:rsidRPr="00A45545" w:rsidRDefault="001B50F6" w:rsidP="001B50F6">
            <w:pPr>
              <w:widowControl w:val="0"/>
              <w:jc w:val="center"/>
              <w:rPr>
                <w:rFonts w:ascii="Times Armenian" w:hAnsi="Times Armenian" w:cs="Arial"/>
                <w:sz w:val="16"/>
                <w:szCs w:val="16"/>
              </w:rPr>
            </w:pPr>
            <w:r w:rsidRPr="00A45545">
              <w:rPr>
                <w:rFonts w:ascii="Times Armenian" w:hAnsi="Times Armenian" w:cs="Sylfaen"/>
                <w:sz w:val="16"/>
                <w:szCs w:val="16"/>
              </w:rPr>
              <w:t>33141100</w:t>
            </w:r>
          </w:p>
        </w:tc>
        <w:tc>
          <w:tcPr>
            <w:tcW w:w="1710" w:type="dxa"/>
          </w:tcPr>
          <w:p w14:paraId="75767747" w14:textId="37D77E51" w:rsidR="001B50F6" w:rsidRPr="001B50F6" w:rsidRDefault="001B50F6" w:rsidP="001B50F6">
            <w:pPr>
              <w:widowControl w:val="0"/>
              <w:jc w:val="center"/>
              <w:rPr>
                <w:rFonts w:ascii="Sylfaen" w:hAnsi="Sylfaen" w:cs="Sylfaen"/>
                <w:sz w:val="16"/>
                <w:szCs w:val="16"/>
              </w:rPr>
            </w:pPr>
            <w:r w:rsidRPr="001B50F6">
              <w:rPr>
                <w:rFonts w:ascii="Sylfaen" w:hAnsi="Sylfaen"/>
                <w:sz w:val="16"/>
                <w:szCs w:val="16"/>
              </w:rPr>
              <w:t xml:space="preserve">Цитологическая щетка / </w:t>
            </w:r>
            <w:proofErr w:type="spellStart"/>
            <w:r w:rsidRPr="001B50F6">
              <w:rPr>
                <w:rFonts w:ascii="Sylfaen" w:hAnsi="Sylfaen"/>
                <w:sz w:val="16"/>
                <w:szCs w:val="16"/>
              </w:rPr>
              <w:t>Цитображ</w:t>
            </w:r>
            <w:proofErr w:type="spellEnd"/>
            <w:r w:rsidRPr="001B50F6">
              <w:rPr>
                <w:rFonts w:ascii="Sylfaen" w:hAnsi="Sylfaen"/>
                <w:sz w:val="16"/>
                <w:szCs w:val="16"/>
              </w:rPr>
              <w:t xml:space="preserve"> /</w:t>
            </w:r>
          </w:p>
        </w:tc>
        <w:tc>
          <w:tcPr>
            <w:tcW w:w="1560" w:type="dxa"/>
          </w:tcPr>
          <w:p w14:paraId="5CCAC272" w14:textId="77777777" w:rsidR="001B50F6" w:rsidRPr="00A45545" w:rsidRDefault="001B50F6" w:rsidP="001B50F6">
            <w:pPr>
              <w:pStyle w:val="2"/>
              <w:shd w:val="clear" w:color="auto" w:fill="FFFFFF"/>
              <w:spacing w:after="375"/>
              <w:textAlignment w:val="baseline"/>
              <w:rPr>
                <w:rFonts w:ascii="GHEA Grapalat" w:hAnsi="GHEA Grapalat"/>
                <w:b w:val="0"/>
                <w:bCs/>
                <w:color w:val="auto"/>
                <w:sz w:val="16"/>
                <w:szCs w:val="16"/>
              </w:rPr>
            </w:pPr>
          </w:p>
        </w:tc>
        <w:tc>
          <w:tcPr>
            <w:tcW w:w="1842" w:type="dxa"/>
          </w:tcPr>
          <w:p w14:paraId="69927FBB" w14:textId="51703F16" w:rsidR="001B50F6" w:rsidRPr="00A45545" w:rsidRDefault="005668B7" w:rsidP="001B50F6">
            <w:pPr>
              <w:widowControl w:val="0"/>
              <w:ind w:right="-110"/>
              <w:jc w:val="both"/>
              <w:rPr>
                <w:rFonts w:ascii="GHEA Grapalat" w:hAnsi="GHEA Grapalat"/>
                <w:sz w:val="16"/>
                <w:szCs w:val="16"/>
              </w:rPr>
            </w:pPr>
            <w:r w:rsidRPr="001B50F6">
              <w:rPr>
                <w:rFonts w:ascii="Sylfaen" w:hAnsi="Sylfaen"/>
                <w:sz w:val="16"/>
                <w:szCs w:val="16"/>
              </w:rPr>
              <w:t xml:space="preserve">Цитологическая щетка / </w:t>
            </w:r>
            <w:proofErr w:type="spellStart"/>
            <w:r w:rsidRPr="001B50F6">
              <w:rPr>
                <w:rFonts w:ascii="Sylfaen" w:hAnsi="Sylfaen"/>
                <w:sz w:val="16"/>
                <w:szCs w:val="16"/>
              </w:rPr>
              <w:t>Цитображ</w:t>
            </w:r>
            <w:proofErr w:type="spellEnd"/>
            <w:r w:rsidRPr="001B50F6">
              <w:rPr>
                <w:rFonts w:ascii="Sylfaen" w:hAnsi="Sylfaen"/>
                <w:sz w:val="16"/>
                <w:szCs w:val="16"/>
              </w:rPr>
              <w:t xml:space="preserve"> /</w:t>
            </w:r>
            <w:r w:rsidRPr="00036160">
              <w:rPr>
                <w:rFonts w:ascii="Sylfaen" w:hAnsi="Sylfaen"/>
                <w:sz w:val="16"/>
                <w:szCs w:val="16"/>
                <w:lang w:val="af-ZA"/>
              </w:rPr>
              <w:t xml:space="preserve"> </w:t>
            </w:r>
            <w:r w:rsidRPr="00036160">
              <w:rPr>
                <w:rFonts w:ascii="Sylfaen" w:hAnsi="Sylfaen"/>
                <w:sz w:val="16"/>
                <w:szCs w:val="16"/>
                <w:lang w:val="af-ZA"/>
              </w:rPr>
              <w:t>Наличие сертификата качества</w:t>
            </w:r>
            <w:r w:rsidRPr="00A45545">
              <w:rPr>
                <w:rFonts w:ascii="GHEA Grapalat" w:hAnsi="GHEA Grapalat"/>
                <w:sz w:val="16"/>
                <w:szCs w:val="16"/>
              </w:rPr>
              <w:t xml:space="preserve"> </w:t>
            </w:r>
          </w:p>
        </w:tc>
        <w:tc>
          <w:tcPr>
            <w:tcW w:w="1085" w:type="dxa"/>
          </w:tcPr>
          <w:p w14:paraId="343B0D7D" w14:textId="16DDD9EF" w:rsidR="001B50F6" w:rsidRPr="00A45545" w:rsidRDefault="00453B0E" w:rsidP="001B50F6">
            <w:pPr>
              <w:widowControl w:val="0"/>
              <w:jc w:val="center"/>
              <w:rPr>
                <w:rFonts w:ascii="Sylfaen" w:hAnsi="Sylfaen"/>
                <w:sz w:val="16"/>
                <w:szCs w:val="16"/>
              </w:rPr>
            </w:pPr>
            <w:proofErr w:type="spellStart"/>
            <w:r>
              <w:rPr>
                <w:rFonts w:ascii="Sylfaen" w:hAnsi="Sylfaen" w:cs="Sylfaen"/>
                <w:sz w:val="16"/>
                <w:szCs w:val="16"/>
                <w:lang w:val="en-US"/>
              </w:rPr>
              <w:t>штук</w:t>
            </w:r>
            <w:proofErr w:type="spellEnd"/>
          </w:p>
        </w:tc>
        <w:tc>
          <w:tcPr>
            <w:tcW w:w="1559" w:type="dxa"/>
          </w:tcPr>
          <w:p w14:paraId="5881451B" w14:textId="77777777" w:rsidR="001B50F6" w:rsidRPr="00A45545" w:rsidRDefault="001B50F6" w:rsidP="001B50F6">
            <w:pPr>
              <w:widowControl w:val="0"/>
              <w:jc w:val="center"/>
              <w:rPr>
                <w:rFonts w:ascii="GHEA Grapalat" w:hAnsi="GHEA Grapalat"/>
                <w:sz w:val="16"/>
                <w:szCs w:val="16"/>
              </w:rPr>
            </w:pPr>
          </w:p>
        </w:tc>
        <w:tc>
          <w:tcPr>
            <w:tcW w:w="1136" w:type="dxa"/>
          </w:tcPr>
          <w:p w14:paraId="72450EB2" w14:textId="77777777" w:rsidR="001B50F6" w:rsidRPr="00A45545" w:rsidRDefault="001B50F6" w:rsidP="001B50F6">
            <w:pPr>
              <w:widowControl w:val="0"/>
              <w:jc w:val="center"/>
              <w:rPr>
                <w:rFonts w:ascii="GHEA Grapalat" w:hAnsi="GHEA Grapalat"/>
                <w:sz w:val="16"/>
                <w:szCs w:val="16"/>
              </w:rPr>
            </w:pPr>
          </w:p>
        </w:tc>
        <w:tc>
          <w:tcPr>
            <w:tcW w:w="850" w:type="dxa"/>
          </w:tcPr>
          <w:p w14:paraId="5E51C676" w14:textId="6D05C733" w:rsidR="001B50F6" w:rsidRPr="00A45545" w:rsidRDefault="001B50F6" w:rsidP="001B50F6">
            <w:pPr>
              <w:widowControl w:val="0"/>
              <w:jc w:val="center"/>
              <w:rPr>
                <w:rFonts w:ascii="Times Armenian" w:hAnsi="Times Armenian"/>
                <w:sz w:val="16"/>
                <w:szCs w:val="16"/>
              </w:rPr>
            </w:pPr>
            <w:r w:rsidRPr="00A45545">
              <w:rPr>
                <w:rFonts w:ascii="Times Armenian" w:hAnsi="Times Armenian"/>
                <w:sz w:val="16"/>
                <w:szCs w:val="16"/>
              </w:rPr>
              <w:t>1150</w:t>
            </w:r>
          </w:p>
        </w:tc>
        <w:tc>
          <w:tcPr>
            <w:tcW w:w="709" w:type="dxa"/>
          </w:tcPr>
          <w:p w14:paraId="02378A31" w14:textId="62A1E797" w:rsidR="001B50F6" w:rsidRPr="00A45545" w:rsidRDefault="001B50F6" w:rsidP="001B50F6">
            <w:pPr>
              <w:widowControl w:val="0"/>
              <w:jc w:val="center"/>
              <w:rPr>
                <w:rFonts w:ascii="GHEA Grapalat" w:hAnsi="GHEA Grapalat"/>
                <w:sz w:val="16"/>
                <w:szCs w:val="16"/>
                <w:lang w:val="en-US"/>
              </w:rPr>
            </w:pPr>
            <w:proofErr w:type="spellStart"/>
            <w:r w:rsidRPr="00A45545">
              <w:rPr>
                <w:rFonts w:ascii="GHEA Grapalat" w:hAnsi="GHEA Grapalat"/>
                <w:sz w:val="16"/>
                <w:szCs w:val="16"/>
              </w:rPr>
              <w:t>Себастия</w:t>
            </w:r>
            <w:proofErr w:type="spellEnd"/>
            <w:r w:rsidRPr="00A45545">
              <w:rPr>
                <w:rFonts w:ascii="GHEA Grapalat" w:hAnsi="GHEA Grapalat"/>
                <w:sz w:val="16"/>
                <w:szCs w:val="16"/>
              </w:rPr>
              <w:t xml:space="preserve"> 9 </w:t>
            </w:r>
          </w:p>
        </w:tc>
        <w:tc>
          <w:tcPr>
            <w:tcW w:w="1158" w:type="dxa"/>
          </w:tcPr>
          <w:p w14:paraId="27BD2DCE" w14:textId="121CF24C" w:rsidR="001B50F6" w:rsidRPr="00A45545" w:rsidRDefault="001B50F6" w:rsidP="001B50F6">
            <w:pPr>
              <w:pStyle w:val="HTML"/>
              <w:shd w:val="clear" w:color="auto" w:fill="F8F9FA"/>
              <w:spacing w:line="540" w:lineRule="atLeast"/>
              <w:rPr>
                <w:rFonts w:ascii="inherit" w:hAnsi="inherit"/>
                <w:sz w:val="16"/>
                <w:szCs w:val="16"/>
              </w:rPr>
            </w:pPr>
            <w:r w:rsidRPr="00A45545">
              <w:rPr>
                <w:rFonts w:ascii="GHEA Grapalat" w:hAnsi="GHEA Grapalat"/>
                <w:sz w:val="16"/>
                <w:szCs w:val="16"/>
              </w:rPr>
              <w:t xml:space="preserve">На заказ </w:t>
            </w:r>
          </w:p>
        </w:tc>
        <w:tc>
          <w:tcPr>
            <w:tcW w:w="947" w:type="dxa"/>
          </w:tcPr>
          <w:p w14:paraId="1F92ED90" w14:textId="2D47E786" w:rsidR="001B50F6" w:rsidRPr="00A45545" w:rsidRDefault="001B50F6" w:rsidP="001B50F6">
            <w:pPr>
              <w:widowControl w:val="0"/>
              <w:jc w:val="center"/>
              <w:rPr>
                <w:rFonts w:ascii="GHEA Grapalat" w:hAnsi="GHEA Grapalat"/>
                <w:i/>
                <w:sz w:val="16"/>
                <w:szCs w:val="16"/>
                <w:lang w:val="en-US"/>
              </w:rPr>
            </w:pPr>
            <w:r w:rsidRPr="00A45545">
              <w:rPr>
                <w:rFonts w:ascii="GHEA Grapalat" w:hAnsi="GHEA Grapalat"/>
                <w:sz w:val="16"/>
                <w:szCs w:val="16"/>
              </w:rPr>
              <w:t>До 25.12.2020</w:t>
            </w:r>
          </w:p>
        </w:tc>
      </w:tr>
      <w:tr w:rsidR="001B50F6" w:rsidRPr="00B138F3" w14:paraId="691543BC" w14:textId="77777777" w:rsidTr="005A1919">
        <w:trPr>
          <w:gridAfter w:val="1"/>
          <w:wAfter w:w="33" w:type="dxa"/>
          <w:trHeight w:val="491"/>
          <w:jc w:val="center"/>
        </w:trPr>
        <w:tc>
          <w:tcPr>
            <w:tcW w:w="1241" w:type="dxa"/>
          </w:tcPr>
          <w:p w14:paraId="35D5D03E" w14:textId="5E31E49F" w:rsidR="001B50F6" w:rsidRPr="00A45545" w:rsidRDefault="001B50F6" w:rsidP="001B50F6">
            <w:pPr>
              <w:widowControl w:val="0"/>
              <w:jc w:val="center"/>
              <w:rPr>
                <w:rFonts w:ascii="GHEA Grapalat" w:hAnsi="GHEA Grapalat"/>
                <w:sz w:val="16"/>
                <w:szCs w:val="16"/>
                <w:lang w:val="en-US"/>
              </w:rPr>
            </w:pPr>
            <w:r w:rsidRPr="00A45545">
              <w:rPr>
                <w:rFonts w:ascii="GHEA Grapalat" w:hAnsi="GHEA Grapalat"/>
                <w:sz w:val="16"/>
                <w:szCs w:val="16"/>
              </w:rPr>
              <w:t>30</w:t>
            </w:r>
          </w:p>
        </w:tc>
        <w:tc>
          <w:tcPr>
            <w:tcW w:w="2714" w:type="dxa"/>
          </w:tcPr>
          <w:p w14:paraId="66A2AF57" w14:textId="3B1CA378" w:rsidR="001B50F6" w:rsidRPr="00A45545" w:rsidRDefault="001B50F6" w:rsidP="001B50F6">
            <w:pPr>
              <w:widowControl w:val="0"/>
              <w:jc w:val="center"/>
              <w:rPr>
                <w:rFonts w:ascii="Times Armenian" w:hAnsi="Times Armenian" w:cs="Arial"/>
                <w:sz w:val="16"/>
                <w:szCs w:val="16"/>
              </w:rPr>
            </w:pPr>
            <w:r w:rsidRPr="00A45545">
              <w:rPr>
                <w:rFonts w:ascii="Times Armenian" w:hAnsi="Times Armenian" w:cs="Sylfaen"/>
                <w:sz w:val="16"/>
                <w:szCs w:val="16"/>
              </w:rPr>
              <w:t>33141112</w:t>
            </w:r>
          </w:p>
        </w:tc>
        <w:tc>
          <w:tcPr>
            <w:tcW w:w="1710" w:type="dxa"/>
            <w:vAlign w:val="center"/>
          </w:tcPr>
          <w:p w14:paraId="0A2D8E20" w14:textId="178420D2" w:rsidR="001B50F6" w:rsidRPr="001B50F6" w:rsidRDefault="001B50F6" w:rsidP="001B50F6">
            <w:pPr>
              <w:widowControl w:val="0"/>
              <w:jc w:val="center"/>
              <w:rPr>
                <w:rFonts w:ascii="Sylfaen" w:hAnsi="Sylfaen"/>
                <w:sz w:val="16"/>
                <w:szCs w:val="16"/>
              </w:rPr>
            </w:pPr>
            <w:proofErr w:type="spellStart"/>
            <w:r w:rsidRPr="001B50F6">
              <w:rPr>
                <w:rFonts w:ascii="Sylfaen" w:hAnsi="Sylfaen" w:cs="Sylfaen"/>
                <w:sz w:val="16"/>
                <w:szCs w:val="16"/>
                <w:lang w:val="en-US"/>
              </w:rPr>
              <w:t>Пластир</w:t>
            </w:r>
            <w:proofErr w:type="spellEnd"/>
            <w:r w:rsidRPr="001B50F6">
              <w:rPr>
                <w:rFonts w:ascii="Times Armenian" w:hAnsi="Times Armenian" w:cs="Times Armenian"/>
                <w:sz w:val="16"/>
                <w:szCs w:val="16"/>
              </w:rPr>
              <w:t xml:space="preserve">  5 </w:t>
            </w:r>
            <w:r w:rsidRPr="001B50F6">
              <w:rPr>
                <w:rFonts w:ascii="Calibri" w:hAnsi="Calibri" w:cs="Calibri"/>
                <w:sz w:val="16"/>
                <w:szCs w:val="16"/>
              </w:rPr>
              <w:t>см</w:t>
            </w:r>
            <w:r w:rsidRPr="001B50F6">
              <w:rPr>
                <w:rFonts w:ascii="Times Armenian" w:hAnsi="Times Armenian" w:cs="Times Armenian"/>
                <w:sz w:val="16"/>
                <w:szCs w:val="16"/>
              </w:rPr>
              <w:t xml:space="preserve"> </w:t>
            </w:r>
            <w:r w:rsidRPr="001B50F6">
              <w:rPr>
                <w:rFonts w:ascii="Calibri" w:hAnsi="Calibri" w:cs="Calibri"/>
                <w:sz w:val="16"/>
                <w:szCs w:val="16"/>
              </w:rPr>
              <w:t>х</w:t>
            </w:r>
            <w:r w:rsidRPr="001B50F6">
              <w:rPr>
                <w:rFonts w:ascii="Times Armenian" w:hAnsi="Times Armenian" w:cs="Times Armenian"/>
                <w:sz w:val="16"/>
                <w:szCs w:val="16"/>
              </w:rPr>
              <w:t xml:space="preserve"> 5 </w:t>
            </w:r>
            <w:r w:rsidRPr="001B50F6">
              <w:rPr>
                <w:rFonts w:ascii="Calibri" w:hAnsi="Calibri" w:cs="Calibri"/>
                <w:sz w:val="16"/>
                <w:szCs w:val="16"/>
              </w:rPr>
              <w:t>м</w:t>
            </w:r>
          </w:p>
        </w:tc>
        <w:tc>
          <w:tcPr>
            <w:tcW w:w="1560" w:type="dxa"/>
          </w:tcPr>
          <w:p w14:paraId="10B21C39" w14:textId="77777777" w:rsidR="001B50F6" w:rsidRPr="00A45545" w:rsidRDefault="001B50F6" w:rsidP="001B50F6">
            <w:pPr>
              <w:pStyle w:val="2"/>
              <w:shd w:val="clear" w:color="auto" w:fill="FFFFFF"/>
              <w:spacing w:after="375"/>
              <w:textAlignment w:val="baseline"/>
              <w:rPr>
                <w:rFonts w:ascii="GHEA Grapalat" w:hAnsi="GHEA Grapalat"/>
                <w:b w:val="0"/>
                <w:bCs/>
                <w:color w:val="auto"/>
                <w:sz w:val="16"/>
                <w:szCs w:val="16"/>
              </w:rPr>
            </w:pPr>
          </w:p>
        </w:tc>
        <w:tc>
          <w:tcPr>
            <w:tcW w:w="1842" w:type="dxa"/>
            <w:vAlign w:val="center"/>
          </w:tcPr>
          <w:p w14:paraId="1BF16BD5" w14:textId="7A5B4417" w:rsidR="001B50F6" w:rsidRPr="00A45545" w:rsidRDefault="005668B7" w:rsidP="001B50F6">
            <w:pPr>
              <w:widowControl w:val="0"/>
              <w:ind w:right="-110"/>
              <w:jc w:val="both"/>
              <w:rPr>
                <w:rFonts w:ascii="GHEA Grapalat" w:hAnsi="GHEA Grapalat"/>
                <w:sz w:val="16"/>
                <w:szCs w:val="16"/>
              </w:rPr>
            </w:pPr>
            <w:proofErr w:type="spellStart"/>
            <w:r w:rsidRPr="005668B7">
              <w:rPr>
                <w:rFonts w:ascii="Sylfaen" w:hAnsi="Sylfaen" w:cs="Sylfaen"/>
                <w:sz w:val="16"/>
                <w:szCs w:val="16"/>
              </w:rPr>
              <w:t>Пластир</w:t>
            </w:r>
            <w:proofErr w:type="spellEnd"/>
            <w:r w:rsidRPr="001B50F6">
              <w:rPr>
                <w:rFonts w:ascii="Times Armenian" w:hAnsi="Times Armenian" w:cs="Times Armenian"/>
                <w:sz w:val="16"/>
                <w:szCs w:val="16"/>
              </w:rPr>
              <w:t xml:space="preserve">  5 </w:t>
            </w:r>
            <w:r w:rsidRPr="001B50F6">
              <w:rPr>
                <w:rFonts w:ascii="Calibri" w:hAnsi="Calibri" w:cs="Calibri"/>
                <w:sz w:val="16"/>
                <w:szCs w:val="16"/>
              </w:rPr>
              <w:t>см</w:t>
            </w:r>
            <w:r w:rsidRPr="001B50F6">
              <w:rPr>
                <w:rFonts w:ascii="Times Armenian" w:hAnsi="Times Armenian" w:cs="Times Armenian"/>
                <w:sz w:val="16"/>
                <w:szCs w:val="16"/>
              </w:rPr>
              <w:t xml:space="preserve"> </w:t>
            </w:r>
            <w:r w:rsidRPr="001B50F6">
              <w:rPr>
                <w:rFonts w:ascii="Calibri" w:hAnsi="Calibri" w:cs="Calibri"/>
                <w:sz w:val="16"/>
                <w:szCs w:val="16"/>
              </w:rPr>
              <w:t>х</w:t>
            </w:r>
            <w:r w:rsidRPr="001B50F6">
              <w:rPr>
                <w:rFonts w:ascii="Times Armenian" w:hAnsi="Times Armenian" w:cs="Times Armenian"/>
                <w:sz w:val="16"/>
                <w:szCs w:val="16"/>
              </w:rPr>
              <w:t xml:space="preserve"> 5 </w:t>
            </w:r>
            <w:r w:rsidRPr="001B50F6">
              <w:rPr>
                <w:rFonts w:ascii="Calibri" w:hAnsi="Calibri" w:cs="Calibri"/>
                <w:sz w:val="16"/>
                <w:szCs w:val="16"/>
              </w:rPr>
              <w:t>м</w:t>
            </w:r>
            <w:r w:rsidRPr="00036160">
              <w:rPr>
                <w:rFonts w:ascii="Sylfaen" w:hAnsi="Sylfaen"/>
                <w:sz w:val="16"/>
                <w:szCs w:val="16"/>
                <w:lang w:val="af-ZA"/>
              </w:rPr>
              <w:t xml:space="preserve"> </w:t>
            </w:r>
            <w:r w:rsidRPr="00036160">
              <w:rPr>
                <w:rFonts w:ascii="Sylfaen" w:hAnsi="Sylfaen"/>
                <w:sz w:val="16"/>
                <w:szCs w:val="16"/>
                <w:lang w:val="af-ZA"/>
              </w:rPr>
              <w:t>Наличие сертификата качества</w:t>
            </w:r>
          </w:p>
        </w:tc>
        <w:tc>
          <w:tcPr>
            <w:tcW w:w="1085" w:type="dxa"/>
          </w:tcPr>
          <w:p w14:paraId="17C29BE7" w14:textId="546408C1" w:rsidR="001B50F6" w:rsidRPr="00A45545" w:rsidRDefault="00453B0E" w:rsidP="001B50F6">
            <w:pPr>
              <w:widowControl w:val="0"/>
              <w:jc w:val="center"/>
              <w:rPr>
                <w:rFonts w:ascii="Sylfaen" w:hAnsi="Sylfaen"/>
                <w:sz w:val="16"/>
                <w:szCs w:val="16"/>
              </w:rPr>
            </w:pPr>
            <w:proofErr w:type="spellStart"/>
            <w:r>
              <w:rPr>
                <w:rFonts w:ascii="Sylfaen" w:hAnsi="Sylfaen" w:cs="Sylfaen"/>
                <w:sz w:val="16"/>
                <w:szCs w:val="16"/>
                <w:lang w:val="en-US"/>
              </w:rPr>
              <w:t>штук</w:t>
            </w:r>
            <w:proofErr w:type="spellEnd"/>
          </w:p>
        </w:tc>
        <w:tc>
          <w:tcPr>
            <w:tcW w:w="1559" w:type="dxa"/>
          </w:tcPr>
          <w:p w14:paraId="1FE3B85F" w14:textId="77777777" w:rsidR="001B50F6" w:rsidRPr="00A45545" w:rsidRDefault="001B50F6" w:rsidP="001B50F6">
            <w:pPr>
              <w:widowControl w:val="0"/>
              <w:jc w:val="center"/>
              <w:rPr>
                <w:rFonts w:ascii="GHEA Grapalat" w:hAnsi="GHEA Grapalat"/>
                <w:sz w:val="16"/>
                <w:szCs w:val="16"/>
              </w:rPr>
            </w:pPr>
          </w:p>
        </w:tc>
        <w:tc>
          <w:tcPr>
            <w:tcW w:w="1136" w:type="dxa"/>
          </w:tcPr>
          <w:p w14:paraId="7E24EAFA" w14:textId="77777777" w:rsidR="001B50F6" w:rsidRPr="00A45545" w:rsidRDefault="001B50F6" w:rsidP="001B50F6">
            <w:pPr>
              <w:widowControl w:val="0"/>
              <w:jc w:val="center"/>
              <w:rPr>
                <w:rFonts w:ascii="GHEA Grapalat" w:hAnsi="GHEA Grapalat"/>
                <w:sz w:val="16"/>
                <w:szCs w:val="16"/>
              </w:rPr>
            </w:pPr>
          </w:p>
        </w:tc>
        <w:tc>
          <w:tcPr>
            <w:tcW w:w="850" w:type="dxa"/>
          </w:tcPr>
          <w:p w14:paraId="69576A2F" w14:textId="52B97F86" w:rsidR="001B50F6" w:rsidRPr="00A45545" w:rsidRDefault="001B50F6" w:rsidP="001B50F6">
            <w:pPr>
              <w:widowControl w:val="0"/>
              <w:jc w:val="center"/>
              <w:rPr>
                <w:rFonts w:ascii="Times Armenian" w:hAnsi="Times Armenian"/>
                <w:sz w:val="16"/>
                <w:szCs w:val="16"/>
              </w:rPr>
            </w:pPr>
            <w:r w:rsidRPr="00A45545">
              <w:rPr>
                <w:rFonts w:ascii="Times Armenian" w:hAnsi="Times Armenian"/>
                <w:sz w:val="16"/>
                <w:szCs w:val="16"/>
              </w:rPr>
              <w:t>10</w:t>
            </w:r>
          </w:p>
        </w:tc>
        <w:tc>
          <w:tcPr>
            <w:tcW w:w="709" w:type="dxa"/>
          </w:tcPr>
          <w:p w14:paraId="59918688" w14:textId="55F48EC8" w:rsidR="001B50F6" w:rsidRPr="00A45545" w:rsidRDefault="001B50F6" w:rsidP="001B50F6">
            <w:pPr>
              <w:widowControl w:val="0"/>
              <w:jc w:val="center"/>
              <w:rPr>
                <w:rFonts w:ascii="GHEA Grapalat" w:hAnsi="GHEA Grapalat"/>
                <w:sz w:val="16"/>
                <w:szCs w:val="16"/>
                <w:lang w:val="en-US"/>
              </w:rPr>
            </w:pPr>
            <w:proofErr w:type="spellStart"/>
            <w:r w:rsidRPr="00A45545">
              <w:rPr>
                <w:rFonts w:ascii="GHEA Grapalat" w:hAnsi="GHEA Grapalat"/>
                <w:sz w:val="16"/>
                <w:szCs w:val="16"/>
              </w:rPr>
              <w:t>Себастия</w:t>
            </w:r>
            <w:proofErr w:type="spellEnd"/>
            <w:r w:rsidRPr="00A45545">
              <w:rPr>
                <w:rFonts w:ascii="GHEA Grapalat" w:hAnsi="GHEA Grapalat"/>
                <w:sz w:val="16"/>
                <w:szCs w:val="16"/>
              </w:rPr>
              <w:t xml:space="preserve"> 9 </w:t>
            </w:r>
          </w:p>
        </w:tc>
        <w:tc>
          <w:tcPr>
            <w:tcW w:w="1158" w:type="dxa"/>
          </w:tcPr>
          <w:p w14:paraId="3EE2FA1B" w14:textId="4FBC6CEE" w:rsidR="001B50F6" w:rsidRPr="00A45545" w:rsidRDefault="001B50F6" w:rsidP="001B50F6">
            <w:pPr>
              <w:pStyle w:val="HTML"/>
              <w:shd w:val="clear" w:color="auto" w:fill="F8F9FA"/>
              <w:spacing w:line="540" w:lineRule="atLeast"/>
              <w:rPr>
                <w:rFonts w:ascii="inherit" w:hAnsi="inherit"/>
                <w:sz w:val="16"/>
                <w:szCs w:val="16"/>
              </w:rPr>
            </w:pPr>
            <w:r w:rsidRPr="00A45545">
              <w:rPr>
                <w:rFonts w:ascii="GHEA Grapalat" w:hAnsi="GHEA Grapalat"/>
                <w:sz w:val="16"/>
                <w:szCs w:val="16"/>
              </w:rPr>
              <w:t xml:space="preserve">На заказ </w:t>
            </w:r>
          </w:p>
        </w:tc>
        <w:tc>
          <w:tcPr>
            <w:tcW w:w="947" w:type="dxa"/>
          </w:tcPr>
          <w:p w14:paraId="24A1AA76" w14:textId="7B4A8CA4" w:rsidR="001B50F6" w:rsidRPr="00A45545" w:rsidRDefault="001B50F6" w:rsidP="001B50F6">
            <w:pPr>
              <w:widowControl w:val="0"/>
              <w:jc w:val="center"/>
              <w:rPr>
                <w:rFonts w:ascii="GHEA Grapalat" w:hAnsi="GHEA Grapalat"/>
                <w:i/>
                <w:sz w:val="16"/>
                <w:szCs w:val="16"/>
                <w:lang w:val="en-US"/>
              </w:rPr>
            </w:pPr>
            <w:r w:rsidRPr="00A45545">
              <w:rPr>
                <w:rFonts w:ascii="GHEA Grapalat" w:hAnsi="GHEA Grapalat"/>
                <w:sz w:val="16"/>
                <w:szCs w:val="16"/>
              </w:rPr>
              <w:t>До 25.12.2020</w:t>
            </w:r>
          </w:p>
        </w:tc>
      </w:tr>
      <w:tr w:rsidR="001B50F6" w:rsidRPr="00B138F3" w14:paraId="6F8D3A22" w14:textId="77777777" w:rsidTr="005A1919">
        <w:trPr>
          <w:gridAfter w:val="1"/>
          <w:wAfter w:w="33" w:type="dxa"/>
          <w:trHeight w:val="491"/>
          <w:jc w:val="center"/>
        </w:trPr>
        <w:tc>
          <w:tcPr>
            <w:tcW w:w="1241" w:type="dxa"/>
          </w:tcPr>
          <w:p w14:paraId="048165E5" w14:textId="54B80829" w:rsidR="001B50F6" w:rsidRPr="00A45545" w:rsidRDefault="001B50F6" w:rsidP="001B50F6">
            <w:pPr>
              <w:widowControl w:val="0"/>
              <w:jc w:val="center"/>
              <w:rPr>
                <w:rFonts w:ascii="GHEA Grapalat" w:hAnsi="GHEA Grapalat"/>
                <w:sz w:val="16"/>
                <w:szCs w:val="16"/>
                <w:lang w:val="en-US"/>
              </w:rPr>
            </w:pPr>
            <w:r w:rsidRPr="00A45545">
              <w:rPr>
                <w:rFonts w:ascii="GHEA Grapalat" w:hAnsi="GHEA Grapalat"/>
                <w:sz w:val="16"/>
                <w:szCs w:val="16"/>
              </w:rPr>
              <w:t>31</w:t>
            </w:r>
          </w:p>
        </w:tc>
        <w:tc>
          <w:tcPr>
            <w:tcW w:w="2714" w:type="dxa"/>
          </w:tcPr>
          <w:p w14:paraId="732EBA3C" w14:textId="331DF75E" w:rsidR="001B50F6" w:rsidRPr="00A45545" w:rsidRDefault="001B50F6" w:rsidP="001B50F6">
            <w:pPr>
              <w:widowControl w:val="0"/>
              <w:jc w:val="center"/>
              <w:rPr>
                <w:rFonts w:ascii="Times Armenian" w:hAnsi="Times Armenian" w:cs="Arial"/>
                <w:sz w:val="16"/>
                <w:szCs w:val="16"/>
              </w:rPr>
            </w:pPr>
            <w:r w:rsidRPr="00A45545">
              <w:rPr>
                <w:rFonts w:ascii="Times Armenian" w:hAnsi="Times Armenian" w:cs="Sylfaen"/>
                <w:sz w:val="16"/>
                <w:szCs w:val="16"/>
              </w:rPr>
              <w:t>33141112</w:t>
            </w:r>
          </w:p>
        </w:tc>
        <w:tc>
          <w:tcPr>
            <w:tcW w:w="1710" w:type="dxa"/>
          </w:tcPr>
          <w:p w14:paraId="62AB8AE7" w14:textId="6F479E15" w:rsidR="001B50F6" w:rsidRPr="001B50F6" w:rsidRDefault="001B50F6" w:rsidP="001B50F6">
            <w:pPr>
              <w:widowControl w:val="0"/>
              <w:jc w:val="center"/>
              <w:rPr>
                <w:rFonts w:ascii="Sylfaen" w:hAnsi="Sylfaen" w:cs="Sylfaen"/>
                <w:sz w:val="16"/>
                <w:szCs w:val="16"/>
                <w:lang w:val="en-US"/>
              </w:rPr>
            </w:pPr>
            <w:proofErr w:type="spellStart"/>
            <w:r w:rsidRPr="001B50F6">
              <w:rPr>
                <w:rFonts w:ascii="Sylfaen" w:hAnsi="Sylfaen" w:cs="Sylfaen"/>
                <w:sz w:val="16"/>
                <w:szCs w:val="16"/>
                <w:lang w:val="en-US"/>
              </w:rPr>
              <w:t>Пластир</w:t>
            </w:r>
            <w:proofErr w:type="spellEnd"/>
            <w:r w:rsidRPr="001B50F6">
              <w:rPr>
                <w:rFonts w:ascii="Times Armenian" w:hAnsi="Times Armenian" w:cs="Times Armenian"/>
                <w:sz w:val="16"/>
                <w:szCs w:val="16"/>
              </w:rPr>
              <w:t xml:space="preserve"> </w:t>
            </w:r>
            <w:r w:rsidRPr="001B50F6">
              <w:rPr>
                <w:rFonts w:ascii="Times Armenian" w:hAnsi="Times Armenian" w:cs="Times Armenian"/>
                <w:sz w:val="16"/>
                <w:szCs w:val="16"/>
                <w:lang w:val="en-US"/>
              </w:rPr>
              <w:t xml:space="preserve"> </w:t>
            </w:r>
            <w:r w:rsidRPr="001B50F6">
              <w:rPr>
                <w:rFonts w:ascii="Times Armenian" w:hAnsi="Times Armenian" w:cs="Times Armenian"/>
                <w:sz w:val="16"/>
                <w:szCs w:val="16"/>
              </w:rPr>
              <w:t xml:space="preserve">2,5 </w:t>
            </w:r>
            <w:r w:rsidRPr="001B50F6">
              <w:rPr>
                <w:rFonts w:ascii="Calibri" w:hAnsi="Calibri" w:cs="Calibri"/>
                <w:sz w:val="16"/>
                <w:szCs w:val="16"/>
              </w:rPr>
              <w:t>см</w:t>
            </w:r>
            <w:r w:rsidRPr="001B50F6">
              <w:rPr>
                <w:rFonts w:ascii="Times Armenian" w:hAnsi="Times Armenian" w:cs="Times Armenian"/>
                <w:sz w:val="16"/>
                <w:szCs w:val="16"/>
              </w:rPr>
              <w:t xml:space="preserve"> </w:t>
            </w:r>
            <w:r w:rsidRPr="001B50F6">
              <w:rPr>
                <w:rFonts w:ascii="Calibri" w:hAnsi="Calibri" w:cs="Calibri"/>
                <w:sz w:val="16"/>
                <w:szCs w:val="16"/>
              </w:rPr>
              <w:t>х</w:t>
            </w:r>
            <w:r w:rsidRPr="001B50F6">
              <w:rPr>
                <w:rFonts w:ascii="Times Armenian" w:hAnsi="Times Armenian" w:cs="Times Armenian"/>
                <w:sz w:val="16"/>
                <w:szCs w:val="16"/>
              </w:rPr>
              <w:t xml:space="preserve"> 5 </w:t>
            </w:r>
            <w:r w:rsidRPr="001B50F6">
              <w:rPr>
                <w:rFonts w:ascii="Calibri" w:hAnsi="Calibri" w:cs="Calibri"/>
                <w:sz w:val="16"/>
                <w:szCs w:val="16"/>
              </w:rPr>
              <w:t>м</w:t>
            </w:r>
          </w:p>
        </w:tc>
        <w:tc>
          <w:tcPr>
            <w:tcW w:w="1560" w:type="dxa"/>
          </w:tcPr>
          <w:p w14:paraId="69FCAA8A" w14:textId="77777777" w:rsidR="001B50F6" w:rsidRPr="00A45545" w:rsidRDefault="001B50F6" w:rsidP="001B50F6">
            <w:pPr>
              <w:pStyle w:val="2"/>
              <w:shd w:val="clear" w:color="auto" w:fill="FFFFFF"/>
              <w:spacing w:after="375"/>
              <w:textAlignment w:val="baseline"/>
              <w:rPr>
                <w:rFonts w:ascii="GHEA Grapalat" w:hAnsi="GHEA Grapalat"/>
                <w:b w:val="0"/>
                <w:bCs/>
                <w:color w:val="auto"/>
                <w:sz w:val="16"/>
                <w:szCs w:val="16"/>
              </w:rPr>
            </w:pPr>
          </w:p>
        </w:tc>
        <w:tc>
          <w:tcPr>
            <w:tcW w:w="1842" w:type="dxa"/>
          </w:tcPr>
          <w:p w14:paraId="1D275C2F" w14:textId="0CED2FD7" w:rsidR="001B50F6" w:rsidRPr="00A45545" w:rsidRDefault="005668B7" w:rsidP="001B50F6">
            <w:pPr>
              <w:widowControl w:val="0"/>
              <w:ind w:right="-110"/>
              <w:jc w:val="both"/>
              <w:rPr>
                <w:rFonts w:ascii="GHEA Grapalat" w:hAnsi="GHEA Grapalat"/>
                <w:sz w:val="16"/>
                <w:szCs w:val="16"/>
              </w:rPr>
            </w:pPr>
            <w:proofErr w:type="spellStart"/>
            <w:r w:rsidRPr="005668B7">
              <w:rPr>
                <w:rFonts w:ascii="Sylfaen" w:hAnsi="Sylfaen" w:cs="Sylfaen"/>
                <w:sz w:val="16"/>
                <w:szCs w:val="16"/>
              </w:rPr>
              <w:t>Пластир</w:t>
            </w:r>
            <w:proofErr w:type="spellEnd"/>
            <w:r w:rsidRPr="001B50F6">
              <w:rPr>
                <w:rFonts w:ascii="Times Armenian" w:hAnsi="Times Armenian" w:cs="Times Armenian"/>
                <w:sz w:val="16"/>
                <w:szCs w:val="16"/>
              </w:rPr>
              <w:t xml:space="preserve"> </w:t>
            </w:r>
            <w:r w:rsidRPr="005668B7">
              <w:rPr>
                <w:rFonts w:ascii="Times Armenian" w:hAnsi="Times Armenian" w:cs="Times Armenian"/>
                <w:sz w:val="16"/>
                <w:szCs w:val="16"/>
              </w:rPr>
              <w:t xml:space="preserve"> </w:t>
            </w:r>
            <w:r w:rsidRPr="001B50F6">
              <w:rPr>
                <w:rFonts w:ascii="Times Armenian" w:hAnsi="Times Armenian" w:cs="Times Armenian"/>
                <w:sz w:val="16"/>
                <w:szCs w:val="16"/>
              </w:rPr>
              <w:t xml:space="preserve">2,5 </w:t>
            </w:r>
            <w:r w:rsidRPr="001B50F6">
              <w:rPr>
                <w:rFonts w:ascii="Calibri" w:hAnsi="Calibri" w:cs="Calibri"/>
                <w:sz w:val="16"/>
                <w:szCs w:val="16"/>
              </w:rPr>
              <w:t>см</w:t>
            </w:r>
            <w:r w:rsidRPr="001B50F6">
              <w:rPr>
                <w:rFonts w:ascii="Times Armenian" w:hAnsi="Times Armenian" w:cs="Times Armenian"/>
                <w:sz w:val="16"/>
                <w:szCs w:val="16"/>
              </w:rPr>
              <w:t xml:space="preserve"> </w:t>
            </w:r>
            <w:r w:rsidRPr="001B50F6">
              <w:rPr>
                <w:rFonts w:ascii="Calibri" w:hAnsi="Calibri" w:cs="Calibri"/>
                <w:sz w:val="16"/>
                <w:szCs w:val="16"/>
              </w:rPr>
              <w:t>х</w:t>
            </w:r>
            <w:r w:rsidRPr="001B50F6">
              <w:rPr>
                <w:rFonts w:ascii="Times Armenian" w:hAnsi="Times Armenian" w:cs="Times Armenian"/>
                <w:sz w:val="16"/>
                <w:szCs w:val="16"/>
              </w:rPr>
              <w:t xml:space="preserve"> 5 </w:t>
            </w:r>
            <w:r w:rsidRPr="001B50F6">
              <w:rPr>
                <w:rFonts w:ascii="Calibri" w:hAnsi="Calibri" w:cs="Calibri"/>
                <w:sz w:val="16"/>
                <w:szCs w:val="16"/>
              </w:rPr>
              <w:t>м</w:t>
            </w:r>
            <w:r w:rsidR="001B50F6" w:rsidRPr="00A45545">
              <w:rPr>
                <w:rFonts w:ascii="Times Armenian" w:hAnsi="Times Armenian"/>
                <w:sz w:val="16"/>
                <w:szCs w:val="16"/>
                <w:lang w:val="af-ZA"/>
              </w:rPr>
              <w:t>:</w:t>
            </w:r>
            <w:r w:rsidR="001B50F6" w:rsidRPr="00A45545">
              <w:rPr>
                <w:rFonts w:ascii="Sylfaen" w:hAnsi="Sylfaen" w:cs="Sylfaen"/>
                <w:sz w:val="16"/>
                <w:szCs w:val="16"/>
                <w:lang w:val="af-ZA"/>
              </w:rPr>
              <w:t xml:space="preserve"> </w:t>
            </w:r>
            <w:r w:rsidRPr="00036160">
              <w:rPr>
                <w:rFonts w:ascii="Sylfaen" w:hAnsi="Sylfaen"/>
                <w:sz w:val="16"/>
                <w:szCs w:val="16"/>
                <w:lang w:val="af-ZA"/>
              </w:rPr>
              <w:t>Наличие сертификата качества</w:t>
            </w:r>
          </w:p>
        </w:tc>
        <w:tc>
          <w:tcPr>
            <w:tcW w:w="1085" w:type="dxa"/>
          </w:tcPr>
          <w:p w14:paraId="0A0827B5" w14:textId="438F3E79" w:rsidR="001B50F6" w:rsidRPr="00A45545" w:rsidRDefault="00453B0E" w:rsidP="001B50F6">
            <w:pPr>
              <w:widowControl w:val="0"/>
              <w:jc w:val="center"/>
              <w:rPr>
                <w:rFonts w:ascii="Sylfaen" w:hAnsi="Sylfaen"/>
                <w:sz w:val="16"/>
                <w:szCs w:val="16"/>
              </w:rPr>
            </w:pPr>
            <w:proofErr w:type="spellStart"/>
            <w:r>
              <w:rPr>
                <w:rFonts w:ascii="Sylfaen" w:hAnsi="Sylfaen" w:cs="Sylfaen"/>
                <w:sz w:val="16"/>
                <w:szCs w:val="16"/>
                <w:lang w:val="en-US"/>
              </w:rPr>
              <w:t>штук</w:t>
            </w:r>
            <w:proofErr w:type="spellEnd"/>
          </w:p>
        </w:tc>
        <w:tc>
          <w:tcPr>
            <w:tcW w:w="1559" w:type="dxa"/>
          </w:tcPr>
          <w:p w14:paraId="75E7F9CE" w14:textId="77777777" w:rsidR="001B50F6" w:rsidRPr="00A45545" w:rsidRDefault="001B50F6" w:rsidP="001B50F6">
            <w:pPr>
              <w:widowControl w:val="0"/>
              <w:jc w:val="center"/>
              <w:rPr>
                <w:rFonts w:ascii="GHEA Grapalat" w:hAnsi="GHEA Grapalat"/>
                <w:sz w:val="16"/>
                <w:szCs w:val="16"/>
              </w:rPr>
            </w:pPr>
          </w:p>
        </w:tc>
        <w:tc>
          <w:tcPr>
            <w:tcW w:w="1136" w:type="dxa"/>
          </w:tcPr>
          <w:p w14:paraId="5F6756BC" w14:textId="77777777" w:rsidR="001B50F6" w:rsidRPr="00A45545" w:rsidRDefault="001B50F6" w:rsidP="001B50F6">
            <w:pPr>
              <w:widowControl w:val="0"/>
              <w:jc w:val="center"/>
              <w:rPr>
                <w:rFonts w:ascii="GHEA Grapalat" w:hAnsi="GHEA Grapalat"/>
                <w:sz w:val="16"/>
                <w:szCs w:val="16"/>
              </w:rPr>
            </w:pPr>
          </w:p>
        </w:tc>
        <w:tc>
          <w:tcPr>
            <w:tcW w:w="850" w:type="dxa"/>
          </w:tcPr>
          <w:p w14:paraId="1A7750BA" w14:textId="6720876C" w:rsidR="001B50F6" w:rsidRPr="00A45545" w:rsidRDefault="001B50F6" w:rsidP="001B50F6">
            <w:pPr>
              <w:widowControl w:val="0"/>
              <w:jc w:val="center"/>
              <w:rPr>
                <w:rFonts w:ascii="Times Armenian" w:hAnsi="Times Armenian"/>
                <w:sz w:val="16"/>
                <w:szCs w:val="16"/>
              </w:rPr>
            </w:pPr>
            <w:r w:rsidRPr="00A45545">
              <w:rPr>
                <w:rFonts w:ascii="Times Armenian" w:hAnsi="Times Armenian"/>
                <w:sz w:val="16"/>
                <w:szCs w:val="16"/>
              </w:rPr>
              <w:t>10</w:t>
            </w:r>
          </w:p>
        </w:tc>
        <w:tc>
          <w:tcPr>
            <w:tcW w:w="709" w:type="dxa"/>
          </w:tcPr>
          <w:p w14:paraId="6E60AEA8" w14:textId="53CF7CB3" w:rsidR="001B50F6" w:rsidRPr="00A45545" w:rsidRDefault="001B50F6" w:rsidP="001B50F6">
            <w:pPr>
              <w:widowControl w:val="0"/>
              <w:jc w:val="center"/>
              <w:rPr>
                <w:rFonts w:ascii="GHEA Grapalat" w:hAnsi="GHEA Grapalat"/>
                <w:sz w:val="16"/>
                <w:szCs w:val="16"/>
                <w:lang w:val="en-US"/>
              </w:rPr>
            </w:pPr>
            <w:proofErr w:type="spellStart"/>
            <w:r w:rsidRPr="00A45545">
              <w:rPr>
                <w:rFonts w:ascii="GHEA Grapalat" w:hAnsi="GHEA Grapalat"/>
                <w:sz w:val="16"/>
                <w:szCs w:val="16"/>
              </w:rPr>
              <w:t>Себастия</w:t>
            </w:r>
            <w:proofErr w:type="spellEnd"/>
            <w:r w:rsidRPr="00A45545">
              <w:rPr>
                <w:rFonts w:ascii="GHEA Grapalat" w:hAnsi="GHEA Grapalat"/>
                <w:sz w:val="16"/>
                <w:szCs w:val="16"/>
              </w:rPr>
              <w:t xml:space="preserve"> 9 </w:t>
            </w:r>
          </w:p>
        </w:tc>
        <w:tc>
          <w:tcPr>
            <w:tcW w:w="1158" w:type="dxa"/>
          </w:tcPr>
          <w:p w14:paraId="0E1960FD" w14:textId="5D8B2332" w:rsidR="001B50F6" w:rsidRPr="00A45545" w:rsidRDefault="001B50F6" w:rsidP="001B50F6">
            <w:pPr>
              <w:pStyle w:val="HTML"/>
              <w:shd w:val="clear" w:color="auto" w:fill="F8F9FA"/>
              <w:spacing w:line="540" w:lineRule="atLeast"/>
              <w:rPr>
                <w:rFonts w:ascii="inherit" w:hAnsi="inherit"/>
                <w:sz w:val="16"/>
                <w:szCs w:val="16"/>
              </w:rPr>
            </w:pPr>
            <w:r w:rsidRPr="00A45545">
              <w:rPr>
                <w:rFonts w:ascii="GHEA Grapalat" w:hAnsi="GHEA Grapalat"/>
                <w:sz w:val="16"/>
                <w:szCs w:val="16"/>
              </w:rPr>
              <w:t xml:space="preserve">На заказ </w:t>
            </w:r>
          </w:p>
        </w:tc>
        <w:tc>
          <w:tcPr>
            <w:tcW w:w="947" w:type="dxa"/>
          </w:tcPr>
          <w:p w14:paraId="7EAA8A6B" w14:textId="42E63960" w:rsidR="001B50F6" w:rsidRPr="00A45545" w:rsidRDefault="001B50F6" w:rsidP="001B50F6">
            <w:pPr>
              <w:widowControl w:val="0"/>
              <w:jc w:val="center"/>
              <w:rPr>
                <w:rFonts w:ascii="GHEA Grapalat" w:hAnsi="GHEA Grapalat"/>
                <w:i/>
                <w:sz w:val="16"/>
                <w:szCs w:val="16"/>
                <w:lang w:val="en-US"/>
              </w:rPr>
            </w:pPr>
            <w:r w:rsidRPr="00A45545">
              <w:rPr>
                <w:rFonts w:ascii="GHEA Grapalat" w:hAnsi="GHEA Grapalat"/>
                <w:sz w:val="16"/>
                <w:szCs w:val="16"/>
              </w:rPr>
              <w:t>До 25.12.2020</w:t>
            </w:r>
          </w:p>
        </w:tc>
      </w:tr>
      <w:tr w:rsidR="001B50F6" w:rsidRPr="00B138F3" w14:paraId="14A89B7E" w14:textId="77777777" w:rsidTr="005A1919">
        <w:trPr>
          <w:gridAfter w:val="1"/>
          <w:wAfter w:w="33" w:type="dxa"/>
          <w:trHeight w:val="491"/>
          <w:jc w:val="center"/>
        </w:trPr>
        <w:tc>
          <w:tcPr>
            <w:tcW w:w="1241" w:type="dxa"/>
          </w:tcPr>
          <w:p w14:paraId="0BB7F7FA" w14:textId="1FA7AF43" w:rsidR="001B50F6" w:rsidRPr="00A45545" w:rsidRDefault="001B50F6" w:rsidP="001B50F6">
            <w:pPr>
              <w:widowControl w:val="0"/>
              <w:jc w:val="center"/>
              <w:rPr>
                <w:rFonts w:ascii="GHEA Grapalat" w:hAnsi="GHEA Grapalat"/>
                <w:sz w:val="16"/>
                <w:szCs w:val="16"/>
                <w:lang w:val="en-US"/>
              </w:rPr>
            </w:pPr>
            <w:r w:rsidRPr="00A45545">
              <w:rPr>
                <w:rFonts w:ascii="GHEA Grapalat" w:hAnsi="GHEA Grapalat"/>
                <w:sz w:val="16"/>
                <w:szCs w:val="16"/>
              </w:rPr>
              <w:lastRenderedPageBreak/>
              <w:t>32</w:t>
            </w:r>
          </w:p>
        </w:tc>
        <w:tc>
          <w:tcPr>
            <w:tcW w:w="2714" w:type="dxa"/>
          </w:tcPr>
          <w:p w14:paraId="2BB0E54C" w14:textId="7EFB5635" w:rsidR="001B50F6" w:rsidRPr="00A45545" w:rsidRDefault="001B50F6" w:rsidP="001B50F6">
            <w:pPr>
              <w:widowControl w:val="0"/>
              <w:jc w:val="center"/>
              <w:rPr>
                <w:rFonts w:ascii="Times Armenian" w:hAnsi="Times Armenian" w:cs="Arial"/>
                <w:sz w:val="16"/>
                <w:szCs w:val="16"/>
              </w:rPr>
            </w:pPr>
            <w:r w:rsidRPr="00A45545">
              <w:rPr>
                <w:rFonts w:ascii="Times Armenian" w:hAnsi="Times Armenian"/>
                <w:sz w:val="16"/>
                <w:szCs w:val="16"/>
              </w:rPr>
              <w:t>33141114</w:t>
            </w:r>
          </w:p>
        </w:tc>
        <w:tc>
          <w:tcPr>
            <w:tcW w:w="1710" w:type="dxa"/>
            <w:vAlign w:val="bottom"/>
          </w:tcPr>
          <w:p w14:paraId="3C596648" w14:textId="7449F4A4" w:rsidR="001B50F6" w:rsidRPr="001B50F6" w:rsidRDefault="001B50F6" w:rsidP="001B50F6">
            <w:pPr>
              <w:widowControl w:val="0"/>
              <w:jc w:val="center"/>
              <w:rPr>
                <w:rFonts w:ascii="Sylfaen" w:hAnsi="Sylfaen" w:cs="Sylfaen"/>
                <w:sz w:val="16"/>
                <w:szCs w:val="16"/>
                <w:lang w:val="en-US"/>
              </w:rPr>
            </w:pPr>
            <w:r w:rsidRPr="001B50F6">
              <w:rPr>
                <w:rFonts w:ascii="Sylfaen" w:hAnsi="Sylfaen" w:cs="Sylfaen"/>
                <w:sz w:val="16"/>
                <w:szCs w:val="16"/>
                <w:lang w:val="en-US"/>
              </w:rPr>
              <w:t>М</w:t>
            </w:r>
            <w:proofErr w:type="spellStart"/>
            <w:r w:rsidRPr="001B50F6">
              <w:rPr>
                <w:rFonts w:ascii="Sylfaen" w:hAnsi="Sylfaen" w:cs="Sylfaen"/>
                <w:sz w:val="16"/>
                <w:szCs w:val="16"/>
              </w:rPr>
              <w:t>едицимнская</w:t>
            </w:r>
            <w:proofErr w:type="spellEnd"/>
            <w:r w:rsidRPr="001B50F6">
              <w:rPr>
                <w:rFonts w:ascii="Sylfaen" w:hAnsi="Sylfaen" w:cs="Sylfaen"/>
                <w:sz w:val="16"/>
                <w:szCs w:val="16"/>
              </w:rPr>
              <w:t xml:space="preserve"> марля </w:t>
            </w:r>
            <w:r w:rsidRPr="001B50F6">
              <w:rPr>
                <w:rFonts w:ascii="Times Armenian" w:hAnsi="Times Armenian" w:cs="Times Armenian"/>
                <w:sz w:val="16"/>
                <w:szCs w:val="16"/>
              </w:rPr>
              <w:t>5</w:t>
            </w:r>
            <w:r w:rsidRPr="001B50F6">
              <w:rPr>
                <w:rFonts w:ascii="Sylfaen" w:hAnsi="Sylfaen" w:cs="Sylfaen"/>
                <w:sz w:val="16"/>
                <w:szCs w:val="16"/>
              </w:rPr>
              <w:t>м</w:t>
            </w:r>
          </w:p>
        </w:tc>
        <w:tc>
          <w:tcPr>
            <w:tcW w:w="1560" w:type="dxa"/>
          </w:tcPr>
          <w:p w14:paraId="4CB5B18C" w14:textId="77777777" w:rsidR="001B50F6" w:rsidRPr="00A45545" w:rsidRDefault="001B50F6" w:rsidP="001B50F6">
            <w:pPr>
              <w:pStyle w:val="2"/>
              <w:shd w:val="clear" w:color="auto" w:fill="FFFFFF"/>
              <w:spacing w:after="375"/>
              <w:textAlignment w:val="baseline"/>
              <w:rPr>
                <w:rFonts w:ascii="GHEA Grapalat" w:hAnsi="GHEA Grapalat"/>
                <w:b w:val="0"/>
                <w:bCs/>
                <w:color w:val="auto"/>
                <w:sz w:val="16"/>
                <w:szCs w:val="16"/>
              </w:rPr>
            </w:pPr>
          </w:p>
        </w:tc>
        <w:tc>
          <w:tcPr>
            <w:tcW w:w="1842" w:type="dxa"/>
          </w:tcPr>
          <w:p w14:paraId="71691615" w14:textId="2FD2E700" w:rsidR="001B50F6" w:rsidRPr="00A45545" w:rsidRDefault="005668B7" w:rsidP="001B50F6">
            <w:pPr>
              <w:widowControl w:val="0"/>
              <w:ind w:right="-110"/>
              <w:jc w:val="both"/>
              <w:rPr>
                <w:rFonts w:ascii="GHEA Grapalat" w:hAnsi="GHEA Grapalat"/>
                <w:sz w:val="16"/>
                <w:szCs w:val="16"/>
              </w:rPr>
            </w:pPr>
            <w:r w:rsidRPr="001B50F6">
              <w:rPr>
                <w:rFonts w:ascii="Sylfaen" w:hAnsi="Sylfaen" w:cs="Sylfaen"/>
                <w:sz w:val="16"/>
                <w:szCs w:val="16"/>
                <w:lang w:val="en-US"/>
              </w:rPr>
              <w:t>М</w:t>
            </w:r>
            <w:proofErr w:type="spellStart"/>
            <w:r w:rsidRPr="001B50F6">
              <w:rPr>
                <w:rFonts w:ascii="Sylfaen" w:hAnsi="Sylfaen" w:cs="Sylfaen"/>
                <w:sz w:val="16"/>
                <w:szCs w:val="16"/>
              </w:rPr>
              <w:t>едицимнская</w:t>
            </w:r>
            <w:proofErr w:type="spellEnd"/>
            <w:r w:rsidRPr="001B50F6">
              <w:rPr>
                <w:rFonts w:ascii="Sylfaen" w:hAnsi="Sylfaen" w:cs="Sylfaen"/>
                <w:sz w:val="16"/>
                <w:szCs w:val="16"/>
              </w:rPr>
              <w:t xml:space="preserve"> марля </w:t>
            </w:r>
            <w:r w:rsidRPr="001B50F6">
              <w:rPr>
                <w:rFonts w:ascii="Times Armenian" w:hAnsi="Times Armenian" w:cs="Times Armenian"/>
                <w:sz w:val="16"/>
                <w:szCs w:val="16"/>
              </w:rPr>
              <w:t>5</w:t>
            </w:r>
            <w:r w:rsidRPr="001B50F6">
              <w:rPr>
                <w:rFonts w:ascii="Sylfaen" w:hAnsi="Sylfaen" w:cs="Sylfaen"/>
                <w:sz w:val="16"/>
                <w:szCs w:val="16"/>
              </w:rPr>
              <w:t>м</w:t>
            </w:r>
            <w:r w:rsidRPr="005668B7">
              <w:rPr>
                <w:rFonts w:ascii="Sylfaen" w:hAnsi="Sylfaen" w:cs="Sylfaen"/>
                <w:sz w:val="16"/>
                <w:szCs w:val="16"/>
              </w:rPr>
              <w:t xml:space="preserve"> - толщина 32 ± 2. Наличие сертификата качества</w:t>
            </w:r>
          </w:p>
        </w:tc>
        <w:tc>
          <w:tcPr>
            <w:tcW w:w="1085" w:type="dxa"/>
          </w:tcPr>
          <w:p w14:paraId="678115BE" w14:textId="1D1D1E96" w:rsidR="001B50F6" w:rsidRPr="00A45545" w:rsidRDefault="00453B0E" w:rsidP="001B50F6">
            <w:pPr>
              <w:widowControl w:val="0"/>
              <w:jc w:val="center"/>
              <w:rPr>
                <w:rFonts w:ascii="Sylfaen" w:hAnsi="Sylfaen"/>
                <w:sz w:val="16"/>
                <w:szCs w:val="16"/>
              </w:rPr>
            </w:pPr>
            <w:proofErr w:type="spellStart"/>
            <w:r>
              <w:rPr>
                <w:rFonts w:ascii="Sylfaen" w:hAnsi="Sylfaen" w:cs="Sylfaen"/>
                <w:sz w:val="16"/>
                <w:szCs w:val="16"/>
                <w:lang w:val="en-US"/>
              </w:rPr>
              <w:t>штук</w:t>
            </w:r>
            <w:proofErr w:type="spellEnd"/>
          </w:p>
        </w:tc>
        <w:tc>
          <w:tcPr>
            <w:tcW w:w="1559" w:type="dxa"/>
          </w:tcPr>
          <w:p w14:paraId="5E2C0C70" w14:textId="77777777" w:rsidR="001B50F6" w:rsidRPr="00A45545" w:rsidRDefault="001B50F6" w:rsidP="001B50F6">
            <w:pPr>
              <w:widowControl w:val="0"/>
              <w:jc w:val="center"/>
              <w:rPr>
                <w:rFonts w:ascii="GHEA Grapalat" w:hAnsi="GHEA Grapalat"/>
                <w:sz w:val="16"/>
                <w:szCs w:val="16"/>
              </w:rPr>
            </w:pPr>
          </w:p>
        </w:tc>
        <w:tc>
          <w:tcPr>
            <w:tcW w:w="1136" w:type="dxa"/>
          </w:tcPr>
          <w:p w14:paraId="5AE60C89" w14:textId="77777777" w:rsidR="001B50F6" w:rsidRPr="00A45545" w:rsidRDefault="001B50F6" w:rsidP="001B50F6">
            <w:pPr>
              <w:widowControl w:val="0"/>
              <w:jc w:val="center"/>
              <w:rPr>
                <w:rFonts w:ascii="GHEA Grapalat" w:hAnsi="GHEA Grapalat"/>
                <w:sz w:val="16"/>
                <w:szCs w:val="16"/>
              </w:rPr>
            </w:pPr>
          </w:p>
        </w:tc>
        <w:tc>
          <w:tcPr>
            <w:tcW w:w="850" w:type="dxa"/>
          </w:tcPr>
          <w:p w14:paraId="467BDA88" w14:textId="5C327430" w:rsidR="001B50F6" w:rsidRPr="00A45545" w:rsidRDefault="001B50F6" w:rsidP="001B50F6">
            <w:pPr>
              <w:widowControl w:val="0"/>
              <w:jc w:val="center"/>
              <w:rPr>
                <w:rFonts w:ascii="Times Armenian" w:hAnsi="Times Armenian"/>
                <w:sz w:val="16"/>
                <w:szCs w:val="16"/>
              </w:rPr>
            </w:pPr>
            <w:r w:rsidRPr="00A45545">
              <w:rPr>
                <w:rFonts w:ascii="Times Armenian" w:hAnsi="Times Armenian"/>
                <w:sz w:val="16"/>
                <w:szCs w:val="16"/>
              </w:rPr>
              <w:t>10</w:t>
            </w:r>
          </w:p>
        </w:tc>
        <w:tc>
          <w:tcPr>
            <w:tcW w:w="709" w:type="dxa"/>
          </w:tcPr>
          <w:p w14:paraId="187B696D" w14:textId="034B9C7C" w:rsidR="001B50F6" w:rsidRPr="00A45545" w:rsidRDefault="001B50F6" w:rsidP="001B50F6">
            <w:pPr>
              <w:widowControl w:val="0"/>
              <w:jc w:val="center"/>
              <w:rPr>
                <w:rFonts w:ascii="GHEA Grapalat" w:hAnsi="GHEA Grapalat"/>
                <w:sz w:val="16"/>
                <w:szCs w:val="16"/>
                <w:lang w:val="en-US"/>
              </w:rPr>
            </w:pPr>
            <w:proofErr w:type="spellStart"/>
            <w:r w:rsidRPr="00A45545">
              <w:rPr>
                <w:rFonts w:ascii="GHEA Grapalat" w:hAnsi="GHEA Grapalat"/>
                <w:sz w:val="16"/>
                <w:szCs w:val="16"/>
              </w:rPr>
              <w:t>Себастия</w:t>
            </w:r>
            <w:proofErr w:type="spellEnd"/>
            <w:r w:rsidRPr="00A45545">
              <w:rPr>
                <w:rFonts w:ascii="GHEA Grapalat" w:hAnsi="GHEA Grapalat"/>
                <w:sz w:val="16"/>
                <w:szCs w:val="16"/>
              </w:rPr>
              <w:t xml:space="preserve"> 9 </w:t>
            </w:r>
          </w:p>
        </w:tc>
        <w:tc>
          <w:tcPr>
            <w:tcW w:w="1158" w:type="dxa"/>
          </w:tcPr>
          <w:p w14:paraId="51884227" w14:textId="68EAF101" w:rsidR="001B50F6" w:rsidRPr="00A45545" w:rsidRDefault="001B50F6" w:rsidP="001B50F6">
            <w:pPr>
              <w:pStyle w:val="HTML"/>
              <w:shd w:val="clear" w:color="auto" w:fill="F8F9FA"/>
              <w:spacing w:line="540" w:lineRule="atLeast"/>
              <w:rPr>
                <w:rFonts w:ascii="inherit" w:hAnsi="inherit"/>
                <w:sz w:val="16"/>
                <w:szCs w:val="16"/>
              </w:rPr>
            </w:pPr>
            <w:r w:rsidRPr="00A45545">
              <w:rPr>
                <w:rFonts w:ascii="GHEA Grapalat" w:hAnsi="GHEA Grapalat"/>
                <w:sz w:val="16"/>
                <w:szCs w:val="16"/>
              </w:rPr>
              <w:t xml:space="preserve">На заказ </w:t>
            </w:r>
          </w:p>
        </w:tc>
        <w:tc>
          <w:tcPr>
            <w:tcW w:w="947" w:type="dxa"/>
          </w:tcPr>
          <w:p w14:paraId="735EBDE9" w14:textId="03423640" w:rsidR="001B50F6" w:rsidRPr="00A45545" w:rsidRDefault="001B50F6" w:rsidP="001B50F6">
            <w:pPr>
              <w:widowControl w:val="0"/>
              <w:jc w:val="center"/>
              <w:rPr>
                <w:rFonts w:ascii="GHEA Grapalat" w:hAnsi="GHEA Grapalat"/>
                <w:i/>
                <w:sz w:val="16"/>
                <w:szCs w:val="16"/>
                <w:lang w:val="en-US"/>
              </w:rPr>
            </w:pPr>
            <w:r w:rsidRPr="00A45545">
              <w:rPr>
                <w:rFonts w:ascii="GHEA Grapalat" w:hAnsi="GHEA Grapalat"/>
                <w:sz w:val="16"/>
                <w:szCs w:val="16"/>
              </w:rPr>
              <w:t>До 25.12.2020</w:t>
            </w:r>
          </w:p>
        </w:tc>
      </w:tr>
      <w:tr w:rsidR="001B50F6" w:rsidRPr="00B138F3" w14:paraId="72E0C9AC" w14:textId="77777777" w:rsidTr="005A1919">
        <w:trPr>
          <w:gridAfter w:val="1"/>
          <w:wAfter w:w="33" w:type="dxa"/>
          <w:trHeight w:val="491"/>
          <w:jc w:val="center"/>
        </w:trPr>
        <w:tc>
          <w:tcPr>
            <w:tcW w:w="1241" w:type="dxa"/>
          </w:tcPr>
          <w:p w14:paraId="653BCD14" w14:textId="0B272A4A" w:rsidR="001B50F6" w:rsidRPr="00A45545" w:rsidRDefault="001B50F6" w:rsidP="001B50F6">
            <w:pPr>
              <w:widowControl w:val="0"/>
              <w:jc w:val="center"/>
              <w:rPr>
                <w:rFonts w:ascii="GHEA Grapalat" w:hAnsi="GHEA Grapalat"/>
                <w:sz w:val="16"/>
                <w:szCs w:val="16"/>
                <w:lang w:val="en-US"/>
              </w:rPr>
            </w:pPr>
            <w:r w:rsidRPr="00A45545">
              <w:rPr>
                <w:rFonts w:ascii="GHEA Grapalat" w:hAnsi="GHEA Grapalat"/>
                <w:sz w:val="16"/>
                <w:szCs w:val="16"/>
              </w:rPr>
              <w:t>33</w:t>
            </w:r>
          </w:p>
        </w:tc>
        <w:tc>
          <w:tcPr>
            <w:tcW w:w="2714" w:type="dxa"/>
          </w:tcPr>
          <w:p w14:paraId="42376776" w14:textId="788E163F" w:rsidR="001B50F6" w:rsidRPr="00A45545" w:rsidRDefault="001B50F6" w:rsidP="001B50F6">
            <w:pPr>
              <w:widowControl w:val="0"/>
              <w:jc w:val="center"/>
              <w:rPr>
                <w:rFonts w:ascii="Times Armenian" w:hAnsi="Times Armenian" w:cs="Arial"/>
                <w:sz w:val="16"/>
                <w:szCs w:val="16"/>
              </w:rPr>
            </w:pPr>
            <w:r w:rsidRPr="00A45545">
              <w:rPr>
                <w:rFonts w:ascii="Times Armenian" w:hAnsi="Times Armenian" w:cs="Sylfaen"/>
                <w:sz w:val="16"/>
                <w:szCs w:val="16"/>
              </w:rPr>
              <w:t>33141100</w:t>
            </w:r>
          </w:p>
        </w:tc>
        <w:tc>
          <w:tcPr>
            <w:tcW w:w="1710" w:type="dxa"/>
          </w:tcPr>
          <w:p w14:paraId="6288E29F" w14:textId="7CDAFC5E" w:rsidR="001B50F6" w:rsidRPr="001B50F6" w:rsidRDefault="001B50F6" w:rsidP="001B50F6">
            <w:pPr>
              <w:widowControl w:val="0"/>
              <w:jc w:val="center"/>
              <w:rPr>
                <w:rFonts w:ascii="Sylfaen" w:hAnsi="Sylfaen" w:cs="Sylfaen"/>
                <w:sz w:val="16"/>
                <w:szCs w:val="16"/>
                <w:lang w:val="en-US"/>
              </w:rPr>
            </w:pPr>
            <w:r w:rsidRPr="001B50F6">
              <w:rPr>
                <w:rFonts w:ascii="Sylfaen" w:hAnsi="Sylfaen" w:cs="Arial"/>
                <w:sz w:val="16"/>
                <w:szCs w:val="16"/>
              </w:rPr>
              <w:t xml:space="preserve">Ланцетное лезвие </w:t>
            </w:r>
            <w:r w:rsidRPr="001B50F6">
              <w:rPr>
                <w:rFonts w:ascii="Times Armenian" w:hAnsi="Times Armenian" w:cs="Arial"/>
                <w:sz w:val="16"/>
                <w:szCs w:val="16"/>
              </w:rPr>
              <w:t>N 24</w:t>
            </w:r>
          </w:p>
        </w:tc>
        <w:tc>
          <w:tcPr>
            <w:tcW w:w="1560" w:type="dxa"/>
          </w:tcPr>
          <w:p w14:paraId="386AD5EA" w14:textId="77777777" w:rsidR="001B50F6" w:rsidRPr="00A45545" w:rsidRDefault="001B50F6" w:rsidP="001B50F6">
            <w:pPr>
              <w:pStyle w:val="2"/>
              <w:shd w:val="clear" w:color="auto" w:fill="FFFFFF"/>
              <w:spacing w:after="375"/>
              <w:textAlignment w:val="baseline"/>
              <w:rPr>
                <w:rFonts w:ascii="GHEA Grapalat" w:hAnsi="GHEA Grapalat"/>
                <w:b w:val="0"/>
                <w:bCs/>
                <w:color w:val="auto"/>
                <w:sz w:val="16"/>
                <w:szCs w:val="16"/>
              </w:rPr>
            </w:pPr>
          </w:p>
        </w:tc>
        <w:tc>
          <w:tcPr>
            <w:tcW w:w="1842" w:type="dxa"/>
          </w:tcPr>
          <w:p w14:paraId="759D37EA" w14:textId="3C8DA77B" w:rsidR="001B50F6" w:rsidRPr="00A45545" w:rsidRDefault="005668B7" w:rsidP="001B50F6">
            <w:pPr>
              <w:widowControl w:val="0"/>
              <w:ind w:right="-110"/>
              <w:jc w:val="both"/>
              <w:rPr>
                <w:rFonts w:ascii="GHEA Grapalat" w:hAnsi="GHEA Grapalat"/>
                <w:sz w:val="16"/>
                <w:szCs w:val="16"/>
              </w:rPr>
            </w:pPr>
            <w:r w:rsidRPr="001B50F6">
              <w:rPr>
                <w:rFonts w:ascii="Sylfaen" w:hAnsi="Sylfaen" w:cs="Arial"/>
                <w:sz w:val="16"/>
                <w:szCs w:val="16"/>
              </w:rPr>
              <w:t xml:space="preserve">Ланцетное лезвие </w:t>
            </w:r>
            <w:r w:rsidRPr="001B50F6">
              <w:rPr>
                <w:rFonts w:ascii="Times Armenian" w:hAnsi="Times Armenian" w:cs="Arial"/>
                <w:sz w:val="16"/>
                <w:szCs w:val="16"/>
              </w:rPr>
              <w:t>N 10</w:t>
            </w:r>
            <w:r w:rsidRPr="005668B7">
              <w:rPr>
                <w:rFonts w:ascii="Calibri" w:hAnsi="Calibri" w:cs="Calibri"/>
                <w:sz w:val="16"/>
                <w:szCs w:val="16"/>
                <w:lang w:val="af-ZA"/>
              </w:rPr>
              <w:t>Одноразового</w:t>
            </w:r>
            <w:r w:rsidRPr="005668B7">
              <w:rPr>
                <w:rFonts w:ascii="Times Armenian" w:hAnsi="Times Armenian" w:cs="Arial"/>
                <w:sz w:val="16"/>
                <w:szCs w:val="16"/>
                <w:lang w:val="af-ZA"/>
              </w:rPr>
              <w:t xml:space="preserve"> </w:t>
            </w:r>
            <w:r w:rsidRPr="005668B7">
              <w:rPr>
                <w:rFonts w:ascii="Calibri" w:hAnsi="Calibri" w:cs="Calibri"/>
                <w:sz w:val="16"/>
                <w:szCs w:val="16"/>
                <w:lang w:val="af-ZA"/>
              </w:rPr>
              <w:t>использования</w:t>
            </w:r>
            <w:r w:rsidRPr="005668B7">
              <w:rPr>
                <w:rFonts w:ascii="Times Armenian" w:hAnsi="Times Armenian" w:cs="Arial"/>
                <w:sz w:val="16"/>
                <w:szCs w:val="16"/>
                <w:lang w:val="af-ZA"/>
              </w:rPr>
              <w:t xml:space="preserve">. </w:t>
            </w:r>
            <w:r w:rsidRPr="005668B7">
              <w:rPr>
                <w:rFonts w:ascii="Calibri" w:hAnsi="Calibri" w:cs="Calibri"/>
                <w:sz w:val="16"/>
                <w:szCs w:val="16"/>
                <w:lang w:val="af-ZA"/>
              </w:rPr>
              <w:t>Изготовлен</w:t>
            </w:r>
            <w:r w:rsidRPr="005668B7">
              <w:rPr>
                <w:rFonts w:ascii="Times Armenian" w:hAnsi="Times Armenian" w:cs="Arial"/>
                <w:sz w:val="16"/>
                <w:szCs w:val="16"/>
                <w:lang w:val="af-ZA"/>
              </w:rPr>
              <w:t xml:space="preserve"> </w:t>
            </w:r>
            <w:r w:rsidRPr="005668B7">
              <w:rPr>
                <w:rFonts w:ascii="Calibri" w:hAnsi="Calibri" w:cs="Calibri"/>
                <w:sz w:val="16"/>
                <w:szCs w:val="16"/>
                <w:lang w:val="af-ZA"/>
              </w:rPr>
              <w:t>из</w:t>
            </w:r>
            <w:r w:rsidRPr="005668B7">
              <w:rPr>
                <w:rFonts w:ascii="Times Armenian" w:hAnsi="Times Armenian" w:cs="Arial"/>
                <w:sz w:val="16"/>
                <w:szCs w:val="16"/>
                <w:lang w:val="af-ZA"/>
              </w:rPr>
              <w:t xml:space="preserve"> </w:t>
            </w:r>
            <w:r w:rsidRPr="005668B7">
              <w:rPr>
                <w:rFonts w:ascii="Calibri" w:hAnsi="Calibri" w:cs="Calibri"/>
                <w:sz w:val="16"/>
                <w:szCs w:val="16"/>
                <w:lang w:val="af-ZA"/>
              </w:rPr>
              <w:t>нержавеющей</w:t>
            </w:r>
            <w:r w:rsidRPr="005668B7">
              <w:rPr>
                <w:rFonts w:ascii="Times Armenian" w:hAnsi="Times Armenian" w:cs="Arial"/>
                <w:sz w:val="16"/>
                <w:szCs w:val="16"/>
                <w:lang w:val="af-ZA"/>
              </w:rPr>
              <w:t xml:space="preserve"> </w:t>
            </w:r>
            <w:r w:rsidRPr="005668B7">
              <w:rPr>
                <w:rFonts w:ascii="Calibri" w:hAnsi="Calibri" w:cs="Calibri"/>
                <w:sz w:val="16"/>
                <w:szCs w:val="16"/>
                <w:lang w:val="af-ZA"/>
              </w:rPr>
              <w:t>стали</w:t>
            </w:r>
            <w:r w:rsidRPr="005668B7">
              <w:rPr>
                <w:rFonts w:ascii="Times Armenian" w:hAnsi="Times Armenian" w:cs="Arial"/>
                <w:sz w:val="16"/>
                <w:szCs w:val="16"/>
                <w:lang w:val="af-ZA"/>
              </w:rPr>
              <w:t xml:space="preserve"> </w:t>
            </w:r>
            <w:r w:rsidRPr="005668B7">
              <w:rPr>
                <w:rFonts w:ascii="Calibri" w:hAnsi="Calibri" w:cs="Calibri"/>
                <w:sz w:val="16"/>
                <w:szCs w:val="16"/>
                <w:lang w:val="af-ZA"/>
              </w:rPr>
              <w:t>или</w:t>
            </w:r>
            <w:r w:rsidRPr="005668B7">
              <w:rPr>
                <w:rFonts w:ascii="Times Armenian" w:hAnsi="Times Armenian" w:cs="Arial"/>
                <w:sz w:val="16"/>
                <w:szCs w:val="16"/>
                <w:lang w:val="af-ZA"/>
              </w:rPr>
              <w:t xml:space="preserve"> </w:t>
            </w:r>
            <w:r w:rsidRPr="005668B7">
              <w:rPr>
                <w:rFonts w:ascii="Calibri" w:hAnsi="Calibri" w:cs="Calibri"/>
                <w:sz w:val="16"/>
                <w:szCs w:val="16"/>
                <w:lang w:val="af-ZA"/>
              </w:rPr>
              <w:t>углеродистой</w:t>
            </w:r>
            <w:r w:rsidRPr="005668B7">
              <w:rPr>
                <w:rFonts w:ascii="Times Armenian" w:hAnsi="Times Armenian" w:cs="Arial"/>
                <w:sz w:val="16"/>
                <w:szCs w:val="16"/>
                <w:lang w:val="af-ZA"/>
              </w:rPr>
              <w:t xml:space="preserve"> </w:t>
            </w:r>
            <w:r w:rsidRPr="005668B7">
              <w:rPr>
                <w:rFonts w:ascii="Calibri" w:hAnsi="Calibri" w:cs="Calibri"/>
                <w:sz w:val="16"/>
                <w:szCs w:val="16"/>
                <w:lang w:val="af-ZA"/>
              </w:rPr>
              <w:t>углеродистой</w:t>
            </w:r>
            <w:r w:rsidRPr="005668B7">
              <w:rPr>
                <w:rFonts w:ascii="Times Armenian" w:hAnsi="Times Armenian" w:cs="Arial"/>
                <w:sz w:val="16"/>
                <w:szCs w:val="16"/>
                <w:lang w:val="af-ZA"/>
              </w:rPr>
              <w:t xml:space="preserve"> </w:t>
            </w:r>
            <w:r w:rsidRPr="005668B7">
              <w:rPr>
                <w:rFonts w:ascii="Calibri" w:hAnsi="Calibri" w:cs="Calibri"/>
                <w:sz w:val="16"/>
                <w:szCs w:val="16"/>
                <w:lang w:val="af-ZA"/>
              </w:rPr>
              <w:t>стали</w:t>
            </w:r>
            <w:r w:rsidRPr="005668B7">
              <w:rPr>
                <w:rFonts w:ascii="Times Armenian" w:hAnsi="Times Armenian" w:cs="Arial"/>
                <w:sz w:val="16"/>
                <w:szCs w:val="16"/>
                <w:lang w:val="af-ZA"/>
              </w:rPr>
              <w:t xml:space="preserve">. </w:t>
            </w:r>
            <w:r w:rsidRPr="005668B7">
              <w:rPr>
                <w:rFonts w:ascii="Arial" w:hAnsi="Arial" w:cs="Arial"/>
                <w:sz w:val="16"/>
                <w:szCs w:val="16"/>
                <w:lang w:val="af-ZA"/>
              </w:rPr>
              <w:t>№</w:t>
            </w:r>
            <w:r w:rsidRPr="005668B7">
              <w:rPr>
                <w:rFonts w:ascii="Times Armenian" w:hAnsi="Times Armenian" w:cs="Arial"/>
                <w:sz w:val="16"/>
                <w:szCs w:val="16"/>
                <w:lang w:val="af-ZA"/>
              </w:rPr>
              <w:t xml:space="preserve"> 24:  </w:t>
            </w:r>
            <w:r w:rsidRPr="005668B7">
              <w:rPr>
                <w:rFonts w:ascii="Calibri" w:hAnsi="Calibri" w:cs="Calibri"/>
                <w:sz w:val="16"/>
                <w:szCs w:val="16"/>
                <w:lang w:val="af-ZA"/>
              </w:rPr>
              <w:t>Наличие</w:t>
            </w:r>
            <w:r w:rsidRPr="005668B7">
              <w:rPr>
                <w:rFonts w:ascii="Times Armenian" w:hAnsi="Times Armenian" w:cs="Arial"/>
                <w:sz w:val="16"/>
                <w:szCs w:val="16"/>
                <w:lang w:val="af-ZA"/>
              </w:rPr>
              <w:t xml:space="preserve"> </w:t>
            </w:r>
            <w:r w:rsidRPr="005668B7">
              <w:rPr>
                <w:rFonts w:ascii="Calibri" w:hAnsi="Calibri" w:cs="Calibri"/>
                <w:sz w:val="16"/>
                <w:szCs w:val="16"/>
                <w:lang w:val="af-ZA"/>
              </w:rPr>
              <w:t>сертификата</w:t>
            </w:r>
            <w:r w:rsidRPr="005668B7">
              <w:rPr>
                <w:rFonts w:ascii="Times Armenian" w:hAnsi="Times Armenian" w:cs="Arial"/>
                <w:sz w:val="16"/>
                <w:szCs w:val="16"/>
                <w:lang w:val="af-ZA"/>
              </w:rPr>
              <w:t xml:space="preserve"> </w:t>
            </w:r>
            <w:r w:rsidRPr="005668B7">
              <w:rPr>
                <w:rFonts w:ascii="Calibri" w:hAnsi="Calibri" w:cs="Calibri"/>
                <w:sz w:val="16"/>
                <w:szCs w:val="16"/>
                <w:lang w:val="af-ZA"/>
              </w:rPr>
              <w:t>качества</w:t>
            </w:r>
          </w:p>
        </w:tc>
        <w:tc>
          <w:tcPr>
            <w:tcW w:w="1085" w:type="dxa"/>
          </w:tcPr>
          <w:p w14:paraId="2B76F7E8" w14:textId="6D987807" w:rsidR="001B50F6" w:rsidRPr="00A45545" w:rsidRDefault="00453B0E" w:rsidP="001B50F6">
            <w:pPr>
              <w:widowControl w:val="0"/>
              <w:jc w:val="center"/>
              <w:rPr>
                <w:rFonts w:ascii="Sylfaen" w:hAnsi="Sylfaen"/>
                <w:sz w:val="16"/>
                <w:szCs w:val="16"/>
              </w:rPr>
            </w:pPr>
            <w:proofErr w:type="spellStart"/>
            <w:r>
              <w:rPr>
                <w:rFonts w:ascii="Sylfaen" w:hAnsi="Sylfaen" w:cs="Sylfaen"/>
                <w:sz w:val="16"/>
                <w:szCs w:val="16"/>
                <w:lang w:val="en-US"/>
              </w:rPr>
              <w:t>штук</w:t>
            </w:r>
            <w:proofErr w:type="spellEnd"/>
          </w:p>
        </w:tc>
        <w:tc>
          <w:tcPr>
            <w:tcW w:w="1559" w:type="dxa"/>
          </w:tcPr>
          <w:p w14:paraId="0E114857" w14:textId="77777777" w:rsidR="001B50F6" w:rsidRPr="00A45545" w:rsidRDefault="001B50F6" w:rsidP="001B50F6">
            <w:pPr>
              <w:widowControl w:val="0"/>
              <w:jc w:val="center"/>
              <w:rPr>
                <w:rFonts w:ascii="GHEA Grapalat" w:hAnsi="GHEA Grapalat"/>
                <w:sz w:val="16"/>
                <w:szCs w:val="16"/>
              </w:rPr>
            </w:pPr>
          </w:p>
        </w:tc>
        <w:tc>
          <w:tcPr>
            <w:tcW w:w="1136" w:type="dxa"/>
          </w:tcPr>
          <w:p w14:paraId="4810E8E7" w14:textId="77777777" w:rsidR="001B50F6" w:rsidRPr="00A45545" w:rsidRDefault="001B50F6" w:rsidP="001B50F6">
            <w:pPr>
              <w:widowControl w:val="0"/>
              <w:jc w:val="center"/>
              <w:rPr>
                <w:rFonts w:ascii="GHEA Grapalat" w:hAnsi="GHEA Grapalat"/>
                <w:sz w:val="16"/>
                <w:szCs w:val="16"/>
              </w:rPr>
            </w:pPr>
          </w:p>
        </w:tc>
        <w:tc>
          <w:tcPr>
            <w:tcW w:w="850" w:type="dxa"/>
          </w:tcPr>
          <w:p w14:paraId="4BC3C1B4" w14:textId="353297C0" w:rsidR="001B50F6" w:rsidRPr="00A45545" w:rsidRDefault="001B50F6" w:rsidP="001B50F6">
            <w:pPr>
              <w:widowControl w:val="0"/>
              <w:jc w:val="center"/>
              <w:rPr>
                <w:rFonts w:ascii="Times Armenian" w:hAnsi="Times Armenian"/>
                <w:sz w:val="16"/>
                <w:szCs w:val="16"/>
              </w:rPr>
            </w:pPr>
            <w:r w:rsidRPr="00A45545">
              <w:rPr>
                <w:rFonts w:ascii="Times Armenian" w:hAnsi="Times Armenian"/>
                <w:sz w:val="16"/>
                <w:szCs w:val="16"/>
              </w:rPr>
              <w:t>24</w:t>
            </w:r>
          </w:p>
        </w:tc>
        <w:tc>
          <w:tcPr>
            <w:tcW w:w="709" w:type="dxa"/>
          </w:tcPr>
          <w:p w14:paraId="2FEB03CA" w14:textId="79D6333C" w:rsidR="001B50F6" w:rsidRPr="00A45545" w:rsidRDefault="001B50F6" w:rsidP="001B50F6">
            <w:pPr>
              <w:widowControl w:val="0"/>
              <w:jc w:val="center"/>
              <w:rPr>
                <w:rFonts w:ascii="GHEA Grapalat" w:hAnsi="GHEA Grapalat"/>
                <w:sz w:val="16"/>
                <w:szCs w:val="16"/>
                <w:lang w:val="en-US"/>
              </w:rPr>
            </w:pPr>
            <w:proofErr w:type="spellStart"/>
            <w:r w:rsidRPr="00A45545">
              <w:rPr>
                <w:rFonts w:ascii="GHEA Grapalat" w:hAnsi="GHEA Grapalat"/>
                <w:sz w:val="16"/>
                <w:szCs w:val="16"/>
              </w:rPr>
              <w:t>Себастия</w:t>
            </w:r>
            <w:proofErr w:type="spellEnd"/>
            <w:r w:rsidRPr="00A45545">
              <w:rPr>
                <w:rFonts w:ascii="GHEA Grapalat" w:hAnsi="GHEA Grapalat"/>
                <w:sz w:val="16"/>
                <w:szCs w:val="16"/>
              </w:rPr>
              <w:t xml:space="preserve"> 9 </w:t>
            </w:r>
          </w:p>
        </w:tc>
        <w:tc>
          <w:tcPr>
            <w:tcW w:w="1158" w:type="dxa"/>
          </w:tcPr>
          <w:p w14:paraId="65FD1759" w14:textId="109B96DA" w:rsidR="001B50F6" w:rsidRPr="00A45545" w:rsidRDefault="001B50F6" w:rsidP="001B50F6">
            <w:pPr>
              <w:pStyle w:val="HTML"/>
              <w:shd w:val="clear" w:color="auto" w:fill="F8F9FA"/>
              <w:spacing w:line="540" w:lineRule="atLeast"/>
              <w:rPr>
                <w:rFonts w:ascii="inherit" w:hAnsi="inherit"/>
                <w:sz w:val="16"/>
                <w:szCs w:val="16"/>
              </w:rPr>
            </w:pPr>
            <w:r w:rsidRPr="00A45545">
              <w:rPr>
                <w:rFonts w:ascii="GHEA Grapalat" w:hAnsi="GHEA Grapalat"/>
                <w:sz w:val="16"/>
                <w:szCs w:val="16"/>
              </w:rPr>
              <w:t xml:space="preserve">На заказ </w:t>
            </w:r>
          </w:p>
        </w:tc>
        <w:tc>
          <w:tcPr>
            <w:tcW w:w="947" w:type="dxa"/>
          </w:tcPr>
          <w:p w14:paraId="3975AFA9" w14:textId="0A231126" w:rsidR="001B50F6" w:rsidRPr="00A45545" w:rsidRDefault="001B50F6" w:rsidP="001B50F6">
            <w:pPr>
              <w:widowControl w:val="0"/>
              <w:jc w:val="center"/>
              <w:rPr>
                <w:rFonts w:ascii="GHEA Grapalat" w:hAnsi="GHEA Grapalat"/>
                <w:i/>
                <w:sz w:val="16"/>
                <w:szCs w:val="16"/>
                <w:lang w:val="en-US"/>
              </w:rPr>
            </w:pPr>
            <w:r w:rsidRPr="00A45545">
              <w:rPr>
                <w:rFonts w:ascii="GHEA Grapalat" w:hAnsi="GHEA Grapalat"/>
                <w:sz w:val="16"/>
                <w:szCs w:val="16"/>
              </w:rPr>
              <w:t>До 25.12.2020</w:t>
            </w:r>
          </w:p>
        </w:tc>
      </w:tr>
      <w:tr w:rsidR="001B50F6" w:rsidRPr="00B138F3" w14:paraId="5E3B4551" w14:textId="77777777" w:rsidTr="005A1919">
        <w:trPr>
          <w:gridAfter w:val="1"/>
          <w:wAfter w:w="33" w:type="dxa"/>
          <w:trHeight w:val="491"/>
          <w:jc w:val="center"/>
        </w:trPr>
        <w:tc>
          <w:tcPr>
            <w:tcW w:w="1241" w:type="dxa"/>
          </w:tcPr>
          <w:p w14:paraId="136C1216" w14:textId="7DF86605" w:rsidR="001B50F6" w:rsidRPr="00A45545" w:rsidRDefault="001B50F6" w:rsidP="001B50F6">
            <w:pPr>
              <w:widowControl w:val="0"/>
              <w:jc w:val="center"/>
              <w:rPr>
                <w:rFonts w:ascii="GHEA Grapalat" w:hAnsi="GHEA Grapalat"/>
                <w:sz w:val="16"/>
                <w:szCs w:val="16"/>
                <w:lang w:val="en-US"/>
              </w:rPr>
            </w:pPr>
            <w:r w:rsidRPr="00A45545">
              <w:rPr>
                <w:rFonts w:ascii="GHEA Grapalat" w:hAnsi="GHEA Grapalat"/>
                <w:sz w:val="16"/>
                <w:szCs w:val="16"/>
              </w:rPr>
              <w:t>34</w:t>
            </w:r>
          </w:p>
        </w:tc>
        <w:tc>
          <w:tcPr>
            <w:tcW w:w="2714" w:type="dxa"/>
          </w:tcPr>
          <w:p w14:paraId="33FE97B5" w14:textId="3D6EC6D3" w:rsidR="001B50F6" w:rsidRPr="00A45545" w:rsidRDefault="001B50F6" w:rsidP="001B50F6">
            <w:pPr>
              <w:widowControl w:val="0"/>
              <w:jc w:val="center"/>
              <w:rPr>
                <w:rFonts w:ascii="Times Armenian" w:hAnsi="Times Armenian" w:cs="Arial"/>
                <w:sz w:val="16"/>
                <w:szCs w:val="16"/>
              </w:rPr>
            </w:pPr>
            <w:r w:rsidRPr="00A45545">
              <w:rPr>
                <w:rFonts w:ascii="Times Armenian" w:hAnsi="Times Armenian" w:cs="Sylfaen"/>
                <w:sz w:val="16"/>
                <w:szCs w:val="16"/>
              </w:rPr>
              <w:t>33141100</w:t>
            </w:r>
          </w:p>
        </w:tc>
        <w:tc>
          <w:tcPr>
            <w:tcW w:w="1710" w:type="dxa"/>
          </w:tcPr>
          <w:p w14:paraId="490EC532" w14:textId="2D8AF28D" w:rsidR="001B50F6" w:rsidRPr="001B50F6" w:rsidRDefault="001B50F6" w:rsidP="001B50F6">
            <w:pPr>
              <w:widowControl w:val="0"/>
              <w:jc w:val="center"/>
              <w:rPr>
                <w:rFonts w:ascii="Sylfaen" w:hAnsi="Sylfaen" w:cs="Arial"/>
                <w:sz w:val="16"/>
                <w:szCs w:val="16"/>
              </w:rPr>
            </w:pPr>
            <w:r w:rsidRPr="001B50F6">
              <w:rPr>
                <w:rFonts w:ascii="Sylfaen" w:hAnsi="Sylfaen" w:cs="Arial"/>
                <w:sz w:val="16"/>
                <w:szCs w:val="16"/>
              </w:rPr>
              <w:t xml:space="preserve">Ланцетное лезвие </w:t>
            </w:r>
            <w:r w:rsidRPr="001B50F6">
              <w:rPr>
                <w:rFonts w:ascii="Times Armenian" w:hAnsi="Times Armenian" w:cs="Arial"/>
                <w:sz w:val="16"/>
                <w:szCs w:val="16"/>
              </w:rPr>
              <w:t>N 10</w:t>
            </w:r>
          </w:p>
        </w:tc>
        <w:tc>
          <w:tcPr>
            <w:tcW w:w="1560" w:type="dxa"/>
          </w:tcPr>
          <w:p w14:paraId="56AFE777" w14:textId="77777777" w:rsidR="001B50F6" w:rsidRPr="00A45545" w:rsidRDefault="001B50F6" w:rsidP="001B50F6">
            <w:pPr>
              <w:pStyle w:val="2"/>
              <w:shd w:val="clear" w:color="auto" w:fill="FFFFFF"/>
              <w:spacing w:after="375"/>
              <w:textAlignment w:val="baseline"/>
              <w:rPr>
                <w:rFonts w:ascii="GHEA Grapalat" w:hAnsi="GHEA Grapalat"/>
                <w:b w:val="0"/>
                <w:bCs/>
                <w:color w:val="auto"/>
                <w:sz w:val="16"/>
                <w:szCs w:val="16"/>
              </w:rPr>
            </w:pPr>
          </w:p>
        </w:tc>
        <w:tc>
          <w:tcPr>
            <w:tcW w:w="1842" w:type="dxa"/>
          </w:tcPr>
          <w:p w14:paraId="354FAFBA" w14:textId="66B12C22" w:rsidR="001B50F6" w:rsidRPr="00A45545" w:rsidRDefault="005668B7" w:rsidP="001B50F6">
            <w:pPr>
              <w:widowControl w:val="0"/>
              <w:ind w:right="-110"/>
              <w:jc w:val="both"/>
              <w:rPr>
                <w:rFonts w:ascii="GHEA Grapalat" w:hAnsi="GHEA Grapalat"/>
                <w:sz w:val="16"/>
                <w:szCs w:val="16"/>
              </w:rPr>
            </w:pPr>
            <w:r w:rsidRPr="001B50F6">
              <w:rPr>
                <w:rFonts w:ascii="Sylfaen" w:hAnsi="Sylfaen" w:cs="Arial"/>
                <w:sz w:val="16"/>
                <w:szCs w:val="16"/>
              </w:rPr>
              <w:t xml:space="preserve">Ланцетное лезвие </w:t>
            </w:r>
            <w:r w:rsidRPr="001B50F6">
              <w:rPr>
                <w:rFonts w:ascii="Times Armenian" w:hAnsi="Times Armenian" w:cs="Arial"/>
                <w:sz w:val="16"/>
                <w:szCs w:val="16"/>
              </w:rPr>
              <w:t>N 10</w:t>
            </w:r>
            <w:r w:rsidRPr="005668B7">
              <w:rPr>
                <w:rFonts w:ascii="Calibri" w:hAnsi="Calibri" w:cs="Calibri"/>
                <w:sz w:val="16"/>
                <w:szCs w:val="16"/>
                <w:lang w:val="af-ZA"/>
              </w:rPr>
              <w:t>Одноразового</w:t>
            </w:r>
            <w:r w:rsidRPr="005668B7">
              <w:rPr>
                <w:rFonts w:ascii="Times Armenian" w:hAnsi="Times Armenian" w:cs="Arial"/>
                <w:sz w:val="16"/>
                <w:szCs w:val="16"/>
                <w:lang w:val="af-ZA"/>
              </w:rPr>
              <w:t xml:space="preserve"> </w:t>
            </w:r>
            <w:r w:rsidRPr="005668B7">
              <w:rPr>
                <w:rFonts w:ascii="Calibri" w:hAnsi="Calibri" w:cs="Calibri"/>
                <w:sz w:val="16"/>
                <w:szCs w:val="16"/>
                <w:lang w:val="af-ZA"/>
              </w:rPr>
              <w:t>использования</w:t>
            </w:r>
            <w:r w:rsidRPr="005668B7">
              <w:rPr>
                <w:rFonts w:ascii="Times Armenian" w:hAnsi="Times Armenian" w:cs="Arial"/>
                <w:sz w:val="16"/>
                <w:szCs w:val="16"/>
                <w:lang w:val="af-ZA"/>
              </w:rPr>
              <w:t xml:space="preserve">. </w:t>
            </w:r>
            <w:r w:rsidRPr="005668B7">
              <w:rPr>
                <w:rFonts w:ascii="Calibri" w:hAnsi="Calibri" w:cs="Calibri"/>
                <w:sz w:val="16"/>
                <w:szCs w:val="16"/>
                <w:lang w:val="af-ZA"/>
              </w:rPr>
              <w:t>Изготовлен</w:t>
            </w:r>
            <w:r w:rsidRPr="005668B7">
              <w:rPr>
                <w:rFonts w:ascii="Times Armenian" w:hAnsi="Times Armenian" w:cs="Arial"/>
                <w:sz w:val="16"/>
                <w:szCs w:val="16"/>
                <w:lang w:val="af-ZA"/>
              </w:rPr>
              <w:t xml:space="preserve"> </w:t>
            </w:r>
            <w:r w:rsidRPr="005668B7">
              <w:rPr>
                <w:rFonts w:ascii="Calibri" w:hAnsi="Calibri" w:cs="Calibri"/>
                <w:sz w:val="16"/>
                <w:szCs w:val="16"/>
                <w:lang w:val="af-ZA"/>
              </w:rPr>
              <w:t>из</w:t>
            </w:r>
            <w:r w:rsidRPr="005668B7">
              <w:rPr>
                <w:rFonts w:ascii="Times Armenian" w:hAnsi="Times Armenian" w:cs="Arial"/>
                <w:sz w:val="16"/>
                <w:szCs w:val="16"/>
                <w:lang w:val="af-ZA"/>
              </w:rPr>
              <w:t xml:space="preserve"> </w:t>
            </w:r>
            <w:r w:rsidRPr="005668B7">
              <w:rPr>
                <w:rFonts w:ascii="Calibri" w:hAnsi="Calibri" w:cs="Calibri"/>
                <w:sz w:val="16"/>
                <w:szCs w:val="16"/>
                <w:lang w:val="af-ZA"/>
              </w:rPr>
              <w:t>нержавеющей</w:t>
            </w:r>
            <w:r w:rsidRPr="005668B7">
              <w:rPr>
                <w:rFonts w:ascii="Times Armenian" w:hAnsi="Times Armenian" w:cs="Arial"/>
                <w:sz w:val="16"/>
                <w:szCs w:val="16"/>
                <w:lang w:val="af-ZA"/>
              </w:rPr>
              <w:t xml:space="preserve"> </w:t>
            </w:r>
            <w:r w:rsidRPr="005668B7">
              <w:rPr>
                <w:rFonts w:ascii="Calibri" w:hAnsi="Calibri" w:cs="Calibri"/>
                <w:sz w:val="16"/>
                <w:szCs w:val="16"/>
                <w:lang w:val="af-ZA"/>
              </w:rPr>
              <w:t>стали</w:t>
            </w:r>
            <w:r w:rsidRPr="005668B7">
              <w:rPr>
                <w:rFonts w:ascii="Times Armenian" w:hAnsi="Times Armenian" w:cs="Arial"/>
                <w:sz w:val="16"/>
                <w:szCs w:val="16"/>
                <w:lang w:val="af-ZA"/>
              </w:rPr>
              <w:t xml:space="preserve"> </w:t>
            </w:r>
            <w:r w:rsidRPr="005668B7">
              <w:rPr>
                <w:rFonts w:ascii="Calibri" w:hAnsi="Calibri" w:cs="Calibri"/>
                <w:sz w:val="16"/>
                <w:szCs w:val="16"/>
                <w:lang w:val="af-ZA"/>
              </w:rPr>
              <w:t>или</w:t>
            </w:r>
            <w:r w:rsidRPr="005668B7">
              <w:rPr>
                <w:rFonts w:ascii="Times Armenian" w:hAnsi="Times Armenian" w:cs="Arial"/>
                <w:sz w:val="16"/>
                <w:szCs w:val="16"/>
                <w:lang w:val="af-ZA"/>
              </w:rPr>
              <w:t xml:space="preserve"> </w:t>
            </w:r>
            <w:r w:rsidRPr="005668B7">
              <w:rPr>
                <w:rFonts w:ascii="Calibri" w:hAnsi="Calibri" w:cs="Calibri"/>
                <w:sz w:val="16"/>
                <w:szCs w:val="16"/>
                <w:lang w:val="af-ZA"/>
              </w:rPr>
              <w:t>углеродистой</w:t>
            </w:r>
            <w:r w:rsidRPr="005668B7">
              <w:rPr>
                <w:rFonts w:ascii="Times Armenian" w:hAnsi="Times Armenian" w:cs="Arial"/>
                <w:sz w:val="16"/>
                <w:szCs w:val="16"/>
                <w:lang w:val="af-ZA"/>
              </w:rPr>
              <w:t xml:space="preserve"> </w:t>
            </w:r>
            <w:r w:rsidRPr="005668B7">
              <w:rPr>
                <w:rFonts w:ascii="Calibri" w:hAnsi="Calibri" w:cs="Calibri"/>
                <w:sz w:val="16"/>
                <w:szCs w:val="16"/>
                <w:lang w:val="af-ZA"/>
              </w:rPr>
              <w:t>углеродистой</w:t>
            </w:r>
            <w:r w:rsidRPr="005668B7">
              <w:rPr>
                <w:rFonts w:ascii="Times Armenian" w:hAnsi="Times Armenian" w:cs="Arial"/>
                <w:sz w:val="16"/>
                <w:szCs w:val="16"/>
                <w:lang w:val="af-ZA"/>
              </w:rPr>
              <w:t xml:space="preserve"> </w:t>
            </w:r>
            <w:r w:rsidRPr="005668B7">
              <w:rPr>
                <w:rFonts w:ascii="Calibri" w:hAnsi="Calibri" w:cs="Calibri"/>
                <w:sz w:val="16"/>
                <w:szCs w:val="16"/>
                <w:lang w:val="af-ZA"/>
              </w:rPr>
              <w:t>стали</w:t>
            </w:r>
            <w:r w:rsidRPr="005668B7">
              <w:rPr>
                <w:rFonts w:ascii="Times Armenian" w:hAnsi="Times Armenian" w:cs="Arial"/>
                <w:sz w:val="16"/>
                <w:szCs w:val="16"/>
                <w:lang w:val="af-ZA"/>
              </w:rPr>
              <w:t xml:space="preserve">. </w:t>
            </w:r>
            <w:r w:rsidRPr="005668B7">
              <w:rPr>
                <w:rFonts w:ascii="Arial" w:hAnsi="Arial" w:cs="Arial"/>
                <w:sz w:val="16"/>
                <w:szCs w:val="16"/>
                <w:lang w:val="af-ZA"/>
              </w:rPr>
              <w:t>№</w:t>
            </w:r>
            <w:r w:rsidRPr="005668B7">
              <w:rPr>
                <w:rFonts w:ascii="Times Armenian" w:hAnsi="Times Armenian" w:cs="Arial"/>
                <w:sz w:val="16"/>
                <w:szCs w:val="16"/>
                <w:lang w:val="af-ZA"/>
              </w:rPr>
              <w:t xml:space="preserve"> </w:t>
            </w:r>
            <w:r>
              <w:rPr>
                <w:rFonts w:ascii="Times Armenian" w:hAnsi="Times Armenian" w:cs="Arial"/>
                <w:sz w:val="16"/>
                <w:szCs w:val="16"/>
                <w:lang w:val="af-ZA"/>
              </w:rPr>
              <w:t>10</w:t>
            </w:r>
            <w:r w:rsidRPr="005668B7">
              <w:rPr>
                <w:rFonts w:ascii="Times Armenian" w:hAnsi="Times Armenian" w:cs="Arial"/>
                <w:sz w:val="16"/>
                <w:szCs w:val="16"/>
                <w:lang w:val="af-ZA"/>
              </w:rPr>
              <w:t xml:space="preserve"> </w:t>
            </w:r>
            <w:r w:rsidRPr="005668B7">
              <w:rPr>
                <w:rFonts w:ascii="Calibri" w:hAnsi="Calibri" w:cs="Calibri"/>
                <w:sz w:val="16"/>
                <w:szCs w:val="16"/>
                <w:lang w:val="af-ZA"/>
              </w:rPr>
              <w:t>Наличие</w:t>
            </w:r>
            <w:r w:rsidRPr="005668B7">
              <w:rPr>
                <w:rFonts w:ascii="Times Armenian" w:hAnsi="Times Armenian" w:cs="Arial"/>
                <w:sz w:val="16"/>
                <w:szCs w:val="16"/>
                <w:lang w:val="af-ZA"/>
              </w:rPr>
              <w:t xml:space="preserve"> </w:t>
            </w:r>
            <w:r w:rsidRPr="005668B7">
              <w:rPr>
                <w:rFonts w:ascii="Calibri" w:hAnsi="Calibri" w:cs="Calibri"/>
                <w:sz w:val="16"/>
                <w:szCs w:val="16"/>
                <w:lang w:val="af-ZA"/>
              </w:rPr>
              <w:t>сертификата</w:t>
            </w:r>
            <w:r w:rsidRPr="005668B7">
              <w:rPr>
                <w:rFonts w:ascii="Times Armenian" w:hAnsi="Times Armenian" w:cs="Arial"/>
                <w:sz w:val="16"/>
                <w:szCs w:val="16"/>
                <w:lang w:val="af-ZA"/>
              </w:rPr>
              <w:t xml:space="preserve"> </w:t>
            </w:r>
            <w:r w:rsidRPr="005668B7">
              <w:rPr>
                <w:rFonts w:ascii="Calibri" w:hAnsi="Calibri" w:cs="Calibri"/>
                <w:sz w:val="16"/>
                <w:szCs w:val="16"/>
                <w:lang w:val="af-ZA"/>
              </w:rPr>
              <w:t>качества</w:t>
            </w:r>
          </w:p>
        </w:tc>
        <w:tc>
          <w:tcPr>
            <w:tcW w:w="1085" w:type="dxa"/>
          </w:tcPr>
          <w:p w14:paraId="4D1530D6" w14:textId="2AC46BD0" w:rsidR="001B50F6" w:rsidRPr="00A45545" w:rsidRDefault="00453B0E" w:rsidP="001B50F6">
            <w:pPr>
              <w:widowControl w:val="0"/>
              <w:jc w:val="center"/>
              <w:rPr>
                <w:rFonts w:ascii="Sylfaen" w:hAnsi="Sylfaen"/>
                <w:sz w:val="16"/>
                <w:szCs w:val="16"/>
              </w:rPr>
            </w:pPr>
            <w:proofErr w:type="spellStart"/>
            <w:r>
              <w:rPr>
                <w:rFonts w:ascii="Sylfaen" w:hAnsi="Sylfaen" w:cs="Sylfaen"/>
                <w:sz w:val="16"/>
                <w:szCs w:val="16"/>
                <w:lang w:val="en-US"/>
              </w:rPr>
              <w:t>штук</w:t>
            </w:r>
            <w:proofErr w:type="spellEnd"/>
          </w:p>
        </w:tc>
        <w:tc>
          <w:tcPr>
            <w:tcW w:w="1559" w:type="dxa"/>
          </w:tcPr>
          <w:p w14:paraId="40FF5969" w14:textId="77777777" w:rsidR="001B50F6" w:rsidRPr="00A45545" w:rsidRDefault="001B50F6" w:rsidP="001B50F6">
            <w:pPr>
              <w:widowControl w:val="0"/>
              <w:jc w:val="center"/>
              <w:rPr>
                <w:rFonts w:ascii="GHEA Grapalat" w:hAnsi="GHEA Grapalat"/>
                <w:sz w:val="16"/>
                <w:szCs w:val="16"/>
              </w:rPr>
            </w:pPr>
          </w:p>
        </w:tc>
        <w:tc>
          <w:tcPr>
            <w:tcW w:w="1136" w:type="dxa"/>
          </w:tcPr>
          <w:p w14:paraId="1F15D88E" w14:textId="77777777" w:rsidR="001B50F6" w:rsidRPr="00A45545" w:rsidRDefault="001B50F6" w:rsidP="001B50F6">
            <w:pPr>
              <w:widowControl w:val="0"/>
              <w:jc w:val="center"/>
              <w:rPr>
                <w:rFonts w:ascii="GHEA Grapalat" w:hAnsi="GHEA Grapalat"/>
                <w:sz w:val="16"/>
                <w:szCs w:val="16"/>
              </w:rPr>
            </w:pPr>
          </w:p>
        </w:tc>
        <w:tc>
          <w:tcPr>
            <w:tcW w:w="850" w:type="dxa"/>
          </w:tcPr>
          <w:p w14:paraId="24217709" w14:textId="05F791AA" w:rsidR="001B50F6" w:rsidRPr="00A45545" w:rsidRDefault="001B50F6" w:rsidP="001B50F6">
            <w:pPr>
              <w:widowControl w:val="0"/>
              <w:jc w:val="center"/>
              <w:rPr>
                <w:rFonts w:ascii="Times Armenian" w:hAnsi="Times Armenian"/>
                <w:sz w:val="16"/>
                <w:szCs w:val="16"/>
              </w:rPr>
            </w:pPr>
            <w:r w:rsidRPr="00A45545">
              <w:rPr>
                <w:rFonts w:ascii="Times Armenian" w:hAnsi="Times Armenian"/>
                <w:sz w:val="16"/>
                <w:szCs w:val="16"/>
              </w:rPr>
              <w:t>24</w:t>
            </w:r>
          </w:p>
        </w:tc>
        <w:tc>
          <w:tcPr>
            <w:tcW w:w="709" w:type="dxa"/>
          </w:tcPr>
          <w:p w14:paraId="32E057A2" w14:textId="34FBF8C4" w:rsidR="001B50F6" w:rsidRPr="00A45545" w:rsidRDefault="001B50F6" w:rsidP="001B50F6">
            <w:pPr>
              <w:widowControl w:val="0"/>
              <w:jc w:val="center"/>
              <w:rPr>
                <w:rFonts w:ascii="GHEA Grapalat" w:hAnsi="GHEA Grapalat"/>
                <w:sz w:val="16"/>
                <w:szCs w:val="16"/>
                <w:lang w:val="en-US"/>
              </w:rPr>
            </w:pPr>
            <w:proofErr w:type="spellStart"/>
            <w:r w:rsidRPr="00A45545">
              <w:rPr>
                <w:rFonts w:ascii="GHEA Grapalat" w:hAnsi="GHEA Grapalat"/>
                <w:sz w:val="16"/>
                <w:szCs w:val="16"/>
              </w:rPr>
              <w:t>Себастия</w:t>
            </w:r>
            <w:proofErr w:type="spellEnd"/>
            <w:r w:rsidRPr="00A45545">
              <w:rPr>
                <w:rFonts w:ascii="GHEA Grapalat" w:hAnsi="GHEA Grapalat"/>
                <w:sz w:val="16"/>
                <w:szCs w:val="16"/>
              </w:rPr>
              <w:t xml:space="preserve"> 9 </w:t>
            </w:r>
          </w:p>
        </w:tc>
        <w:tc>
          <w:tcPr>
            <w:tcW w:w="1158" w:type="dxa"/>
          </w:tcPr>
          <w:p w14:paraId="638EA0A4" w14:textId="6697DB5B" w:rsidR="001B50F6" w:rsidRPr="00A45545" w:rsidRDefault="001B50F6" w:rsidP="001B50F6">
            <w:pPr>
              <w:pStyle w:val="HTML"/>
              <w:shd w:val="clear" w:color="auto" w:fill="F8F9FA"/>
              <w:spacing w:line="540" w:lineRule="atLeast"/>
              <w:rPr>
                <w:rFonts w:ascii="inherit" w:hAnsi="inherit"/>
                <w:sz w:val="16"/>
                <w:szCs w:val="16"/>
              </w:rPr>
            </w:pPr>
            <w:r w:rsidRPr="00A45545">
              <w:rPr>
                <w:rFonts w:ascii="GHEA Grapalat" w:hAnsi="GHEA Grapalat"/>
                <w:sz w:val="16"/>
                <w:szCs w:val="16"/>
              </w:rPr>
              <w:t xml:space="preserve">На заказ </w:t>
            </w:r>
          </w:p>
        </w:tc>
        <w:tc>
          <w:tcPr>
            <w:tcW w:w="947" w:type="dxa"/>
          </w:tcPr>
          <w:p w14:paraId="71B595A8" w14:textId="7295F769" w:rsidR="001B50F6" w:rsidRPr="00A45545" w:rsidRDefault="001B50F6" w:rsidP="001B50F6">
            <w:pPr>
              <w:widowControl w:val="0"/>
              <w:jc w:val="center"/>
              <w:rPr>
                <w:rFonts w:ascii="GHEA Grapalat" w:hAnsi="GHEA Grapalat"/>
                <w:i/>
                <w:sz w:val="16"/>
                <w:szCs w:val="16"/>
                <w:lang w:val="en-US"/>
              </w:rPr>
            </w:pPr>
            <w:r w:rsidRPr="00A45545">
              <w:rPr>
                <w:rFonts w:ascii="GHEA Grapalat" w:hAnsi="GHEA Grapalat"/>
                <w:sz w:val="16"/>
                <w:szCs w:val="16"/>
              </w:rPr>
              <w:t>До 25.12.2020</w:t>
            </w:r>
          </w:p>
        </w:tc>
      </w:tr>
      <w:tr w:rsidR="001B50F6" w:rsidRPr="00B138F3" w14:paraId="5BB69915" w14:textId="77777777" w:rsidTr="005A1919">
        <w:trPr>
          <w:gridAfter w:val="1"/>
          <w:wAfter w:w="33" w:type="dxa"/>
          <w:trHeight w:val="491"/>
          <w:jc w:val="center"/>
        </w:trPr>
        <w:tc>
          <w:tcPr>
            <w:tcW w:w="1241" w:type="dxa"/>
          </w:tcPr>
          <w:p w14:paraId="77FB1F3B" w14:textId="5DCE73FA" w:rsidR="001B50F6" w:rsidRPr="00A45545" w:rsidRDefault="001B50F6" w:rsidP="001B50F6">
            <w:pPr>
              <w:widowControl w:val="0"/>
              <w:jc w:val="center"/>
              <w:rPr>
                <w:rFonts w:ascii="GHEA Grapalat" w:hAnsi="GHEA Grapalat"/>
                <w:sz w:val="16"/>
                <w:szCs w:val="16"/>
                <w:lang w:val="en-US"/>
              </w:rPr>
            </w:pPr>
            <w:r w:rsidRPr="00A45545">
              <w:rPr>
                <w:rFonts w:ascii="GHEA Grapalat" w:hAnsi="GHEA Grapalat"/>
                <w:sz w:val="16"/>
                <w:szCs w:val="16"/>
              </w:rPr>
              <w:t>35</w:t>
            </w:r>
          </w:p>
        </w:tc>
        <w:tc>
          <w:tcPr>
            <w:tcW w:w="2714" w:type="dxa"/>
          </w:tcPr>
          <w:p w14:paraId="77EA2054" w14:textId="54442A2A" w:rsidR="001B50F6" w:rsidRPr="00A45545" w:rsidRDefault="001B50F6" w:rsidP="001B50F6">
            <w:pPr>
              <w:widowControl w:val="0"/>
              <w:jc w:val="center"/>
              <w:rPr>
                <w:rFonts w:ascii="Times Armenian" w:hAnsi="Times Armenian" w:cs="Arial"/>
                <w:sz w:val="16"/>
                <w:szCs w:val="16"/>
              </w:rPr>
            </w:pPr>
            <w:r w:rsidRPr="00A45545">
              <w:rPr>
                <w:rFonts w:ascii="Times Armenian" w:hAnsi="Times Armenian" w:cs="Sylfaen"/>
                <w:sz w:val="16"/>
                <w:szCs w:val="16"/>
              </w:rPr>
              <w:t>33151200</w:t>
            </w:r>
          </w:p>
        </w:tc>
        <w:tc>
          <w:tcPr>
            <w:tcW w:w="1710" w:type="dxa"/>
          </w:tcPr>
          <w:p w14:paraId="6BE72721" w14:textId="6232991C" w:rsidR="001B50F6" w:rsidRPr="001B50F6" w:rsidRDefault="001B50F6" w:rsidP="001B50F6">
            <w:pPr>
              <w:widowControl w:val="0"/>
              <w:jc w:val="center"/>
              <w:rPr>
                <w:rFonts w:ascii="Sylfaen" w:hAnsi="Sylfaen" w:cs="Arial"/>
                <w:sz w:val="16"/>
                <w:szCs w:val="16"/>
              </w:rPr>
            </w:pPr>
            <w:r w:rsidRPr="001B50F6">
              <w:rPr>
                <w:rFonts w:ascii="Sylfaen" w:hAnsi="Sylfaen" w:cs="Sylfaen"/>
                <w:bCs/>
                <w:sz w:val="16"/>
                <w:szCs w:val="16"/>
              </w:rPr>
              <w:t>Кислородный мешок</w:t>
            </w:r>
          </w:p>
        </w:tc>
        <w:tc>
          <w:tcPr>
            <w:tcW w:w="1560" w:type="dxa"/>
          </w:tcPr>
          <w:p w14:paraId="1DD51D7E" w14:textId="77777777" w:rsidR="001B50F6" w:rsidRPr="00A45545" w:rsidRDefault="001B50F6" w:rsidP="001B50F6">
            <w:pPr>
              <w:pStyle w:val="2"/>
              <w:shd w:val="clear" w:color="auto" w:fill="FFFFFF"/>
              <w:spacing w:after="375"/>
              <w:textAlignment w:val="baseline"/>
              <w:rPr>
                <w:rFonts w:ascii="GHEA Grapalat" w:hAnsi="GHEA Grapalat"/>
                <w:b w:val="0"/>
                <w:bCs/>
                <w:color w:val="auto"/>
                <w:sz w:val="16"/>
                <w:szCs w:val="16"/>
              </w:rPr>
            </w:pPr>
          </w:p>
        </w:tc>
        <w:tc>
          <w:tcPr>
            <w:tcW w:w="1842" w:type="dxa"/>
          </w:tcPr>
          <w:p w14:paraId="13D93209" w14:textId="2F5D8701" w:rsidR="001B50F6" w:rsidRPr="00A45545" w:rsidRDefault="00453B0E" w:rsidP="001B50F6">
            <w:pPr>
              <w:widowControl w:val="0"/>
              <w:ind w:right="-110"/>
              <w:jc w:val="both"/>
              <w:rPr>
                <w:rFonts w:ascii="GHEA Grapalat" w:hAnsi="GHEA Grapalat"/>
                <w:sz w:val="16"/>
                <w:szCs w:val="16"/>
              </w:rPr>
            </w:pPr>
            <w:r w:rsidRPr="001B50F6">
              <w:rPr>
                <w:rFonts w:ascii="Sylfaen" w:hAnsi="Sylfaen" w:cs="Sylfaen"/>
                <w:bCs/>
                <w:sz w:val="16"/>
                <w:szCs w:val="16"/>
              </w:rPr>
              <w:t>Кислородный мешок</w:t>
            </w:r>
          </w:p>
        </w:tc>
        <w:tc>
          <w:tcPr>
            <w:tcW w:w="1085" w:type="dxa"/>
          </w:tcPr>
          <w:p w14:paraId="0E612CC8" w14:textId="6EFAF5FE" w:rsidR="001B50F6" w:rsidRPr="00A45545" w:rsidRDefault="00453B0E" w:rsidP="001B50F6">
            <w:pPr>
              <w:widowControl w:val="0"/>
              <w:jc w:val="center"/>
              <w:rPr>
                <w:rFonts w:ascii="Sylfaen" w:hAnsi="Sylfaen"/>
                <w:sz w:val="16"/>
                <w:szCs w:val="16"/>
              </w:rPr>
            </w:pPr>
            <w:proofErr w:type="spellStart"/>
            <w:r>
              <w:rPr>
                <w:rFonts w:ascii="Sylfaen" w:hAnsi="Sylfaen" w:cs="Sylfaen"/>
                <w:sz w:val="16"/>
                <w:szCs w:val="16"/>
                <w:lang w:val="en-US"/>
              </w:rPr>
              <w:t>штук</w:t>
            </w:r>
            <w:proofErr w:type="spellEnd"/>
          </w:p>
        </w:tc>
        <w:tc>
          <w:tcPr>
            <w:tcW w:w="1559" w:type="dxa"/>
          </w:tcPr>
          <w:p w14:paraId="40FFC042" w14:textId="77777777" w:rsidR="001B50F6" w:rsidRPr="00A45545" w:rsidRDefault="001B50F6" w:rsidP="001B50F6">
            <w:pPr>
              <w:widowControl w:val="0"/>
              <w:jc w:val="center"/>
              <w:rPr>
                <w:rFonts w:ascii="GHEA Grapalat" w:hAnsi="GHEA Grapalat"/>
                <w:sz w:val="16"/>
                <w:szCs w:val="16"/>
              </w:rPr>
            </w:pPr>
          </w:p>
        </w:tc>
        <w:tc>
          <w:tcPr>
            <w:tcW w:w="1136" w:type="dxa"/>
          </w:tcPr>
          <w:p w14:paraId="2E7F8862" w14:textId="77777777" w:rsidR="001B50F6" w:rsidRPr="00A45545" w:rsidRDefault="001B50F6" w:rsidP="001B50F6">
            <w:pPr>
              <w:widowControl w:val="0"/>
              <w:jc w:val="center"/>
              <w:rPr>
                <w:rFonts w:ascii="GHEA Grapalat" w:hAnsi="GHEA Grapalat"/>
                <w:sz w:val="16"/>
                <w:szCs w:val="16"/>
              </w:rPr>
            </w:pPr>
          </w:p>
        </w:tc>
        <w:tc>
          <w:tcPr>
            <w:tcW w:w="850" w:type="dxa"/>
          </w:tcPr>
          <w:p w14:paraId="6D9FDA5C" w14:textId="42FAB7B5" w:rsidR="001B50F6" w:rsidRPr="00A45545" w:rsidRDefault="001B50F6" w:rsidP="001B50F6">
            <w:pPr>
              <w:widowControl w:val="0"/>
              <w:jc w:val="center"/>
              <w:rPr>
                <w:rFonts w:ascii="Times Armenian" w:hAnsi="Times Armenian"/>
                <w:sz w:val="16"/>
                <w:szCs w:val="16"/>
              </w:rPr>
            </w:pPr>
            <w:r w:rsidRPr="00A45545">
              <w:rPr>
                <w:rFonts w:ascii="Times Armenian" w:hAnsi="Times Armenian"/>
                <w:sz w:val="16"/>
                <w:szCs w:val="16"/>
              </w:rPr>
              <w:t>1</w:t>
            </w:r>
          </w:p>
        </w:tc>
        <w:tc>
          <w:tcPr>
            <w:tcW w:w="709" w:type="dxa"/>
          </w:tcPr>
          <w:p w14:paraId="2888F58F" w14:textId="30AEE187" w:rsidR="001B50F6" w:rsidRPr="00A45545" w:rsidRDefault="001B50F6" w:rsidP="001B50F6">
            <w:pPr>
              <w:widowControl w:val="0"/>
              <w:jc w:val="center"/>
              <w:rPr>
                <w:rFonts w:ascii="GHEA Grapalat" w:hAnsi="GHEA Grapalat"/>
                <w:sz w:val="16"/>
                <w:szCs w:val="16"/>
                <w:lang w:val="en-US"/>
              </w:rPr>
            </w:pPr>
            <w:proofErr w:type="spellStart"/>
            <w:r w:rsidRPr="00A45545">
              <w:rPr>
                <w:rFonts w:ascii="GHEA Grapalat" w:hAnsi="GHEA Grapalat"/>
                <w:sz w:val="16"/>
                <w:szCs w:val="16"/>
              </w:rPr>
              <w:t>Себастия</w:t>
            </w:r>
            <w:proofErr w:type="spellEnd"/>
            <w:r w:rsidRPr="00A45545">
              <w:rPr>
                <w:rFonts w:ascii="GHEA Grapalat" w:hAnsi="GHEA Grapalat"/>
                <w:sz w:val="16"/>
                <w:szCs w:val="16"/>
              </w:rPr>
              <w:t xml:space="preserve"> 9 </w:t>
            </w:r>
          </w:p>
        </w:tc>
        <w:tc>
          <w:tcPr>
            <w:tcW w:w="1158" w:type="dxa"/>
          </w:tcPr>
          <w:p w14:paraId="2941256C" w14:textId="12EA2489" w:rsidR="001B50F6" w:rsidRPr="00A45545" w:rsidRDefault="001B50F6" w:rsidP="001B50F6">
            <w:pPr>
              <w:pStyle w:val="HTML"/>
              <w:shd w:val="clear" w:color="auto" w:fill="F8F9FA"/>
              <w:spacing w:line="540" w:lineRule="atLeast"/>
              <w:rPr>
                <w:rFonts w:ascii="inherit" w:hAnsi="inherit"/>
                <w:sz w:val="16"/>
                <w:szCs w:val="16"/>
              </w:rPr>
            </w:pPr>
            <w:r w:rsidRPr="00A45545">
              <w:rPr>
                <w:rFonts w:ascii="GHEA Grapalat" w:hAnsi="GHEA Grapalat"/>
                <w:sz w:val="16"/>
                <w:szCs w:val="16"/>
              </w:rPr>
              <w:t xml:space="preserve">На заказ </w:t>
            </w:r>
          </w:p>
        </w:tc>
        <w:tc>
          <w:tcPr>
            <w:tcW w:w="947" w:type="dxa"/>
          </w:tcPr>
          <w:p w14:paraId="43457C19" w14:textId="79D318D8" w:rsidR="001B50F6" w:rsidRPr="00A45545" w:rsidRDefault="001B50F6" w:rsidP="001B50F6">
            <w:pPr>
              <w:widowControl w:val="0"/>
              <w:jc w:val="center"/>
              <w:rPr>
                <w:rFonts w:ascii="GHEA Grapalat" w:hAnsi="GHEA Grapalat"/>
                <w:i/>
                <w:sz w:val="16"/>
                <w:szCs w:val="16"/>
                <w:lang w:val="en-US"/>
              </w:rPr>
            </w:pPr>
            <w:r w:rsidRPr="00A45545">
              <w:rPr>
                <w:rFonts w:ascii="GHEA Grapalat" w:hAnsi="GHEA Grapalat"/>
                <w:sz w:val="16"/>
                <w:szCs w:val="16"/>
              </w:rPr>
              <w:t>До 25.12.2020</w:t>
            </w:r>
          </w:p>
        </w:tc>
      </w:tr>
      <w:tr w:rsidR="001B50F6" w:rsidRPr="00B138F3" w14:paraId="5DB02B86" w14:textId="77777777" w:rsidTr="005A1919">
        <w:trPr>
          <w:gridAfter w:val="1"/>
          <w:wAfter w:w="33" w:type="dxa"/>
          <w:trHeight w:val="491"/>
          <w:jc w:val="center"/>
        </w:trPr>
        <w:tc>
          <w:tcPr>
            <w:tcW w:w="1241" w:type="dxa"/>
          </w:tcPr>
          <w:p w14:paraId="3E27BDCF" w14:textId="5612801F" w:rsidR="001B50F6" w:rsidRPr="00A45545" w:rsidRDefault="001B50F6" w:rsidP="001B50F6">
            <w:pPr>
              <w:widowControl w:val="0"/>
              <w:jc w:val="center"/>
              <w:rPr>
                <w:rFonts w:ascii="GHEA Grapalat" w:hAnsi="GHEA Grapalat"/>
                <w:sz w:val="16"/>
                <w:szCs w:val="16"/>
                <w:lang w:val="en-US"/>
              </w:rPr>
            </w:pPr>
            <w:r w:rsidRPr="00A45545">
              <w:rPr>
                <w:rFonts w:ascii="GHEA Grapalat" w:hAnsi="GHEA Grapalat"/>
                <w:sz w:val="16"/>
                <w:szCs w:val="16"/>
              </w:rPr>
              <w:t>36</w:t>
            </w:r>
          </w:p>
        </w:tc>
        <w:tc>
          <w:tcPr>
            <w:tcW w:w="2714" w:type="dxa"/>
          </w:tcPr>
          <w:p w14:paraId="15A9900F" w14:textId="1ECA1090" w:rsidR="001B50F6" w:rsidRPr="00A45545" w:rsidRDefault="001B50F6" w:rsidP="001B50F6">
            <w:pPr>
              <w:widowControl w:val="0"/>
              <w:jc w:val="center"/>
              <w:rPr>
                <w:rFonts w:ascii="Times Armenian" w:hAnsi="Times Armenian" w:cs="Arial"/>
                <w:sz w:val="16"/>
                <w:szCs w:val="16"/>
              </w:rPr>
            </w:pPr>
            <w:r w:rsidRPr="00A45545">
              <w:rPr>
                <w:rFonts w:ascii="Times Armenian" w:hAnsi="Times Armenian" w:cs="Sylfaen"/>
                <w:sz w:val="16"/>
                <w:szCs w:val="16"/>
              </w:rPr>
              <w:t>33141100</w:t>
            </w:r>
          </w:p>
        </w:tc>
        <w:tc>
          <w:tcPr>
            <w:tcW w:w="1710" w:type="dxa"/>
          </w:tcPr>
          <w:p w14:paraId="25084B78" w14:textId="15E368AD" w:rsidR="001B50F6" w:rsidRPr="001B50F6" w:rsidRDefault="001B50F6" w:rsidP="001B50F6">
            <w:pPr>
              <w:widowControl w:val="0"/>
              <w:jc w:val="center"/>
              <w:rPr>
                <w:rFonts w:ascii="Sylfaen" w:hAnsi="Sylfaen" w:cs="Sylfaen"/>
                <w:bCs/>
                <w:sz w:val="16"/>
                <w:szCs w:val="16"/>
              </w:rPr>
            </w:pPr>
            <w:r w:rsidRPr="001B50F6">
              <w:rPr>
                <w:rFonts w:ascii="Sylfaen" w:hAnsi="Sylfaen"/>
                <w:sz w:val="16"/>
                <w:szCs w:val="16"/>
              </w:rPr>
              <w:t>Автоматическая пипетка переносная 10-100мл</w:t>
            </w:r>
          </w:p>
        </w:tc>
        <w:tc>
          <w:tcPr>
            <w:tcW w:w="1560" w:type="dxa"/>
          </w:tcPr>
          <w:p w14:paraId="4A440107" w14:textId="77777777" w:rsidR="001B50F6" w:rsidRPr="00A45545" w:rsidRDefault="001B50F6" w:rsidP="001B50F6">
            <w:pPr>
              <w:pStyle w:val="2"/>
              <w:shd w:val="clear" w:color="auto" w:fill="FFFFFF"/>
              <w:spacing w:after="375"/>
              <w:textAlignment w:val="baseline"/>
              <w:rPr>
                <w:rFonts w:ascii="GHEA Grapalat" w:hAnsi="GHEA Grapalat"/>
                <w:b w:val="0"/>
                <w:bCs/>
                <w:color w:val="auto"/>
                <w:sz w:val="16"/>
                <w:szCs w:val="16"/>
              </w:rPr>
            </w:pPr>
          </w:p>
        </w:tc>
        <w:tc>
          <w:tcPr>
            <w:tcW w:w="1842" w:type="dxa"/>
          </w:tcPr>
          <w:p w14:paraId="2DE8397E" w14:textId="4881FE44" w:rsidR="001B50F6" w:rsidRPr="00A45545" w:rsidRDefault="005668B7" w:rsidP="001B50F6">
            <w:pPr>
              <w:widowControl w:val="0"/>
              <w:ind w:right="-110"/>
              <w:jc w:val="both"/>
              <w:rPr>
                <w:rFonts w:ascii="GHEA Grapalat" w:hAnsi="GHEA Grapalat"/>
                <w:sz w:val="16"/>
                <w:szCs w:val="16"/>
              </w:rPr>
            </w:pPr>
            <w:r w:rsidRPr="001B50F6">
              <w:rPr>
                <w:rFonts w:ascii="Sylfaen" w:hAnsi="Sylfaen"/>
                <w:sz w:val="16"/>
                <w:szCs w:val="16"/>
              </w:rPr>
              <w:t xml:space="preserve">Автоматическая </w:t>
            </w:r>
            <w:proofErr w:type="spellStart"/>
            <w:r w:rsidRPr="001B50F6">
              <w:rPr>
                <w:rFonts w:ascii="Sylfaen" w:hAnsi="Sylfaen"/>
                <w:sz w:val="16"/>
                <w:szCs w:val="16"/>
              </w:rPr>
              <w:t>пипет</w:t>
            </w:r>
            <w:proofErr w:type="spellEnd"/>
            <w:r w:rsidRPr="005668B7">
              <w:rPr>
                <w:rFonts w:ascii="Sylfaen" w:hAnsi="Sylfaen"/>
                <w:sz w:val="16"/>
                <w:szCs w:val="16"/>
              </w:rPr>
              <w:t xml:space="preserve">  </w:t>
            </w:r>
            <w:r w:rsidRPr="001B50F6">
              <w:rPr>
                <w:rFonts w:ascii="Sylfaen" w:hAnsi="Sylfaen"/>
                <w:sz w:val="16"/>
                <w:szCs w:val="16"/>
              </w:rPr>
              <w:t>ка переносная 10-100мл</w:t>
            </w:r>
            <w:r w:rsidRPr="005668B7">
              <w:rPr>
                <w:rFonts w:ascii="Sylfaen" w:hAnsi="Sylfaen"/>
                <w:sz w:val="16"/>
                <w:szCs w:val="16"/>
              </w:rPr>
              <w:t xml:space="preserve">. </w:t>
            </w:r>
            <w:r w:rsidRPr="005668B7">
              <w:rPr>
                <w:rFonts w:ascii="Calibri" w:hAnsi="Calibri" w:cs="Calibri"/>
                <w:sz w:val="16"/>
                <w:szCs w:val="16"/>
                <w:lang w:val="af-ZA"/>
              </w:rPr>
              <w:t>Наличие</w:t>
            </w:r>
            <w:r w:rsidRPr="005668B7">
              <w:rPr>
                <w:rFonts w:ascii="Times Armenian" w:hAnsi="Times Armenian" w:cs="Arial"/>
                <w:sz w:val="16"/>
                <w:szCs w:val="16"/>
                <w:lang w:val="af-ZA"/>
              </w:rPr>
              <w:t xml:space="preserve"> </w:t>
            </w:r>
            <w:r w:rsidRPr="005668B7">
              <w:rPr>
                <w:rFonts w:ascii="Calibri" w:hAnsi="Calibri" w:cs="Calibri"/>
                <w:sz w:val="16"/>
                <w:szCs w:val="16"/>
                <w:lang w:val="af-ZA"/>
              </w:rPr>
              <w:t>сертификата</w:t>
            </w:r>
            <w:r w:rsidRPr="005668B7">
              <w:rPr>
                <w:rFonts w:ascii="Times Armenian" w:hAnsi="Times Armenian" w:cs="Arial"/>
                <w:sz w:val="16"/>
                <w:szCs w:val="16"/>
                <w:lang w:val="af-ZA"/>
              </w:rPr>
              <w:t xml:space="preserve"> </w:t>
            </w:r>
            <w:r w:rsidRPr="005668B7">
              <w:rPr>
                <w:rFonts w:ascii="Calibri" w:hAnsi="Calibri" w:cs="Calibri"/>
                <w:sz w:val="16"/>
                <w:szCs w:val="16"/>
                <w:lang w:val="af-ZA"/>
              </w:rPr>
              <w:t>качества</w:t>
            </w:r>
          </w:p>
        </w:tc>
        <w:tc>
          <w:tcPr>
            <w:tcW w:w="1085" w:type="dxa"/>
          </w:tcPr>
          <w:p w14:paraId="40F26958" w14:textId="0E002086" w:rsidR="001B50F6" w:rsidRPr="00A45545" w:rsidRDefault="00453B0E" w:rsidP="001B50F6">
            <w:pPr>
              <w:widowControl w:val="0"/>
              <w:jc w:val="center"/>
              <w:rPr>
                <w:rFonts w:ascii="Sylfaen" w:hAnsi="Sylfaen"/>
                <w:sz w:val="16"/>
                <w:szCs w:val="16"/>
              </w:rPr>
            </w:pPr>
            <w:proofErr w:type="spellStart"/>
            <w:r>
              <w:rPr>
                <w:rFonts w:ascii="Sylfaen" w:hAnsi="Sylfaen" w:cs="Sylfaen"/>
                <w:sz w:val="16"/>
                <w:szCs w:val="16"/>
                <w:lang w:val="en-US"/>
              </w:rPr>
              <w:t>штук</w:t>
            </w:r>
            <w:proofErr w:type="spellEnd"/>
          </w:p>
        </w:tc>
        <w:tc>
          <w:tcPr>
            <w:tcW w:w="1559" w:type="dxa"/>
          </w:tcPr>
          <w:p w14:paraId="2EC03541" w14:textId="77777777" w:rsidR="001B50F6" w:rsidRPr="00A45545" w:rsidRDefault="001B50F6" w:rsidP="001B50F6">
            <w:pPr>
              <w:widowControl w:val="0"/>
              <w:jc w:val="center"/>
              <w:rPr>
                <w:rFonts w:ascii="GHEA Grapalat" w:hAnsi="GHEA Grapalat"/>
                <w:sz w:val="16"/>
                <w:szCs w:val="16"/>
              </w:rPr>
            </w:pPr>
          </w:p>
        </w:tc>
        <w:tc>
          <w:tcPr>
            <w:tcW w:w="1136" w:type="dxa"/>
          </w:tcPr>
          <w:p w14:paraId="1EC7C1C0" w14:textId="77777777" w:rsidR="001B50F6" w:rsidRPr="00A45545" w:rsidRDefault="001B50F6" w:rsidP="001B50F6">
            <w:pPr>
              <w:widowControl w:val="0"/>
              <w:jc w:val="center"/>
              <w:rPr>
                <w:rFonts w:ascii="GHEA Grapalat" w:hAnsi="GHEA Grapalat"/>
                <w:sz w:val="16"/>
                <w:szCs w:val="16"/>
              </w:rPr>
            </w:pPr>
          </w:p>
        </w:tc>
        <w:tc>
          <w:tcPr>
            <w:tcW w:w="850" w:type="dxa"/>
          </w:tcPr>
          <w:p w14:paraId="7060B2FF" w14:textId="04121CA1" w:rsidR="001B50F6" w:rsidRPr="00A45545" w:rsidRDefault="001B50F6" w:rsidP="001B50F6">
            <w:pPr>
              <w:widowControl w:val="0"/>
              <w:jc w:val="center"/>
              <w:rPr>
                <w:rFonts w:ascii="Times Armenian" w:hAnsi="Times Armenian"/>
                <w:sz w:val="16"/>
                <w:szCs w:val="16"/>
              </w:rPr>
            </w:pPr>
            <w:r w:rsidRPr="00A45545">
              <w:rPr>
                <w:rFonts w:ascii="Times Armenian" w:hAnsi="Times Armenian"/>
                <w:sz w:val="16"/>
                <w:szCs w:val="16"/>
              </w:rPr>
              <w:t>2</w:t>
            </w:r>
          </w:p>
        </w:tc>
        <w:tc>
          <w:tcPr>
            <w:tcW w:w="709" w:type="dxa"/>
          </w:tcPr>
          <w:p w14:paraId="48BFCF15" w14:textId="1EDA8CEC" w:rsidR="001B50F6" w:rsidRPr="00A45545" w:rsidRDefault="001B50F6" w:rsidP="001B50F6">
            <w:pPr>
              <w:widowControl w:val="0"/>
              <w:jc w:val="center"/>
              <w:rPr>
                <w:rFonts w:ascii="GHEA Grapalat" w:hAnsi="GHEA Grapalat"/>
                <w:sz w:val="16"/>
                <w:szCs w:val="16"/>
                <w:lang w:val="en-US"/>
              </w:rPr>
            </w:pPr>
            <w:proofErr w:type="spellStart"/>
            <w:r w:rsidRPr="00A45545">
              <w:rPr>
                <w:rFonts w:ascii="GHEA Grapalat" w:hAnsi="GHEA Grapalat"/>
                <w:sz w:val="16"/>
                <w:szCs w:val="16"/>
              </w:rPr>
              <w:t>Себастия</w:t>
            </w:r>
            <w:proofErr w:type="spellEnd"/>
            <w:r w:rsidRPr="00A45545">
              <w:rPr>
                <w:rFonts w:ascii="GHEA Grapalat" w:hAnsi="GHEA Grapalat"/>
                <w:sz w:val="16"/>
                <w:szCs w:val="16"/>
              </w:rPr>
              <w:t xml:space="preserve"> 9 </w:t>
            </w:r>
          </w:p>
        </w:tc>
        <w:tc>
          <w:tcPr>
            <w:tcW w:w="1158" w:type="dxa"/>
          </w:tcPr>
          <w:p w14:paraId="01782895" w14:textId="27860574" w:rsidR="001B50F6" w:rsidRPr="00A45545" w:rsidRDefault="001B50F6" w:rsidP="001B50F6">
            <w:pPr>
              <w:pStyle w:val="HTML"/>
              <w:shd w:val="clear" w:color="auto" w:fill="F8F9FA"/>
              <w:spacing w:line="540" w:lineRule="atLeast"/>
              <w:rPr>
                <w:rFonts w:ascii="inherit" w:hAnsi="inherit"/>
                <w:sz w:val="16"/>
                <w:szCs w:val="16"/>
              </w:rPr>
            </w:pPr>
            <w:r w:rsidRPr="00A45545">
              <w:rPr>
                <w:rFonts w:ascii="GHEA Grapalat" w:hAnsi="GHEA Grapalat"/>
                <w:sz w:val="16"/>
                <w:szCs w:val="16"/>
              </w:rPr>
              <w:t xml:space="preserve">На заказ </w:t>
            </w:r>
          </w:p>
        </w:tc>
        <w:tc>
          <w:tcPr>
            <w:tcW w:w="947" w:type="dxa"/>
          </w:tcPr>
          <w:p w14:paraId="79B98855" w14:textId="214BEAE0" w:rsidR="001B50F6" w:rsidRPr="00A45545" w:rsidRDefault="001B50F6" w:rsidP="001B50F6">
            <w:pPr>
              <w:widowControl w:val="0"/>
              <w:jc w:val="center"/>
              <w:rPr>
                <w:rFonts w:ascii="GHEA Grapalat" w:hAnsi="GHEA Grapalat"/>
                <w:i/>
                <w:sz w:val="16"/>
                <w:szCs w:val="16"/>
                <w:lang w:val="en-US"/>
              </w:rPr>
            </w:pPr>
            <w:r w:rsidRPr="00A45545">
              <w:rPr>
                <w:rFonts w:ascii="GHEA Grapalat" w:hAnsi="GHEA Grapalat"/>
                <w:sz w:val="16"/>
                <w:szCs w:val="16"/>
              </w:rPr>
              <w:t>До 25.12.2020</w:t>
            </w:r>
          </w:p>
        </w:tc>
      </w:tr>
      <w:tr w:rsidR="001B50F6" w:rsidRPr="00B138F3" w14:paraId="357E984B" w14:textId="77777777" w:rsidTr="005A1919">
        <w:trPr>
          <w:gridAfter w:val="1"/>
          <w:wAfter w:w="33" w:type="dxa"/>
          <w:trHeight w:val="491"/>
          <w:jc w:val="center"/>
        </w:trPr>
        <w:tc>
          <w:tcPr>
            <w:tcW w:w="1241" w:type="dxa"/>
          </w:tcPr>
          <w:p w14:paraId="399B9C50" w14:textId="48EA1BFC" w:rsidR="001B50F6" w:rsidRPr="00A45545" w:rsidRDefault="001B50F6" w:rsidP="001B50F6">
            <w:pPr>
              <w:widowControl w:val="0"/>
              <w:jc w:val="center"/>
              <w:rPr>
                <w:rFonts w:ascii="GHEA Grapalat" w:hAnsi="GHEA Grapalat"/>
                <w:sz w:val="16"/>
                <w:szCs w:val="16"/>
                <w:lang w:val="en-US"/>
              </w:rPr>
            </w:pPr>
            <w:r w:rsidRPr="00A45545">
              <w:rPr>
                <w:rFonts w:ascii="GHEA Grapalat" w:hAnsi="GHEA Grapalat"/>
                <w:sz w:val="16"/>
                <w:szCs w:val="16"/>
              </w:rPr>
              <w:t>37</w:t>
            </w:r>
          </w:p>
        </w:tc>
        <w:tc>
          <w:tcPr>
            <w:tcW w:w="2714" w:type="dxa"/>
          </w:tcPr>
          <w:p w14:paraId="21C881DB" w14:textId="58406AD0" w:rsidR="001B50F6" w:rsidRPr="00A45545" w:rsidRDefault="001B50F6" w:rsidP="001B50F6">
            <w:pPr>
              <w:widowControl w:val="0"/>
              <w:jc w:val="center"/>
              <w:rPr>
                <w:rFonts w:ascii="Times Armenian" w:hAnsi="Times Armenian" w:cs="Arial"/>
                <w:sz w:val="16"/>
                <w:szCs w:val="16"/>
              </w:rPr>
            </w:pPr>
            <w:r w:rsidRPr="00A45545">
              <w:rPr>
                <w:rFonts w:ascii="Times Armenian" w:hAnsi="Times Armenian" w:cs="Sylfaen"/>
                <w:sz w:val="16"/>
                <w:szCs w:val="16"/>
              </w:rPr>
              <w:t>33141100</w:t>
            </w:r>
          </w:p>
        </w:tc>
        <w:tc>
          <w:tcPr>
            <w:tcW w:w="1710" w:type="dxa"/>
          </w:tcPr>
          <w:p w14:paraId="242A6B67" w14:textId="60107FFE" w:rsidR="001B50F6" w:rsidRPr="001B50F6" w:rsidRDefault="001B50F6" w:rsidP="001B50F6">
            <w:pPr>
              <w:widowControl w:val="0"/>
              <w:jc w:val="center"/>
              <w:rPr>
                <w:rFonts w:ascii="Sylfaen" w:hAnsi="Sylfaen"/>
                <w:sz w:val="16"/>
                <w:szCs w:val="16"/>
              </w:rPr>
            </w:pPr>
            <w:r w:rsidRPr="001B50F6">
              <w:rPr>
                <w:rFonts w:ascii="Sylfaen" w:hAnsi="Sylfaen"/>
                <w:sz w:val="16"/>
                <w:szCs w:val="16"/>
              </w:rPr>
              <w:t xml:space="preserve">Автоматическая пипетка переносная 100-1000 </w:t>
            </w:r>
            <w:proofErr w:type="spellStart"/>
            <w:r w:rsidRPr="001B50F6">
              <w:rPr>
                <w:rFonts w:ascii="Sylfaen" w:hAnsi="Sylfaen"/>
                <w:sz w:val="16"/>
                <w:szCs w:val="16"/>
              </w:rPr>
              <w:t>мкл</w:t>
            </w:r>
            <w:proofErr w:type="spellEnd"/>
          </w:p>
        </w:tc>
        <w:tc>
          <w:tcPr>
            <w:tcW w:w="1560" w:type="dxa"/>
          </w:tcPr>
          <w:p w14:paraId="0A6714C7" w14:textId="77777777" w:rsidR="001B50F6" w:rsidRPr="00A45545" w:rsidRDefault="001B50F6" w:rsidP="001B50F6">
            <w:pPr>
              <w:pStyle w:val="2"/>
              <w:shd w:val="clear" w:color="auto" w:fill="FFFFFF"/>
              <w:spacing w:after="375"/>
              <w:textAlignment w:val="baseline"/>
              <w:rPr>
                <w:rFonts w:ascii="GHEA Grapalat" w:hAnsi="GHEA Grapalat"/>
                <w:b w:val="0"/>
                <w:bCs/>
                <w:color w:val="auto"/>
                <w:sz w:val="16"/>
                <w:szCs w:val="16"/>
              </w:rPr>
            </w:pPr>
          </w:p>
        </w:tc>
        <w:tc>
          <w:tcPr>
            <w:tcW w:w="1842" w:type="dxa"/>
          </w:tcPr>
          <w:p w14:paraId="2F94DF46" w14:textId="7E463205" w:rsidR="001B50F6" w:rsidRPr="00A45545" w:rsidRDefault="005668B7" w:rsidP="001B50F6">
            <w:pPr>
              <w:widowControl w:val="0"/>
              <w:ind w:right="-110"/>
              <w:jc w:val="both"/>
              <w:rPr>
                <w:rFonts w:ascii="GHEA Grapalat" w:hAnsi="GHEA Grapalat"/>
                <w:sz w:val="16"/>
                <w:szCs w:val="16"/>
              </w:rPr>
            </w:pPr>
            <w:r w:rsidRPr="001B50F6">
              <w:rPr>
                <w:rFonts w:ascii="Sylfaen" w:hAnsi="Sylfaen"/>
                <w:sz w:val="16"/>
                <w:szCs w:val="16"/>
              </w:rPr>
              <w:t xml:space="preserve">Автоматическая </w:t>
            </w:r>
            <w:proofErr w:type="spellStart"/>
            <w:r w:rsidRPr="001B50F6">
              <w:rPr>
                <w:rFonts w:ascii="Sylfaen" w:hAnsi="Sylfaen"/>
                <w:sz w:val="16"/>
                <w:szCs w:val="16"/>
              </w:rPr>
              <w:t>пипет</w:t>
            </w:r>
            <w:proofErr w:type="spellEnd"/>
            <w:r w:rsidRPr="005668B7">
              <w:rPr>
                <w:rFonts w:ascii="Sylfaen" w:hAnsi="Sylfaen"/>
                <w:sz w:val="16"/>
                <w:szCs w:val="16"/>
              </w:rPr>
              <w:t xml:space="preserve"> </w:t>
            </w:r>
            <w:r w:rsidRPr="001B50F6">
              <w:rPr>
                <w:rFonts w:ascii="Sylfaen" w:hAnsi="Sylfaen"/>
                <w:sz w:val="16"/>
                <w:szCs w:val="16"/>
              </w:rPr>
              <w:t xml:space="preserve">ка переносная 100-1000 </w:t>
            </w:r>
            <w:proofErr w:type="spellStart"/>
            <w:r w:rsidRPr="001B50F6">
              <w:rPr>
                <w:rFonts w:ascii="Sylfaen" w:hAnsi="Sylfaen"/>
                <w:sz w:val="16"/>
                <w:szCs w:val="16"/>
              </w:rPr>
              <w:t>мкл</w:t>
            </w:r>
            <w:proofErr w:type="spellEnd"/>
            <w:r w:rsidRPr="005668B7">
              <w:rPr>
                <w:rFonts w:ascii="Calibri" w:hAnsi="Calibri" w:cs="Calibri"/>
                <w:sz w:val="16"/>
                <w:szCs w:val="16"/>
                <w:lang w:val="af-ZA"/>
              </w:rPr>
              <w:t>Наличие</w:t>
            </w:r>
            <w:r w:rsidRPr="005668B7">
              <w:rPr>
                <w:rFonts w:ascii="Times Armenian" w:hAnsi="Times Armenian" w:cs="Arial"/>
                <w:sz w:val="16"/>
                <w:szCs w:val="16"/>
                <w:lang w:val="af-ZA"/>
              </w:rPr>
              <w:t xml:space="preserve"> </w:t>
            </w:r>
            <w:r w:rsidRPr="005668B7">
              <w:rPr>
                <w:rFonts w:ascii="Calibri" w:hAnsi="Calibri" w:cs="Calibri"/>
                <w:sz w:val="16"/>
                <w:szCs w:val="16"/>
                <w:lang w:val="af-ZA"/>
              </w:rPr>
              <w:t>сертифика</w:t>
            </w:r>
            <w:r>
              <w:rPr>
                <w:rFonts w:ascii="Calibri" w:hAnsi="Calibri" w:cs="Calibri"/>
                <w:sz w:val="16"/>
                <w:szCs w:val="16"/>
                <w:lang w:val="af-ZA"/>
              </w:rPr>
              <w:t xml:space="preserve"> </w:t>
            </w:r>
            <w:r w:rsidRPr="005668B7">
              <w:rPr>
                <w:rFonts w:ascii="Calibri" w:hAnsi="Calibri" w:cs="Calibri"/>
                <w:sz w:val="16"/>
                <w:szCs w:val="16"/>
                <w:lang w:val="af-ZA"/>
              </w:rPr>
              <w:t>та</w:t>
            </w:r>
            <w:r w:rsidRPr="005668B7">
              <w:rPr>
                <w:rFonts w:ascii="Times Armenian" w:hAnsi="Times Armenian" w:cs="Arial"/>
                <w:sz w:val="16"/>
                <w:szCs w:val="16"/>
                <w:lang w:val="af-ZA"/>
              </w:rPr>
              <w:t xml:space="preserve"> </w:t>
            </w:r>
            <w:r w:rsidRPr="005668B7">
              <w:rPr>
                <w:rFonts w:ascii="Calibri" w:hAnsi="Calibri" w:cs="Calibri"/>
                <w:sz w:val="16"/>
                <w:szCs w:val="16"/>
                <w:lang w:val="af-ZA"/>
              </w:rPr>
              <w:t>качества</w:t>
            </w:r>
          </w:p>
        </w:tc>
        <w:tc>
          <w:tcPr>
            <w:tcW w:w="1085" w:type="dxa"/>
          </w:tcPr>
          <w:p w14:paraId="7D46571E" w14:textId="480BA7B9" w:rsidR="001B50F6" w:rsidRPr="00A45545" w:rsidRDefault="00453B0E" w:rsidP="001B50F6">
            <w:pPr>
              <w:widowControl w:val="0"/>
              <w:jc w:val="center"/>
              <w:rPr>
                <w:rFonts w:ascii="Sylfaen" w:hAnsi="Sylfaen"/>
                <w:sz w:val="16"/>
                <w:szCs w:val="16"/>
              </w:rPr>
            </w:pPr>
            <w:proofErr w:type="spellStart"/>
            <w:r>
              <w:rPr>
                <w:rFonts w:ascii="Sylfaen" w:hAnsi="Sylfaen" w:cs="Sylfaen"/>
                <w:sz w:val="16"/>
                <w:szCs w:val="16"/>
                <w:lang w:val="en-US"/>
              </w:rPr>
              <w:t>штук</w:t>
            </w:r>
            <w:proofErr w:type="spellEnd"/>
          </w:p>
        </w:tc>
        <w:tc>
          <w:tcPr>
            <w:tcW w:w="1559" w:type="dxa"/>
          </w:tcPr>
          <w:p w14:paraId="0E89202C" w14:textId="77777777" w:rsidR="001B50F6" w:rsidRPr="00A45545" w:rsidRDefault="001B50F6" w:rsidP="001B50F6">
            <w:pPr>
              <w:widowControl w:val="0"/>
              <w:jc w:val="center"/>
              <w:rPr>
                <w:rFonts w:ascii="GHEA Grapalat" w:hAnsi="GHEA Grapalat"/>
                <w:sz w:val="16"/>
                <w:szCs w:val="16"/>
              </w:rPr>
            </w:pPr>
          </w:p>
        </w:tc>
        <w:tc>
          <w:tcPr>
            <w:tcW w:w="1136" w:type="dxa"/>
          </w:tcPr>
          <w:p w14:paraId="3DA3FEA4" w14:textId="77777777" w:rsidR="001B50F6" w:rsidRPr="00A45545" w:rsidRDefault="001B50F6" w:rsidP="001B50F6">
            <w:pPr>
              <w:widowControl w:val="0"/>
              <w:jc w:val="center"/>
              <w:rPr>
                <w:rFonts w:ascii="GHEA Grapalat" w:hAnsi="GHEA Grapalat"/>
                <w:sz w:val="16"/>
                <w:szCs w:val="16"/>
              </w:rPr>
            </w:pPr>
          </w:p>
        </w:tc>
        <w:tc>
          <w:tcPr>
            <w:tcW w:w="850" w:type="dxa"/>
          </w:tcPr>
          <w:p w14:paraId="576CBE6E" w14:textId="4F88AD7A" w:rsidR="001B50F6" w:rsidRPr="00A45545" w:rsidRDefault="001B50F6" w:rsidP="001B50F6">
            <w:pPr>
              <w:widowControl w:val="0"/>
              <w:jc w:val="center"/>
              <w:rPr>
                <w:rFonts w:ascii="Times Armenian" w:hAnsi="Times Armenian"/>
                <w:sz w:val="16"/>
                <w:szCs w:val="16"/>
              </w:rPr>
            </w:pPr>
            <w:r w:rsidRPr="00A45545">
              <w:rPr>
                <w:rFonts w:ascii="Times Armenian" w:hAnsi="Times Armenian"/>
                <w:sz w:val="16"/>
                <w:szCs w:val="16"/>
              </w:rPr>
              <w:t>2</w:t>
            </w:r>
          </w:p>
        </w:tc>
        <w:tc>
          <w:tcPr>
            <w:tcW w:w="709" w:type="dxa"/>
          </w:tcPr>
          <w:p w14:paraId="01D26E89" w14:textId="205F8023" w:rsidR="001B50F6" w:rsidRPr="00A45545" w:rsidRDefault="001B50F6" w:rsidP="001B50F6">
            <w:pPr>
              <w:widowControl w:val="0"/>
              <w:jc w:val="center"/>
              <w:rPr>
                <w:rFonts w:ascii="GHEA Grapalat" w:hAnsi="GHEA Grapalat"/>
                <w:sz w:val="16"/>
                <w:szCs w:val="16"/>
                <w:lang w:val="en-US"/>
              </w:rPr>
            </w:pPr>
            <w:proofErr w:type="spellStart"/>
            <w:r w:rsidRPr="00A45545">
              <w:rPr>
                <w:rFonts w:ascii="GHEA Grapalat" w:hAnsi="GHEA Grapalat"/>
                <w:sz w:val="16"/>
                <w:szCs w:val="16"/>
              </w:rPr>
              <w:t>Себастия</w:t>
            </w:r>
            <w:proofErr w:type="spellEnd"/>
            <w:r w:rsidRPr="00A45545">
              <w:rPr>
                <w:rFonts w:ascii="GHEA Grapalat" w:hAnsi="GHEA Grapalat"/>
                <w:sz w:val="16"/>
                <w:szCs w:val="16"/>
              </w:rPr>
              <w:t xml:space="preserve"> 9 </w:t>
            </w:r>
          </w:p>
        </w:tc>
        <w:tc>
          <w:tcPr>
            <w:tcW w:w="1158" w:type="dxa"/>
          </w:tcPr>
          <w:p w14:paraId="00E738D1" w14:textId="076DCE90" w:rsidR="001B50F6" w:rsidRPr="00A45545" w:rsidRDefault="001B50F6" w:rsidP="001B50F6">
            <w:pPr>
              <w:pStyle w:val="HTML"/>
              <w:shd w:val="clear" w:color="auto" w:fill="F8F9FA"/>
              <w:spacing w:line="540" w:lineRule="atLeast"/>
              <w:rPr>
                <w:rFonts w:ascii="inherit" w:hAnsi="inherit"/>
                <w:sz w:val="16"/>
                <w:szCs w:val="16"/>
              </w:rPr>
            </w:pPr>
            <w:r w:rsidRPr="00A45545">
              <w:rPr>
                <w:rFonts w:ascii="GHEA Grapalat" w:hAnsi="GHEA Grapalat"/>
                <w:sz w:val="16"/>
                <w:szCs w:val="16"/>
              </w:rPr>
              <w:t xml:space="preserve">На заказ </w:t>
            </w:r>
          </w:p>
        </w:tc>
        <w:tc>
          <w:tcPr>
            <w:tcW w:w="947" w:type="dxa"/>
          </w:tcPr>
          <w:p w14:paraId="417B6280" w14:textId="24EBA644" w:rsidR="001B50F6" w:rsidRPr="00A45545" w:rsidRDefault="001B50F6" w:rsidP="001B50F6">
            <w:pPr>
              <w:widowControl w:val="0"/>
              <w:jc w:val="center"/>
              <w:rPr>
                <w:rFonts w:ascii="GHEA Grapalat" w:hAnsi="GHEA Grapalat"/>
                <w:i/>
                <w:sz w:val="16"/>
                <w:szCs w:val="16"/>
                <w:lang w:val="en-US"/>
              </w:rPr>
            </w:pPr>
            <w:r w:rsidRPr="00A45545">
              <w:rPr>
                <w:rFonts w:ascii="GHEA Grapalat" w:hAnsi="GHEA Grapalat"/>
                <w:sz w:val="16"/>
                <w:szCs w:val="16"/>
              </w:rPr>
              <w:t>До 25.12.2020</w:t>
            </w:r>
          </w:p>
        </w:tc>
      </w:tr>
      <w:tr w:rsidR="001B50F6" w:rsidRPr="00B138F3" w14:paraId="626EE365" w14:textId="77777777" w:rsidTr="005A1919">
        <w:trPr>
          <w:gridAfter w:val="1"/>
          <w:wAfter w:w="33" w:type="dxa"/>
          <w:trHeight w:val="491"/>
          <w:jc w:val="center"/>
        </w:trPr>
        <w:tc>
          <w:tcPr>
            <w:tcW w:w="1241" w:type="dxa"/>
          </w:tcPr>
          <w:p w14:paraId="7E52860D" w14:textId="3A4E865A" w:rsidR="001B50F6" w:rsidRPr="00A45545" w:rsidRDefault="001B50F6" w:rsidP="001B50F6">
            <w:pPr>
              <w:widowControl w:val="0"/>
              <w:jc w:val="center"/>
              <w:rPr>
                <w:rFonts w:ascii="GHEA Grapalat" w:hAnsi="GHEA Grapalat"/>
                <w:sz w:val="16"/>
                <w:szCs w:val="16"/>
                <w:lang w:val="en-US"/>
              </w:rPr>
            </w:pPr>
            <w:r w:rsidRPr="00A45545">
              <w:rPr>
                <w:rFonts w:ascii="GHEA Grapalat" w:hAnsi="GHEA Grapalat"/>
                <w:sz w:val="16"/>
                <w:szCs w:val="16"/>
              </w:rPr>
              <w:t>38</w:t>
            </w:r>
          </w:p>
        </w:tc>
        <w:tc>
          <w:tcPr>
            <w:tcW w:w="2714" w:type="dxa"/>
          </w:tcPr>
          <w:p w14:paraId="3EEDAA11" w14:textId="71850DE6" w:rsidR="001B50F6" w:rsidRPr="00A45545" w:rsidRDefault="001B50F6" w:rsidP="001B50F6">
            <w:pPr>
              <w:widowControl w:val="0"/>
              <w:jc w:val="center"/>
              <w:rPr>
                <w:rFonts w:ascii="Times Armenian" w:hAnsi="Times Armenian" w:cs="Arial"/>
                <w:sz w:val="16"/>
                <w:szCs w:val="16"/>
              </w:rPr>
            </w:pPr>
            <w:r w:rsidRPr="00A45545">
              <w:rPr>
                <w:rFonts w:ascii="Times Armenian" w:hAnsi="Times Armenian" w:cs="Sylfaen"/>
                <w:sz w:val="16"/>
                <w:szCs w:val="16"/>
              </w:rPr>
              <w:t>33141100</w:t>
            </w:r>
          </w:p>
        </w:tc>
        <w:tc>
          <w:tcPr>
            <w:tcW w:w="1710" w:type="dxa"/>
          </w:tcPr>
          <w:p w14:paraId="3EA22611" w14:textId="6BBFECA1" w:rsidR="001B50F6" w:rsidRPr="001B50F6" w:rsidRDefault="001B50F6" w:rsidP="001B50F6">
            <w:pPr>
              <w:widowControl w:val="0"/>
              <w:jc w:val="center"/>
              <w:rPr>
                <w:rFonts w:ascii="Sylfaen" w:hAnsi="Sylfaen"/>
                <w:sz w:val="16"/>
                <w:szCs w:val="16"/>
              </w:rPr>
            </w:pPr>
            <w:r w:rsidRPr="001B50F6">
              <w:rPr>
                <w:rFonts w:ascii="Sylfaen" w:hAnsi="Sylfaen" w:cs="Sylfaen"/>
                <w:sz w:val="16"/>
                <w:szCs w:val="16"/>
              </w:rPr>
              <w:t>Капелька желтая с отметкой 10-100 мл</w:t>
            </w:r>
          </w:p>
        </w:tc>
        <w:tc>
          <w:tcPr>
            <w:tcW w:w="1560" w:type="dxa"/>
          </w:tcPr>
          <w:p w14:paraId="6D9B367C" w14:textId="77777777" w:rsidR="001B50F6" w:rsidRPr="00A45545" w:rsidRDefault="001B50F6" w:rsidP="001B50F6">
            <w:pPr>
              <w:pStyle w:val="2"/>
              <w:shd w:val="clear" w:color="auto" w:fill="FFFFFF"/>
              <w:spacing w:after="375"/>
              <w:textAlignment w:val="baseline"/>
              <w:rPr>
                <w:rFonts w:ascii="GHEA Grapalat" w:hAnsi="GHEA Grapalat"/>
                <w:b w:val="0"/>
                <w:bCs/>
                <w:color w:val="auto"/>
                <w:sz w:val="16"/>
                <w:szCs w:val="16"/>
              </w:rPr>
            </w:pPr>
          </w:p>
        </w:tc>
        <w:tc>
          <w:tcPr>
            <w:tcW w:w="1842" w:type="dxa"/>
          </w:tcPr>
          <w:p w14:paraId="76862ADB" w14:textId="3F4E96AB" w:rsidR="001B50F6" w:rsidRPr="00A45545" w:rsidRDefault="005668B7" w:rsidP="001B50F6">
            <w:pPr>
              <w:widowControl w:val="0"/>
              <w:ind w:right="-110"/>
              <w:jc w:val="both"/>
              <w:rPr>
                <w:rFonts w:ascii="GHEA Grapalat" w:hAnsi="GHEA Grapalat"/>
                <w:sz w:val="16"/>
                <w:szCs w:val="16"/>
              </w:rPr>
            </w:pPr>
            <w:r w:rsidRPr="001B50F6">
              <w:rPr>
                <w:rFonts w:ascii="Sylfaen" w:hAnsi="Sylfaen" w:cs="Sylfaen"/>
                <w:sz w:val="16"/>
                <w:szCs w:val="16"/>
              </w:rPr>
              <w:t>Капелька желтая с отметкой 10-100 мл</w:t>
            </w:r>
            <w:r w:rsidRPr="00A45545">
              <w:rPr>
                <w:rFonts w:ascii="Sylfaen" w:hAnsi="Sylfaen" w:cs="Sylfaen"/>
                <w:sz w:val="16"/>
                <w:szCs w:val="16"/>
              </w:rPr>
              <w:t xml:space="preserve"> </w:t>
            </w:r>
            <w:r w:rsidRPr="005668B7">
              <w:rPr>
                <w:rFonts w:ascii="Calibri" w:hAnsi="Calibri" w:cs="Calibri"/>
                <w:sz w:val="16"/>
                <w:szCs w:val="16"/>
                <w:lang w:val="af-ZA"/>
              </w:rPr>
              <w:t>Наличие</w:t>
            </w:r>
            <w:r w:rsidRPr="005668B7">
              <w:rPr>
                <w:rFonts w:ascii="Times Armenian" w:hAnsi="Times Armenian" w:cs="Arial"/>
                <w:sz w:val="16"/>
                <w:szCs w:val="16"/>
                <w:lang w:val="af-ZA"/>
              </w:rPr>
              <w:t xml:space="preserve"> </w:t>
            </w:r>
            <w:r w:rsidRPr="005668B7">
              <w:rPr>
                <w:rFonts w:ascii="Calibri" w:hAnsi="Calibri" w:cs="Calibri"/>
                <w:sz w:val="16"/>
                <w:szCs w:val="16"/>
                <w:lang w:val="af-ZA"/>
              </w:rPr>
              <w:t>сертификата</w:t>
            </w:r>
            <w:r w:rsidRPr="005668B7">
              <w:rPr>
                <w:rFonts w:ascii="Times Armenian" w:hAnsi="Times Armenian" w:cs="Arial"/>
                <w:sz w:val="16"/>
                <w:szCs w:val="16"/>
                <w:lang w:val="af-ZA"/>
              </w:rPr>
              <w:t xml:space="preserve"> </w:t>
            </w:r>
            <w:r w:rsidRPr="005668B7">
              <w:rPr>
                <w:rFonts w:ascii="Calibri" w:hAnsi="Calibri" w:cs="Calibri"/>
                <w:sz w:val="16"/>
                <w:szCs w:val="16"/>
                <w:lang w:val="af-ZA"/>
              </w:rPr>
              <w:t>качества</w:t>
            </w:r>
          </w:p>
        </w:tc>
        <w:tc>
          <w:tcPr>
            <w:tcW w:w="1085" w:type="dxa"/>
          </w:tcPr>
          <w:p w14:paraId="1426FE7C" w14:textId="425CEC0D" w:rsidR="001B50F6" w:rsidRPr="00A45545" w:rsidRDefault="00453B0E" w:rsidP="001B50F6">
            <w:pPr>
              <w:widowControl w:val="0"/>
              <w:jc w:val="center"/>
              <w:rPr>
                <w:rFonts w:ascii="Sylfaen" w:hAnsi="Sylfaen"/>
                <w:sz w:val="16"/>
                <w:szCs w:val="16"/>
              </w:rPr>
            </w:pPr>
            <w:proofErr w:type="spellStart"/>
            <w:r>
              <w:rPr>
                <w:rFonts w:ascii="Sylfaen" w:hAnsi="Sylfaen" w:cs="Sylfaen"/>
                <w:sz w:val="16"/>
                <w:szCs w:val="16"/>
                <w:lang w:val="en-US"/>
              </w:rPr>
              <w:t>штук</w:t>
            </w:r>
            <w:proofErr w:type="spellEnd"/>
          </w:p>
        </w:tc>
        <w:tc>
          <w:tcPr>
            <w:tcW w:w="1559" w:type="dxa"/>
          </w:tcPr>
          <w:p w14:paraId="36FD9651" w14:textId="77777777" w:rsidR="001B50F6" w:rsidRPr="00A45545" w:rsidRDefault="001B50F6" w:rsidP="001B50F6">
            <w:pPr>
              <w:widowControl w:val="0"/>
              <w:jc w:val="center"/>
              <w:rPr>
                <w:rFonts w:ascii="GHEA Grapalat" w:hAnsi="GHEA Grapalat"/>
                <w:sz w:val="16"/>
                <w:szCs w:val="16"/>
              </w:rPr>
            </w:pPr>
          </w:p>
        </w:tc>
        <w:tc>
          <w:tcPr>
            <w:tcW w:w="1136" w:type="dxa"/>
          </w:tcPr>
          <w:p w14:paraId="397C6EE7" w14:textId="77777777" w:rsidR="001B50F6" w:rsidRPr="00A45545" w:rsidRDefault="001B50F6" w:rsidP="001B50F6">
            <w:pPr>
              <w:widowControl w:val="0"/>
              <w:jc w:val="center"/>
              <w:rPr>
                <w:rFonts w:ascii="GHEA Grapalat" w:hAnsi="GHEA Grapalat"/>
                <w:sz w:val="16"/>
                <w:szCs w:val="16"/>
              </w:rPr>
            </w:pPr>
          </w:p>
        </w:tc>
        <w:tc>
          <w:tcPr>
            <w:tcW w:w="850" w:type="dxa"/>
          </w:tcPr>
          <w:p w14:paraId="75B766B6" w14:textId="5684BE11" w:rsidR="001B50F6" w:rsidRPr="00A45545" w:rsidRDefault="001B50F6" w:rsidP="001B50F6">
            <w:pPr>
              <w:widowControl w:val="0"/>
              <w:jc w:val="center"/>
              <w:rPr>
                <w:rFonts w:ascii="Times Armenian" w:hAnsi="Times Armenian"/>
                <w:sz w:val="16"/>
                <w:szCs w:val="16"/>
              </w:rPr>
            </w:pPr>
            <w:r w:rsidRPr="00A45545">
              <w:rPr>
                <w:rFonts w:ascii="Times Armenian" w:hAnsi="Times Armenian"/>
                <w:sz w:val="16"/>
                <w:szCs w:val="16"/>
              </w:rPr>
              <w:t>6000</w:t>
            </w:r>
          </w:p>
        </w:tc>
        <w:tc>
          <w:tcPr>
            <w:tcW w:w="709" w:type="dxa"/>
          </w:tcPr>
          <w:p w14:paraId="17EC494F" w14:textId="29A496D0" w:rsidR="001B50F6" w:rsidRPr="00A45545" w:rsidRDefault="001B50F6" w:rsidP="001B50F6">
            <w:pPr>
              <w:widowControl w:val="0"/>
              <w:jc w:val="center"/>
              <w:rPr>
                <w:rFonts w:ascii="GHEA Grapalat" w:hAnsi="GHEA Grapalat"/>
                <w:sz w:val="16"/>
                <w:szCs w:val="16"/>
              </w:rPr>
            </w:pPr>
            <w:proofErr w:type="spellStart"/>
            <w:r w:rsidRPr="00A45545">
              <w:rPr>
                <w:rFonts w:ascii="GHEA Grapalat" w:hAnsi="GHEA Grapalat"/>
                <w:sz w:val="16"/>
                <w:szCs w:val="16"/>
              </w:rPr>
              <w:t>Себастия</w:t>
            </w:r>
            <w:proofErr w:type="spellEnd"/>
            <w:r w:rsidRPr="00A45545">
              <w:rPr>
                <w:rFonts w:ascii="GHEA Grapalat" w:hAnsi="GHEA Grapalat"/>
                <w:sz w:val="16"/>
                <w:szCs w:val="16"/>
              </w:rPr>
              <w:t xml:space="preserve"> 9 </w:t>
            </w:r>
          </w:p>
        </w:tc>
        <w:tc>
          <w:tcPr>
            <w:tcW w:w="1158" w:type="dxa"/>
          </w:tcPr>
          <w:p w14:paraId="5EC51278" w14:textId="22095581" w:rsidR="001B50F6" w:rsidRPr="00A45545" w:rsidRDefault="001B50F6" w:rsidP="001B50F6">
            <w:pPr>
              <w:pStyle w:val="HTML"/>
              <w:shd w:val="clear" w:color="auto" w:fill="F8F9FA"/>
              <w:spacing w:line="540" w:lineRule="atLeast"/>
              <w:rPr>
                <w:rFonts w:ascii="inherit" w:hAnsi="inherit"/>
                <w:sz w:val="16"/>
                <w:szCs w:val="16"/>
              </w:rPr>
            </w:pPr>
            <w:r w:rsidRPr="00A45545">
              <w:rPr>
                <w:rFonts w:ascii="GHEA Grapalat" w:hAnsi="GHEA Grapalat"/>
                <w:sz w:val="16"/>
                <w:szCs w:val="16"/>
              </w:rPr>
              <w:t xml:space="preserve">На заказ </w:t>
            </w:r>
          </w:p>
        </w:tc>
        <w:tc>
          <w:tcPr>
            <w:tcW w:w="947" w:type="dxa"/>
          </w:tcPr>
          <w:p w14:paraId="49627D54" w14:textId="43D588AB" w:rsidR="001B50F6" w:rsidRPr="00A45545" w:rsidRDefault="001B50F6" w:rsidP="001B50F6">
            <w:pPr>
              <w:widowControl w:val="0"/>
              <w:jc w:val="center"/>
              <w:rPr>
                <w:rFonts w:ascii="GHEA Grapalat" w:hAnsi="GHEA Grapalat"/>
                <w:i/>
                <w:sz w:val="16"/>
                <w:szCs w:val="16"/>
              </w:rPr>
            </w:pPr>
            <w:r w:rsidRPr="00A45545">
              <w:rPr>
                <w:rFonts w:ascii="GHEA Grapalat" w:hAnsi="GHEA Grapalat"/>
                <w:sz w:val="16"/>
                <w:szCs w:val="16"/>
              </w:rPr>
              <w:t>До 25.12.2020</w:t>
            </w:r>
          </w:p>
        </w:tc>
      </w:tr>
      <w:tr w:rsidR="001B50F6" w:rsidRPr="00B138F3" w14:paraId="2CC92A86" w14:textId="77777777" w:rsidTr="005A1919">
        <w:trPr>
          <w:gridAfter w:val="1"/>
          <w:wAfter w:w="33" w:type="dxa"/>
          <w:trHeight w:val="491"/>
          <w:jc w:val="center"/>
        </w:trPr>
        <w:tc>
          <w:tcPr>
            <w:tcW w:w="1241" w:type="dxa"/>
          </w:tcPr>
          <w:p w14:paraId="3EE81819" w14:textId="18731D47" w:rsidR="001B50F6" w:rsidRPr="00A45545" w:rsidRDefault="001B50F6" w:rsidP="001B50F6">
            <w:pPr>
              <w:widowControl w:val="0"/>
              <w:jc w:val="center"/>
              <w:rPr>
                <w:rFonts w:ascii="GHEA Grapalat" w:hAnsi="GHEA Grapalat"/>
                <w:sz w:val="16"/>
                <w:szCs w:val="16"/>
              </w:rPr>
            </w:pPr>
            <w:r w:rsidRPr="00A45545">
              <w:rPr>
                <w:rFonts w:ascii="GHEA Grapalat" w:hAnsi="GHEA Grapalat"/>
                <w:sz w:val="16"/>
                <w:szCs w:val="16"/>
              </w:rPr>
              <w:t>39</w:t>
            </w:r>
          </w:p>
        </w:tc>
        <w:tc>
          <w:tcPr>
            <w:tcW w:w="2714" w:type="dxa"/>
          </w:tcPr>
          <w:p w14:paraId="68F15EA1" w14:textId="1336F5DA" w:rsidR="001B50F6" w:rsidRPr="00A45545" w:rsidRDefault="001B50F6" w:rsidP="001B50F6">
            <w:pPr>
              <w:widowControl w:val="0"/>
              <w:jc w:val="center"/>
              <w:rPr>
                <w:rFonts w:ascii="Times Armenian" w:hAnsi="Times Armenian" w:cs="Arial"/>
                <w:sz w:val="16"/>
                <w:szCs w:val="16"/>
              </w:rPr>
            </w:pPr>
            <w:r w:rsidRPr="00A45545">
              <w:rPr>
                <w:rFonts w:ascii="Times Armenian" w:hAnsi="Times Armenian" w:cs="Sylfaen"/>
                <w:sz w:val="16"/>
                <w:szCs w:val="16"/>
              </w:rPr>
              <w:t>33141100</w:t>
            </w:r>
          </w:p>
        </w:tc>
        <w:tc>
          <w:tcPr>
            <w:tcW w:w="1710" w:type="dxa"/>
          </w:tcPr>
          <w:p w14:paraId="0EC847BE" w14:textId="57565ACF" w:rsidR="001B50F6" w:rsidRPr="001B50F6" w:rsidRDefault="001B50F6" w:rsidP="001B50F6">
            <w:pPr>
              <w:widowControl w:val="0"/>
              <w:jc w:val="center"/>
              <w:rPr>
                <w:rFonts w:ascii="Sylfaen" w:hAnsi="Sylfaen" w:cs="Sylfaen"/>
                <w:sz w:val="16"/>
                <w:szCs w:val="16"/>
              </w:rPr>
            </w:pPr>
            <w:r w:rsidRPr="001B50F6">
              <w:rPr>
                <w:rFonts w:ascii="Sylfaen" w:hAnsi="Sylfaen" w:cs="Sylfaen"/>
                <w:sz w:val="16"/>
                <w:szCs w:val="16"/>
              </w:rPr>
              <w:t xml:space="preserve">Капелька с синей меткой 100-1000 </w:t>
            </w:r>
            <w:proofErr w:type="spellStart"/>
            <w:r w:rsidRPr="001B50F6">
              <w:rPr>
                <w:rFonts w:ascii="Sylfaen" w:hAnsi="Sylfaen" w:cs="Sylfaen"/>
                <w:sz w:val="16"/>
                <w:szCs w:val="16"/>
              </w:rPr>
              <w:t>мкл</w:t>
            </w:r>
            <w:proofErr w:type="spellEnd"/>
          </w:p>
        </w:tc>
        <w:tc>
          <w:tcPr>
            <w:tcW w:w="1560" w:type="dxa"/>
          </w:tcPr>
          <w:p w14:paraId="3475042A" w14:textId="77777777" w:rsidR="001B50F6" w:rsidRPr="00A45545" w:rsidRDefault="001B50F6" w:rsidP="001B50F6">
            <w:pPr>
              <w:pStyle w:val="2"/>
              <w:shd w:val="clear" w:color="auto" w:fill="FFFFFF"/>
              <w:spacing w:after="375"/>
              <w:textAlignment w:val="baseline"/>
              <w:rPr>
                <w:rFonts w:ascii="GHEA Grapalat" w:hAnsi="GHEA Grapalat"/>
                <w:b w:val="0"/>
                <w:bCs/>
                <w:color w:val="auto"/>
                <w:sz w:val="16"/>
                <w:szCs w:val="16"/>
              </w:rPr>
            </w:pPr>
          </w:p>
        </w:tc>
        <w:tc>
          <w:tcPr>
            <w:tcW w:w="1842" w:type="dxa"/>
          </w:tcPr>
          <w:p w14:paraId="082D8552" w14:textId="46D42B60" w:rsidR="001B50F6" w:rsidRPr="00A45545" w:rsidRDefault="005668B7" w:rsidP="001B50F6">
            <w:pPr>
              <w:widowControl w:val="0"/>
              <w:ind w:right="-110"/>
              <w:jc w:val="both"/>
              <w:rPr>
                <w:rFonts w:ascii="GHEA Grapalat" w:hAnsi="GHEA Grapalat"/>
                <w:sz w:val="16"/>
                <w:szCs w:val="16"/>
              </w:rPr>
            </w:pPr>
            <w:r w:rsidRPr="001B50F6">
              <w:rPr>
                <w:rFonts w:ascii="Sylfaen" w:hAnsi="Sylfaen" w:cs="Sylfaen"/>
                <w:sz w:val="16"/>
                <w:szCs w:val="16"/>
              </w:rPr>
              <w:t xml:space="preserve">Капелька с синей меткой 100-1000 </w:t>
            </w:r>
            <w:proofErr w:type="spellStart"/>
            <w:r w:rsidRPr="001B50F6">
              <w:rPr>
                <w:rFonts w:ascii="Sylfaen" w:hAnsi="Sylfaen" w:cs="Sylfaen"/>
                <w:sz w:val="16"/>
                <w:szCs w:val="16"/>
              </w:rPr>
              <w:t>мкл</w:t>
            </w:r>
            <w:proofErr w:type="spellEnd"/>
            <w:r w:rsidR="001B50F6" w:rsidRPr="00A45545">
              <w:rPr>
                <w:rFonts w:ascii="Times Armenian" w:hAnsi="Times Armenian" w:cs="Times Armenian"/>
                <w:sz w:val="16"/>
                <w:szCs w:val="16"/>
                <w:lang w:val="af-ZA"/>
              </w:rPr>
              <w:t>:</w:t>
            </w:r>
            <w:r w:rsidR="001B50F6" w:rsidRPr="00A45545">
              <w:rPr>
                <w:rFonts w:ascii="Sylfaen" w:hAnsi="Sylfaen" w:cs="Sylfaen"/>
                <w:sz w:val="16"/>
                <w:szCs w:val="16"/>
                <w:lang w:val="af-ZA"/>
              </w:rPr>
              <w:t xml:space="preserve"> </w:t>
            </w:r>
            <w:r w:rsidRPr="005668B7">
              <w:rPr>
                <w:rFonts w:ascii="Calibri" w:hAnsi="Calibri" w:cs="Calibri"/>
                <w:sz w:val="16"/>
                <w:szCs w:val="16"/>
                <w:lang w:val="af-ZA"/>
              </w:rPr>
              <w:t>Наличие</w:t>
            </w:r>
            <w:r w:rsidRPr="005668B7">
              <w:rPr>
                <w:rFonts w:ascii="Times Armenian" w:hAnsi="Times Armenian" w:cs="Arial"/>
                <w:sz w:val="16"/>
                <w:szCs w:val="16"/>
                <w:lang w:val="af-ZA"/>
              </w:rPr>
              <w:t xml:space="preserve"> </w:t>
            </w:r>
            <w:r w:rsidRPr="005668B7">
              <w:rPr>
                <w:rFonts w:ascii="Calibri" w:hAnsi="Calibri" w:cs="Calibri"/>
                <w:sz w:val="16"/>
                <w:szCs w:val="16"/>
                <w:lang w:val="af-ZA"/>
              </w:rPr>
              <w:t>сертификата</w:t>
            </w:r>
            <w:r w:rsidRPr="005668B7">
              <w:rPr>
                <w:rFonts w:ascii="Times Armenian" w:hAnsi="Times Armenian" w:cs="Arial"/>
                <w:sz w:val="16"/>
                <w:szCs w:val="16"/>
                <w:lang w:val="af-ZA"/>
              </w:rPr>
              <w:t xml:space="preserve"> </w:t>
            </w:r>
            <w:r w:rsidRPr="005668B7">
              <w:rPr>
                <w:rFonts w:ascii="Calibri" w:hAnsi="Calibri" w:cs="Calibri"/>
                <w:sz w:val="16"/>
                <w:szCs w:val="16"/>
                <w:lang w:val="af-ZA"/>
              </w:rPr>
              <w:t>качества</w:t>
            </w:r>
          </w:p>
        </w:tc>
        <w:tc>
          <w:tcPr>
            <w:tcW w:w="1085" w:type="dxa"/>
          </w:tcPr>
          <w:p w14:paraId="556047E5" w14:textId="68F67C44" w:rsidR="001B50F6" w:rsidRPr="00A45545" w:rsidRDefault="00453B0E" w:rsidP="001B50F6">
            <w:pPr>
              <w:widowControl w:val="0"/>
              <w:jc w:val="center"/>
              <w:rPr>
                <w:rFonts w:ascii="Sylfaen" w:hAnsi="Sylfaen"/>
                <w:sz w:val="16"/>
                <w:szCs w:val="16"/>
              </w:rPr>
            </w:pPr>
            <w:proofErr w:type="spellStart"/>
            <w:r>
              <w:rPr>
                <w:rFonts w:ascii="Sylfaen" w:hAnsi="Sylfaen" w:cs="Sylfaen"/>
                <w:sz w:val="16"/>
                <w:szCs w:val="16"/>
                <w:lang w:val="en-US"/>
              </w:rPr>
              <w:t>штук</w:t>
            </w:r>
            <w:proofErr w:type="spellEnd"/>
          </w:p>
        </w:tc>
        <w:tc>
          <w:tcPr>
            <w:tcW w:w="1559" w:type="dxa"/>
          </w:tcPr>
          <w:p w14:paraId="69B3035E" w14:textId="77777777" w:rsidR="001B50F6" w:rsidRPr="00A45545" w:rsidRDefault="001B50F6" w:rsidP="001B50F6">
            <w:pPr>
              <w:widowControl w:val="0"/>
              <w:jc w:val="center"/>
              <w:rPr>
                <w:rFonts w:ascii="GHEA Grapalat" w:hAnsi="GHEA Grapalat"/>
                <w:sz w:val="16"/>
                <w:szCs w:val="16"/>
              </w:rPr>
            </w:pPr>
          </w:p>
        </w:tc>
        <w:tc>
          <w:tcPr>
            <w:tcW w:w="1136" w:type="dxa"/>
          </w:tcPr>
          <w:p w14:paraId="13950B90" w14:textId="77777777" w:rsidR="001B50F6" w:rsidRPr="00A45545" w:rsidRDefault="001B50F6" w:rsidP="001B50F6">
            <w:pPr>
              <w:widowControl w:val="0"/>
              <w:jc w:val="center"/>
              <w:rPr>
                <w:rFonts w:ascii="GHEA Grapalat" w:hAnsi="GHEA Grapalat"/>
                <w:sz w:val="16"/>
                <w:szCs w:val="16"/>
              </w:rPr>
            </w:pPr>
          </w:p>
        </w:tc>
        <w:tc>
          <w:tcPr>
            <w:tcW w:w="850" w:type="dxa"/>
          </w:tcPr>
          <w:p w14:paraId="57E941B1" w14:textId="427ED968" w:rsidR="001B50F6" w:rsidRPr="00A45545" w:rsidRDefault="001B50F6" w:rsidP="001B50F6">
            <w:pPr>
              <w:widowControl w:val="0"/>
              <w:jc w:val="center"/>
              <w:rPr>
                <w:rFonts w:ascii="Times Armenian" w:hAnsi="Times Armenian"/>
                <w:sz w:val="16"/>
                <w:szCs w:val="16"/>
              </w:rPr>
            </w:pPr>
            <w:r w:rsidRPr="00A45545">
              <w:rPr>
                <w:rFonts w:ascii="Times Armenian" w:hAnsi="Times Armenian"/>
                <w:sz w:val="16"/>
                <w:szCs w:val="16"/>
              </w:rPr>
              <w:t>4000</w:t>
            </w:r>
          </w:p>
        </w:tc>
        <w:tc>
          <w:tcPr>
            <w:tcW w:w="709" w:type="dxa"/>
          </w:tcPr>
          <w:p w14:paraId="2A8A0DDA" w14:textId="0D06797E" w:rsidR="001B50F6" w:rsidRPr="00A45545" w:rsidRDefault="001B50F6" w:rsidP="001B50F6">
            <w:pPr>
              <w:widowControl w:val="0"/>
              <w:jc w:val="center"/>
              <w:rPr>
                <w:rFonts w:ascii="GHEA Grapalat" w:hAnsi="GHEA Grapalat"/>
                <w:sz w:val="16"/>
                <w:szCs w:val="16"/>
              </w:rPr>
            </w:pPr>
            <w:proofErr w:type="spellStart"/>
            <w:r w:rsidRPr="00A45545">
              <w:rPr>
                <w:rFonts w:ascii="GHEA Grapalat" w:hAnsi="GHEA Grapalat"/>
                <w:sz w:val="16"/>
                <w:szCs w:val="16"/>
              </w:rPr>
              <w:t>Себастия</w:t>
            </w:r>
            <w:proofErr w:type="spellEnd"/>
            <w:r w:rsidRPr="00A45545">
              <w:rPr>
                <w:rFonts w:ascii="GHEA Grapalat" w:hAnsi="GHEA Grapalat"/>
                <w:sz w:val="16"/>
                <w:szCs w:val="16"/>
              </w:rPr>
              <w:t xml:space="preserve"> 9 </w:t>
            </w:r>
          </w:p>
        </w:tc>
        <w:tc>
          <w:tcPr>
            <w:tcW w:w="1158" w:type="dxa"/>
          </w:tcPr>
          <w:p w14:paraId="0D4222EA" w14:textId="6F09000E" w:rsidR="001B50F6" w:rsidRPr="00A45545" w:rsidRDefault="001B50F6" w:rsidP="001B50F6">
            <w:pPr>
              <w:pStyle w:val="HTML"/>
              <w:shd w:val="clear" w:color="auto" w:fill="F8F9FA"/>
              <w:spacing w:line="540" w:lineRule="atLeast"/>
              <w:rPr>
                <w:rFonts w:ascii="inherit" w:hAnsi="inherit"/>
                <w:sz w:val="16"/>
                <w:szCs w:val="16"/>
              </w:rPr>
            </w:pPr>
            <w:r w:rsidRPr="00A45545">
              <w:rPr>
                <w:rFonts w:ascii="GHEA Grapalat" w:hAnsi="GHEA Grapalat"/>
                <w:sz w:val="16"/>
                <w:szCs w:val="16"/>
              </w:rPr>
              <w:t xml:space="preserve">На заказ </w:t>
            </w:r>
          </w:p>
        </w:tc>
        <w:tc>
          <w:tcPr>
            <w:tcW w:w="947" w:type="dxa"/>
          </w:tcPr>
          <w:p w14:paraId="3D421FC2" w14:textId="00273FF6" w:rsidR="001B50F6" w:rsidRPr="00A45545" w:rsidRDefault="001B50F6" w:rsidP="001B50F6">
            <w:pPr>
              <w:widowControl w:val="0"/>
              <w:jc w:val="center"/>
              <w:rPr>
                <w:rFonts w:ascii="GHEA Grapalat" w:hAnsi="GHEA Grapalat"/>
                <w:i/>
                <w:sz w:val="16"/>
                <w:szCs w:val="16"/>
              </w:rPr>
            </w:pPr>
            <w:r w:rsidRPr="00A45545">
              <w:rPr>
                <w:rFonts w:ascii="GHEA Grapalat" w:hAnsi="GHEA Grapalat"/>
                <w:sz w:val="16"/>
                <w:szCs w:val="16"/>
              </w:rPr>
              <w:t>До 25.12.2020</w:t>
            </w:r>
          </w:p>
        </w:tc>
      </w:tr>
      <w:tr w:rsidR="001B50F6" w:rsidRPr="00B138F3" w14:paraId="69A28ABF" w14:textId="77777777" w:rsidTr="005A1919">
        <w:trPr>
          <w:gridAfter w:val="1"/>
          <w:wAfter w:w="33" w:type="dxa"/>
          <w:trHeight w:val="491"/>
          <w:jc w:val="center"/>
        </w:trPr>
        <w:tc>
          <w:tcPr>
            <w:tcW w:w="1241" w:type="dxa"/>
          </w:tcPr>
          <w:p w14:paraId="0229540B" w14:textId="3E82637E" w:rsidR="001B50F6" w:rsidRPr="00A45545" w:rsidRDefault="001B50F6" w:rsidP="001B50F6">
            <w:pPr>
              <w:widowControl w:val="0"/>
              <w:jc w:val="center"/>
              <w:rPr>
                <w:rFonts w:ascii="GHEA Grapalat" w:hAnsi="GHEA Grapalat"/>
                <w:sz w:val="16"/>
                <w:szCs w:val="16"/>
              </w:rPr>
            </w:pPr>
            <w:r w:rsidRPr="00A45545">
              <w:rPr>
                <w:rFonts w:ascii="GHEA Grapalat" w:hAnsi="GHEA Grapalat"/>
                <w:sz w:val="16"/>
                <w:szCs w:val="16"/>
              </w:rPr>
              <w:t>40</w:t>
            </w:r>
          </w:p>
        </w:tc>
        <w:tc>
          <w:tcPr>
            <w:tcW w:w="2714" w:type="dxa"/>
          </w:tcPr>
          <w:p w14:paraId="0689DD07" w14:textId="2B2FB490" w:rsidR="001B50F6" w:rsidRPr="00A45545" w:rsidRDefault="001B50F6" w:rsidP="001B50F6">
            <w:pPr>
              <w:widowControl w:val="0"/>
              <w:jc w:val="center"/>
              <w:rPr>
                <w:rFonts w:ascii="Times Armenian" w:hAnsi="Times Armenian" w:cs="Arial"/>
                <w:sz w:val="16"/>
                <w:szCs w:val="16"/>
              </w:rPr>
            </w:pPr>
            <w:r w:rsidRPr="00A45545">
              <w:rPr>
                <w:rFonts w:ascii="Times Armenian" w:hAnsi="Times Armenian" w:cs="Sylfaen"/>
                <w:sz w:val="16"/>
                <w:szCs w:val="16"/>
              </w:rPr>
              <w:t>33141100</w:t>
            </w:r>
          </w:p>
        </w:tc>
        <w:tc>
          <w:tcPr>
            <w:tcW w:w="1710" w:type="dxa"/>
          </w:tcPr>
          <w:p w14:paraId="71F0FD68" w14:textId="76C71942" w:rsidR="001B50F6" w:rsidRPr="001B50F6" w:rsidRDefault="001B50F6" w:rsidP="001B50F6">
            <w:pPr>
              <w:widowControl w:val="0"/>
              <w:jc w:val="center"/>
              <w:rPr>
                <w:rFonts w:ascii="Sylfaen" w:hAnsi="Sylfaen" w:cs="Sylfaen"/>
                <w:sz w:val="16"/>
                <w:szCs w:val="16"/>
              </w:rPr>
            </w:pPr>
            <w:r w:rsidRPr="001B50F6">
              <w:rPr>
                <w:rFonts w:ascii="Sylfaen" w:hAnsi="Sylfaen"/>
                <w:sz w:val="16"/>
                <w:szCs w:val="16"/>
                <w:lang w:val="en-US"/>
              </w:rPr>
              <w:t>С</w:t>
            </w:r>
            <w:proofErr w:type="spellStart"/>
            <w:r w:rsidRPr="001B50F6">
              <w:rPr>
                <w:rFonts w:ascii="Sylfaen" w:hAnsi="Sylfaen"/>
                <w:sz w:val="16"/>
                <w:szCs w:val="16"/>
              </w:rPr>
              <w:t>екундомер</w:t>
            </w:r>
            <w:proofErr w:type="spellEnd"/>
          </w:p>
        </w:tc>
        <w:tc>
          <w:tcPr>
            <w:tcW w:w="1560" w:type="dxa"/>
          </w:tcPr>
          <w:p w14:paraId="45366187" w14:textId="77777777" w:rsidR="001B50F6" w:rsidRPr="00A45545" w:rsidRDefault="001B50F6" w:rsidP="001B50F6">
            <w:pPr>
              <w:pStyle w:val="2"/>
              <w:shd w:val="clear" w:color="auto" w:fill="FFFFFF"/>
              <w:spacing w:after="375"/>
              <w:textAlignment w:val="baseline"/>
              <w:rPr>
                <w:rFonts w:ascii="GHEA Grapalat" w:hAnsi="GHEA Grapalat"/>
                <w:b w:val="0"/>
                <w:bCs/>
                <w:color w:val="auto"/>
                <w:sz w:val="16"/>
                <w:szCs w:val="16"/>
              </w:rPr>
            </w:pPr>
          </w:p>
        </w:tc>
        <w:tc>
          <w:tcPr>
            <w:tcW w:w="1842" w:type="dxa"/>
          </w:tcPr>
          <w:p w14:paraId="5248522E" w14:textId="0ACAFAF4" w:rsidR="001B50F6" w:rsidRPr="005668B7" w:rsidRDefault="005668B7" w:rsidP="001B50F6">
            <w:pPr>
              <w:widowControl w:val="0"/>
              <w:ind w:right="-110"/>
              <w:jc w:val="both"/>
              <w:rPr>
                <w:rFonts w:ascii="GHEA Grapalat" w:hAnsi="GHEA Grapalat"/>
                <w:sz w:val="16"/>
                <w:szCs w:val="16"/>
                <w:lang w:val="en-US"/>
              </w:rPr>
            </w:pPr>
            <w:r w:rsidRPr="001B50F6">
              <w:rPr>
                <w:rFonts w:ascii="Sylfaen" w:hAnsi="Sylfaen"/>
                <w:sz w:val="16"/>
                <w:szCs w:val="16"/>
                <w:lang w:val="en-US"/>
              </w:rPr>
              <w:t>С</w:t>
            </w:r>
            <w:proofErr w:type="spellStart"/>
            <w:r w:rsidRPr="001B50F6">
              <w:rPr>
                <w:rFonts w:ascii="Sylfaen" w:hAnsi="Sylfaen"/>
                <w:sz w:val="16"/>
                <w:szCs w:val="16"/>
              </w:rPr>
              <w:t>екундомер</w:t>
            </w:r>
            <w:proofErr w:type="spellEnd"/>
            <w:r>
              <w:rPr>
                <w:rFonts w:ascii="Sylfaen" w:hAnsi="Sylfaen"/>
                <w:sz w:val="16"/>
                <w:szCs w:val="16"/>
                <w:lang w:val="en-US"/>
              </w:rPr>
              <w:t>.</w:t>
            </w:r>
            <w:r w:rsidRPr="005668B7">
              <w:rPr>
                <w:rFonts w:ascii="Calibri" w:hAnsi="Calibri" w:cs="Calibri"/>
                <w:sz w:val="16"/>
                <w:szCs w:val="16"/>
                <w:lang w:val="af-ZA"/>
              </w:rPr>
              <w:t xml:space="preserve"> </w:t>
            </w:r>
            <w:r w:rsidRPr="005668B7">
              <w:rPr>
                <w:rFonts w:ascii="Calibri" w:hAnsi="Calibri" w:cs="Calibri"/>
                <w:sz w:val="16"/>
                <w:szCs w:val="16"/>
                <w:lang w:val="af-ZA"/>
              </w:rPr>
              <w:t>Наличие</w:t>
            </w:r>
            <w:r w:rsidRPr="005668B7">
              <w:rPr>
                <w:rFonts w:ascii="Times Armenian" w:hAnsi="Times Armenian" w:cs="Arial"/>
                <w:sz w:val="16"/>
                <w:szCs w:val="16"/>
                <w:lang w:val="af-ZA"/>
              </w:rPr>
              <w:t xml:space="preserve"> </w:t>
            </w:r>
            <w:r w:rsidRPr="005668B7">
              <w:rPr>
                <w:rFonts w:ascii="Calibri" w:hAnsi="Calibri" w:cs="Calibri"/>
                <w:sz w:val="16"/>
                <w:szCs w:val="16"/>
                <w:lang w:val="af-ZA"/>
              </w:rPr>
              <w:t>сертификата</w:t>
            </w:r>
            <w:r w:rsidRPr="005668B7">
              <w:rPr>
                <w:rFonts w:ascii="Times Armenian" w:hAnsi="Times Armenian" w:cs="Arial"/>
                <w:sz w:val="16"/>
                <w:szCs w:val="16"/>
                <w:lang w:val="af-ZA"/>
              </w:rPr>
              <w:t xml:space="preserve"> </w:t>
            </w:r>
            <w:r w:rsidRPr="005668B7">
              <w:rPr>
                <w:rFonts w:ascii="Calibri" w:hAnsi="Calibri" w:cs="Calibri"/>
                <w:sz w:val="16"/>
                <w:szCs w:val="16"/>
                <w:lang w:val="af-ZA"/>
              </w:rPr>
              <w:t>качества</w:t>
            </w:r>
          </w:p>
        </w:tc>
        <w:tc>
          <w:tcPr>
            <w:tcW w:w="1085" w:type="dxa"/>
          </w:tcPr>
          <w:p w14:paraId="3B859C42" w14:textId="4591155A" w:rsidR="001B50F6" w:rsidRPr="00A45545" w:rsidRDefault="00453B0E" w:rsidP="001B50F6">
            <w:pPr>
              <w:widowControl w:val="0"/>
              <w:jc w:val="center"/>
              <w:rPr>
                <w:rFonts w:ascii="Sylfaen" w:hAnsi="Sylfaen"/>
                <w:sz w:val="16"/>
                <w:szCs w:val="16"/>
              </w:rPr>
            </w:pPr>
            <w:proofErr w:type="spellStart"/>
            <w:r>
              <w:rPr>
                <w:rFonts w:ascii="Sylfaen" w:hAnsi="Sylfaen" w:cs="Sylfaen"/>
                <w:sz w:val="16"/>
                <w:szCs w:val="16"/>
                <w:lang w:val="en-US"/>
              </w:rPr>
              <w:t>штук</w:t>
            </w:r>
            <w:proofErr w:type="spellEnd"/>
          </w:p>
        </w:tc>
        <w:tc>
          <w:tcPr>
            <w:tcW w:w="1559" w:type="dxa"/>
          </w:tcPr>
          <w:p w14:paraId="0FC858E3" w14:textId="77777777" w:rsidR="001B50F6" w:rsidRPr="00A45545" w:rsidRDefault="001B50F6" w:rsidP="001B50F6">
            <w:pPr>
              <w:widowControl w:val="0"/>
              <w:jc w:val="center"/>
              <w:rPr>
                <w:rFonts w:ascii="GHEA Grapalat" w:hAnsi="GHEA Grapalat"/>
                <w:sz w:val="16"/>
                <w:szCs w:val="16"/>
              </w:rPr>
            </w:pPr>
          </w:p>
        </w:tc>
        <w:tc>
          <w:tcPr>
            <w:tcW w:w="1136" w:type="dxa"/>
          </w:tcPr>
          <w:p w14:paraId="1406A5D4" w14:textId="77777777" w:rsidR="001B50F6" w:rsidRPr="00A45545" w:rsidRDefault="001B50F6" w:rsidP="001B50F6">
            <w:pPr>
              <w:widowControl w:val="0"/>
              <w:jc w:val="center"/>
              <w:rPr>
                <w:rFonts w:ascii="GHEA Grapalat" w:hAnsi="GHEA Grapalat"/>
                <w:sz w:val="16"/>
                <w:szCs w:val="16"/>
              </w:rPr>
            </w:pPr>
          </w:p>
        </w:tc>
        <w:tc>
          <w:tcPr>
            <w:tcW w:w="850" w:type="dxa"/>
          </w:tcPr>
          <w:p w14:paraId="5E1473AE" w14:textId="50E87CB7" w:rsidR="001B50F6" w:rsidRPr="00A45545" w:rsidRDefault="001B50F6" w:rsidP="001B50F6">
            <w:pPr>
              <w:widowControl w:val="0"/>
              <w:jc w:val="center"/>
              <w:rPr>
                <w:rFonts w:ascii="Times Armenian" w:hAnsi="Times Armenian"/>
                <w:sz w:val="16"/>
                <w:szCs w:val="16"/>
              </w:rPr>
            </w:pPr>
            <w:r w:rsidRPr="00A45545">
              <w:rPr>
                <w:rFonts w:ascii="Times Armenian" w:hAnsi="Times Armenian"/>
                <w:sz w:val="16"/>
                <w:szCs w:val="16"/>
              </w:rPr>
              <w:t>2</w:t>
            </w:r>
          </w:p>
        </w:tc>
        <w:tc>
          <w:tcPr>
            <w:tcW w:w="709" w:type="dxa"/>
          </w:tcPr>
          <w:p w14:paraId="51A6C6DB" w14:textId="717A5049" w:rsidR="001B50F6" w:rsidRPr="00A45545" w:rsidRDefault="001B50F6" w:rsidP="001B50F6">
            <w:pPr>
              <w:widowControl w:val="0"/>
              <w:jc w:val="center"/>
              <w:rPr>
                <w:rFonts w:ascii="GHEA Grapalat" w:hAnsi="GHEA Grapalat"/>
                <w:sz w:val="16"/>
                <w:szCs w:val="16"/>
                <w:lang w:val="en-US"/>
              </w:rPr>
            </w:pPr>
            <w:proofErr w:type="spellStart"/>
            <w:r w:rsidRPr="00A45545">
              <w:rPr>
                <w:rFonts w:ascii="GHEA Grapalat" w:hAnsi="GHEA Grapalat"/>
                <w:sz w:val="16"/>
                <w:szCs w:val="16"/>
              </w:rPr>
              <w:t>Себастия</w:t>
            </w:r>
            <w:proofErr w:type="spellEnd"/>
            <w:r w:rsidRPr="00A45545">
              <w:rPr>
                <w:rFonts w:ascii="GHEA Grapalat" w:hAnsi="GHEA Grapalat"/>
                <w:sz w:val="16"/>
                <w:szCs w:val="16"/>
              </w:rPr>
              <w:t xml:space="preserve"> 9 </w:t>
            </w:r>
          </w:p>
        </w:tc>
        <w:tc>
          <w:tcPr>
            <w:tcW w:w="1158" w:type="dxa"/>
          </w:tcPr>
          <w:p w14:paraId="0627A7F0" w14:textId="14B0A0AF" w:rsidR="001B50F6" w:rsidRPr="00A45545" w:rsidRDefault="001B50F6" w:rsidP="001B50F6">
            <w:pPr>
              <w:pStyle w:val="HTML"/>
              <w:shd w:val="clear" w:color="auto" w:fill="F8F9FA"/>
              <w:spacing w:line="540" w:lineRule="atLeast"/>
              <w:rPr>
                <w:rFonts w:ascii="inherit" w:hAnsi="inherit"/>
                <w:sz w:val="16"/>
                <w:szCs w:val="16"/>
              </w:rPr>
            </w:pPr>
            <w:r w:rsidRPr="00A45545">
              <w:rPr>
                <w:rFonts w:ascii="GHEA Grapalat" w:hAnsi="GHEA Grapalat"/>
                <w:sz w:val="16"/>
                <w:szCs w:val="16"/>
              </w:rPr>
              <w:t xml:space="preserve">На заказ </w:t>
            </w:r>
          </w:p>
        </w:tc>
        <w:tc>
          <w:tcPr>
            <w:tcW w:w="947" w:type="dxa"/>
          </w:tcPr>
          <w:p w14:paraId="3A6256A3" w14:textId="45706EE9" w:rsidR="001B50F6" w:rsidRPr="00A45545" w:rsidRDefault="001B50F6" w:rsidP="001B50F6">
            <w:pPr>
              <w:widowControl w:val="0"/>
              <w:jc w:val="center"/>
              <w:rPr>
                <w:rFonts w:ascii="GHEA Grapalat" w:hAnsi="GHEA Grapalat"/>
                <w:i/>
                <w:sz w:val="16"/>
                <w:szCs w:val="16"/>
                <w:lang w:val="en-US"/>
              </w:rPr>
            </w:pPr>
            <w:r w:rsidRPr="00A45545">
              <w:rPr>
                <w:rFonts w:ascii="GHEA Grapalat" w:hAnsi="GHEA Grapalat"/>
                <w:sz w:val="16"/>
                <w:szCs w:val="16"/>
              </w:rPr>
              <w:t>До 25.12.2020</w:t>
            </w:r>
          </w:p>
        </w:tc>
      </w:tr>
      <w:tr w:rsidR="001B50F6" w:rsidRPr="00B138F3" w14:paraId="15222C0E" w14:textId="77777777" w:rsidTr="005A1919">
        <w:trPr>
          <w:gridAfter w:val="1"/>
          <w:wAfter w:w="33" w:type="dxa"/>
          <w:trHeight w:val="491"/>
          <w:jc w:val="center"/>
        </w:trPr>
        <w:tc>
          <w:tcPr>
            <w:tcW w:w="1241" w:type="dxa"/>
          </w:tcPr>
          <w:p w14:paraId="047D1ED3" w14:textId="602EBF58" w:rsidR="001B50F6" w:rsidRPr="00A45545" w:rsidRDefault="001B50F6" w:rsidP="001B50F6">
            <w:pPr>
              <w:widowControl w:val="0"/>
              <w:jc w:val="center"/>
              <w:rPr>
                <w:rFonts w:ascii="GHEA Grapalat" w:hAnsi="GHEA Grapalat"/>
                <w:sz w:val="16"/>
                <w:szCs w:val="16"/>
                <w:lang w:val="en-US"/>
              </w:rPr>
            </w:pPr>
            <w:r w:rsidRPr="00A45545">
              <w:rPr>
                <w:rFonts w:ascii="GHEA Grapalat" w:hAnsi="GHEA Grapalat"/>
                <w:sz w:val="16"/>
                <w:szCs w:val="16"/>
              </w:rPr>
              <w:lastRenderedPageBreak/>
              <w:t>41</w:t>
            </w:r>
          </w:p>
        </w:tc>
        <w:tc>
          <w:tcPr>
            <w:tcW w:w="2714" w:type="dxa"/>
          </w:tcPr>
          <w:p w14:paraId="4F142758" w14:textId="7C6F744C" w:rsidR="001B50F6" w:rsidRPr="00A45545" w:rsidRDefault="001B50F6" w:rsidP="001B50F6">
            <w:pPr>
              <w:widowControl w:val="0"/>
              <w:jc w:val="center"/>
              <w:rPr>
                <w:rFonts w:ascii="Times Armenian" w:hAnsi="Times Armenian" w:cs="Arial"/>
                <w:sz w:val="16"/>
                <w:szCs w:val="16"/>
              </w:rPr>
            </w:pPr>
            <w:r w:rsidRPr="00A45545">
              <w:rPr>
                <w:rFonts w:ascii="Times Armenian" w:hAnsi="Times Armenian" w:cs="Sylfaen"/>
                <w:sz w:val="16"/>
                <w:szCs w:val="16"/>
              </w:rPr>
              <w:t>33141100</w:t>
            </w:r>
          </w:p>
        </w:tc>
        <w:tc>
          <w:tcPr>
            <w:tcW w:w="1710" w:type="dxa"/>
          </w:tcPr>
          <w:p w14:paraId="533638A1" w14:textId="3DDC18B4" w:rsidR="001B50F6" w:rsidRPr="001B50F6" w:rsidRDefault="001B50F6" w:rsidP="001B50F6">
            <w:pPr>
              <w:widowControl w:val="0"/>
              <w:jc w:val="center"/>
              <w:rPr>
                <w:rFonts w:ascii="Sylfaen" w:hAnsi="Sylfaen"/>
                <w:sz w:val="16"/>
                <w:szCs w:val="16"/>
              </w:rPr>
            </w:pPr>
            <w:r w:rsidRPr="001B50F6">
              <w:rPr>
                <w:rFonts w:ascii="Sylfaen" w:hAnsi="Sylfaen"/>
                <w:sz w:val="16"/>
                <w:szCs w:val="16"/>
              </w:rPr>
              <w:t xml:space="preserve">Бумага для принтера / для MR-96A / IFA 50mm </w:t>
            </w:r>
          </w:p>
        </w:tc>
        <w:tc>
          <w:tcPr>
            <w:tcW w:w="1560" w:type="dxa"/>
          </w:tcPr>
          <w:p w14:paraId="62275446" w14:textId="77777777" w:rsidR="001B50F6" w:rsidRPr="00A45545" w:rsidRDefault="001B50F6" w:rsidP="001B50F6">
            <w:pPr>
              <w:pStyle w:val="2"/>
              <w:shd w:val="clear" w:color="auto" w:fill="FFFFFF"/>
              <w:spacing w:after="375"/>
              <w:textAlignment w:val="baseline"/>
              <w:rPr>
                <w:rFonts w:ascii="GHEA Grapalat" w:hAnsi="GHEA Grapalat"/>
                <w:b w:val="0"/>
                <w:bCs/>
                <w:color w:val="auto"/>
                <w:sz w:val="16"/>
                <w:szCs w:val="16"/>
              </w:rPr>
            </w:pPr>
          </w:p>
        </w:tc>
        <w:tc>
          <w:tcPr>
            <w:tcW w:w="1842" w:type="dxa"/>
          </w:tcPr>
          <w:p w14:paraId="19D8EED4" w14:textId="375AF58A" w:rsidR="001B50F6" w:rsidRPr="00A45545" w:rsidRDefault="005668B7" w:rsidP="001B50F6">
            <w:pPr>
              <w:widowControl w:val="0"/>
              <w:ind w:right="-110"/>
              <w:jc w:val="both"/>
              <w:rPr>
                <w:rFonts w:ascii="GHEA Grapalat" w:hAnsi="GHEA Grapalat"/>
                <w:sz w:val="16"/>
                <w:szCs w:val="16"/>
              </w:rPr>
            </w:pPr>
            <w:r w:rsidRPr="001B50F6">
              <w:rPr>
                <w:rFonts w:ascii="Sylfaen" w:hAnsi="Sylfaen"/>
                <w:sz w:val="16"/>
                <w:szCs w:val="16"/>
              </w:rPr>
              <w:t xml:space="preserve">Бумага для принтера / для MR-96A / IFA 50mm </w:t>
            </w:r>
            <w:r w:rsidRPr="005668B7">
              <w:rPr>
                <w:rFonts w:ascii="Sylfaen" w:hAnsi="Sylfaen"/>
                <w:sz w:val="16"/>
                <w:szCs w:val="16"/>
              </w:rPr>
              <w:t xml:space="preserve">    </w:t>
            </w:r>
            <w:r w:rsidR="001B50F6" w:rsidRPr="00A45545">
              <w:rPr>
                <w:rFonts w:ascii="Sylfaen" w:hAnsi="Sylfaen" w:cs="Times Armenian"/>
                <w:sz w:val="16"/>
                <w:szCs w:val="16"/>
              </w:rPr>
              <w:t>:</w:t>
            </w:r>
            <w:r w:rsidR="001B50F6" w:rsidRPr="00A45545">
              <w:rPr>
                <w:rFonts w:ascii="Sylfaen" w:hAnsi="Sylfaen" w:cs="Sylfaen"/>
                <w:sz w:val="16"/>
                <w:szCs w:val="16"/>
              </w:rPr>
              <w:t xml:space="preserve"> </w:t>
            </w:r>
            <w:r w:rsidRPr="005668B7">
              <w:rPr>
                <w:rFonts w:ascii="Calibri" w:hAnsi="Calibri" w:cs="Calibri"/>
                <w:sz w:val="16"/>
                <w:szCs w:val="16"/>
                <w:lang w:val="af-ZA"/>
              </w:rPr>
              <w:t>Наличие</w:t>
            </w:r>
            <w:r w:rsidRPr="005668B7">
              <w:rPr>
                <w:rFonts w:ascii="Times Armenian" w:hAnsi="Times Armenian" w:cs="Arial"/>
                <w:sz w:val="16"/>
                <w:szCs w:val="16"/>
                <w:lang w:val="af-ZA"/>
              </w:rPr>
              <w:t xml:space="preserve"> </w:t>
            </w:r>
            <w:r w:rsidRPr="005668B7">
              <w:rPr>
                <w:rFonts w:ascii="Calibri" w:hAnsi="Calibri" w:cs="Calibri"/>
                <w:sz w:val="16"/>
                <w:szCs w:val="16"/>
                <w:lang w:val="af-ZA"/>
              </w:rPr>
              <w:t>сертификата</w:t>
            </w:r>
            <w:r w:rsidRPr="005668B7">
              <w:rPr>
                <w:rFonts w:ascii="Times Armenian" w:hAnsi="Times Armenian" w:cs="Arial"/>
                <w:sz w:val="16"/>
                <w:szCs w:val="16"/>
                <w:lang w:val="af-ZA"/>
              </w:rPr>
              <w:t xml:space="preserve"> </w:t>
            </w:r>
            <w:r w:rsidRPr="005668B7">
              <w:rPr>
                <w:rFonts w:ascii="Calibri" w:hAnsi="Calibri" w:cs="Calibri"/>
                <w:sz w:val="16"/>
                <w:szCs w:val="16"/>
                <w:lang w:val="af-ZA"/>
              </w:rPr>
              <w:t>качества</w:t>
            </w:r>
            <w:r w:rsidRPr="00A45545">
              <w:rPr>
                <w:rFonts w:ascii="GHEA Grapalat" w:hAnsi="GHEA Grapalat"/>
                <w:sz w:val="16"/>
                <w:szCs w:val="16"/>
              </w:rPr>
              <w:t xml:space="preserve"> </w:t>
            </w:r>
          </w:p>
        </w:tc>
        <w:tc>
          <w:tcPr>
            <w:tcW w:w="1085" w:type="dxa"/>
          </w:tcPr>
          <w:p w14:paraId="324EF5FC" w14:textId="426859E0" w:rsidR="001B50F6" w:rsidRPr="00A45545" w:rsidRDefault="00453B0E" w:rsidP="001B50F6">
            <w:pPr>
              <w:widowControl w:val="0"/>
              <w:jc w:val="center"/>
              <w:rPr>
                <w:rFonts w:ascii="Sylfaen" w:hAnsi="Sylfaen"/>
                <w:sz w:val="16"/>
                <w:szCs w:val="16"/>
              </w:rPr>
            </w:pPr>
            <w:proofErr w:type="spellStart"/>
            <w:r>
              <w:rPr>
                <w:rFonts w:ascii="Sylfaen" w:hAnsi="Sylfaen" w:cs="Sylfaen"/>
                <w:sz w:val="16"/>
                <w:szCs w:val="16"/>
                <w:lang w:val="en-US"/>
              </w:rPr>
              <w:t>штук</w:t>
            </w:r>
            <w:proofErr w:type="spellEnd"/>
          </w:p>
        </w:tc>
        <w:tc>
          <w:tcPr>
            <w:tcW w:w="1559" w:type="dxa"/>
          </w:tcPr>
          <w:p w14:paraId="1A3F9C84" w14:textId="77777777" w:rsidR="001B50F6" w:rsidRPr="00A45545" w:rsidRDefault="001B50F6" w:rsidP="001B50F6">
            <w:pPr>
              <w:widowControl w:val="0"/>
              <w:jc w:val="center"/>
              <w:rPr>
                <w:rFonts w:ascii="GHEA Grapalat" w:hAnsi="GHEA Grapalat"/>
                <w:sz w:val="16"/>
                <w:szCs w:val="16"/>
              </w:rPr>
            </w:pPr>
          </w:p>
        </w:tc>
        <w:tc>
          <w:tcPr>
            <w:tcW w:w="1136" w:type="dxa"/>
          </w:tcPr>
          <w:p w14:paraId="156430DF" w14:textId="77777777" w:rsidR="001B50F6" w:rsidRPr="00A45545" w:rsidRDefault="001B50F6" w:rsidP="001B50F6">
            <w:pPr>
              <w:widowControl w:val="0"/>
              <w:jc w:val="center"/>
              <w:rPr>
                <w:rFonts w:ascii="GHEA Grapalat" w:hAnsi="GHEA Grapalat"/>
                <w:sz w:val="16"/>
                <w:szCs w:val="16"/>
              </w:rPr>
            </w:pPr>
          </w:p>
        </w:tc>
        <w:tc>
          <w:tcPr>
            <w:tcW w:w="850" w:type="dxa"/>
          </w:tcPr>
          <w:p w14:paraId="3FB3A857" w14:textId="57BFE83F" w:rsidR="001B50F6" w:rsidRPr="00A45545" w:rsidRDefault="001B50F6" w:rsidP="001B50F6">
            <w:pPr>
              <w:widowControl w:val="0"/>
              <w:jc w:val="center"/>
              <w:rPr>
                <w:rFonts w:ascii="Times Armenian" w:hAnsi="Times Armenian"/>
                <w:sz w:val="16"/>
                <w:szCs w:val="16"/>
              </w:rPr>
            </w:pPr>
            <w:r w:rsidRPr="00A45545">
              <w:rPr>
                <w:rFonts w:ascii="Times Armenian" w:hAnsi="Times Armenian"/>
                <w:sz w:val="16"/>
                <w:szCs w:val="16"/>
              </w:rPr>
              <w:t>10</w:t>
            </w:r>
          </w:p>
        </w:tc>
        <w:tc>
          <w:tcPr>
            <w:tcW w:w="709" w:type="dxa"/>
          </w:tcPr>
          <w:p w14:paraId="6A4DD676" w14:textId="2ACEBB91" w:rsidR="001B50F6" w:rsidRPr="00A45545" w:rsidRDefault="001B50F6" w:rsidP="001B50F6">
            <w:pPr>
              <w:widowControl w:val="0"/>
              <w:jc w:val="center"/>
              <w:rPr>
                <w:rFonts w:ascii="GHEA Grapalat" w:hAnsi="GHEA Grapalat"/>
                <w:sz w:val="16"/>
                <w:szCs w:val="16"/>
              </w:rPr>
            </w:pPr>
            <w:proofErr w:type="spellStart"/>
            <w:r w:rsidRPr="00A45545">
              <w:rPr>
                <w:rFonts w:ascii="GHEA Grapalat" w:hAnsi="GHEA Grapalat"/>
                <w:sz w:val="16"/>
                <w:szCs w:val="16"/>
              </w:rPr>
              <w:t>Себастия</w:t>
            </w:r>
            <w:proofErr w:type="spellEnd"/>
            <w:r w:rsidRPr="00A45545">
              <w:rPr>
                <w:rFonts w:ascii="GHEA Grapalat" w:hAnsi="GHEA Grapalat"/>
                <w:sz w:val="16"/>
                <w:szCs w:val="16"/>
              </w:rPr>
              <w:t xml:space="preserve"> 9 </w:t>
            </w:r>
          </w:p>
        </w:tc>
        <w:tc>
          <w:tcPr>
            <w:tcW w:w="1158" w:type="dxa"/>
          </w:tcPr>
          <w:p w14:paraId="47296A4C" w14:textId="564DDB8F" w:rsidR="001B50F6" w:rsidRPr="00A45545" w:rsidRDefault="001B50F6" w:rsidP="001B50F6">
            <w:pPr>
              <w:pStyle w:val="HTML"/>
              <w:shd w:val="clear" w:color="auto" w:fill="F8F9FA"/>
              <w:spacing w:line="540" w:lineRule="atLeast"/>
              <w:rPr>
                <w:rFonts w:ascii="inherit" w:hAnsi="inherit"/>
                <w:sz w:val="16"/>
                <w:szCs w:val="16"/>
              </w:rPr>
            </w:pPr>
            <w:r w:rsidRPr="00A45545">
              <w:rPr>
                <w:rFonts w:ascii="GHEA Grapalat" w:hAnsi="GHEA Grapalat"/>
                <w:sz w:val="16"/>
                <w:szCs w:val="16"/>
              </w:rPr>
              <w:t xml:space="preserve">На заказ </w:t>
            </w:r>
          </w:p>
        </w:tc>
        <w:tc>
          <w:tcPr>
            <w:tcW w:w="947" w:type="dxa"/>
          </w:tcPr>
          <w:p w14:paraId="1ADFC200" w14:textId="33B8E9DC" w:rsidR="001B50F6" w:rsidRPr="00A45545" w:rsidRDefault="001B50F6" w:rsidP="001B50F6">
            <w:pPr>
              <w:widowControl w:val="0"/>
              <w:jc w:val="center"/>
              <w:rPr>
                <w:rFonts w:ascii="GHEA Grapalat" w:hAnsi="GHEA Grapalat"/>
                <w:i/>
                <w:sz w:val="16"/>
                <w:szCs w:val="16"/>
              </w:rPr>
            </w:pPr>
            <w:r w:rsidRPr="00A45545">
              <w:rPr>
                <w:rFonts w:ascii="GHEA Grapalat" w:hAnsi="GHEA Grapalat"/>
                <w:sz w:val="16"/>
                <w:szCs w:val="16"/>
              </w:rPr>
              <w:t>До 25.12.2020</w:t>
            </w:r>
          </w:p>
        </w:tc>
      </w:tr>
      <w:tr w:rsidR="005668B7" w:rsidRPr="00B138F3" w14:paraId="436F39FD" w14:textId="77777777" w:rsidTr="005A1919">
        <w:trPr>
          <w:gridAfter w:val="1"/>
          <w:wAfter w:w="33" w:type="dxa"/>
          <w:trHeight w:val="491"/>
          <w:jc w:val="center"/>
        </w:trPr>
        <w:tc>
          <w:tcPr>
            <w:tcW w:w="1241" w:type="dxa"/>
          </w:tcPr>
          <w:p w14:paraId="758EE7C5" w14:textId="5ACD85F0" w:rsidR="005668B7" w:rsidRPr="00A45545" w:rsidRDefault="005668B7" w:rsidP="005668B7">
            <w:pPr>
              <w:widowControl w:val="0"/>
              <w:jc w:val="center"/>
              <w:rPr>
                <w:rFonts w:ascii="GHEA Grapalat" w:hAnsi="GHEA Grapalat"/>
                <w:sz w:val="16"/>
                <w:szCs w:val="16"/>
              </w:rPr>
            </w:pPr>
            <w:r w:rsidRPr="00A45545">
              <w:rPr>
                <w:rFonts w:ascii="GHEA Grapalat" w:hAnsi="GHEA Grapalat"/>
                <w:sz w:val="16"/>
                <w:szCs w:val="16"/>
              </w:rPr>
              <w:t>42</w:t>
            </w:r>
          </w:p>
        </w:tc>
        <w:tc>
          <w:tcPr>
            <w:tcW w:w="2714" w:type="dxa"/>
          </w:tcPr>
          <w:p w14:paraId="065E6AC7" w14:textId="19982B9F" w:rsidR="005668B7" w:rsidRPr="00A45545" w:rsidRDefault="005668B7" w:rsidP="005668B7">
            <w:pPr>
              <w:widowControl w:val="0"/>
              <w:jc w:val="center"/>
              <w:rPr>
                <w:rFonts w:ascii="Times Armenian" w:hAnsi="Times Armenian" w:cs="Arial"/>
                <w:sz w:val="16"/>
                <w:szCs w:val="16"/>
              </w:rPr>
            </w:pPr>
            <w:r w:rsidRPr="00A45545">
              <w:rPr>
                <w:rFonts w:ascii="Times Armenian" w:hAnsi="Times Armenian" w:cs="Sylfaen"/>
                <w:sz w:val="16"/>
                <w:szCs w:val="16"/>
              </w:rPr>
              <w:t>33191310</w:t>
            </w:r>
          </w:p>
        </w:tc>
        <w:tc>
          <w:tcPr>
            <w:tcW w:w="1710" w:type="dxa"/>
          </w:tcPr>
          <w:p w14:paraId="6F3311A8" w14:textId="59B3C49D" w:rsidR="005668B7" w:rsidRPr="001B50F6" w:rsidRDefault="005668B7" w:rsidP="005668B7">
            <w:pPr>
              <w:widowControl w:val="0"/>
              <w:jc w:val="center"/>
              <w:rPr>
                <w:rFonts w:ascii="Sylfaen" w:hAnsi="Sylfaen"/>
                <w:sz w:val="16"/>
                <w:szCs w:val="16"/>
              </w:rPr>
            </w:pPr>
            <w:r w:rsidRPr="001B50F6">
              <w:rPr>
                <w:rFonts w:ascii="Sylfaen" w:hAnsi="Sylfaen" w:cs="Sylfaen"/>
                <w:bCs/>
                <w:sz w:val="16"/>
                <w:szCs w:val="16"/>
              </w:rPr>
              <w:t xml:space="preserve">Экспериментальный </w:t>
            </w:r>
            <w:proofErr w:type="spellStart"/>
            <w:r w:rsidRPr="001B50F6">
              <w:rPr>
                <w:rFonts w:ascii="Sylfaen" w:hAnsi="Sylfaen" w:cs="Sylfaen"/>
                <w:bCs/>
                <w:sz w:val="16"/>
                <w:szCs w:val="16"/>
              </w:rPr>
              <w:t>боросиликат</w:t>
            </w:r>
            <w:proofErr w:type="spellEnd"/>
          </w:p>
        </w:tc>
        <w:tc>
          <w:tcPr>
            <w:tcW w:w="1560" w:type="dxa"/>
          </w:tcPr>
          <w:p w14:paraId="1539512C" w14:textId="77777777" w:rsidR="005668B7" w:rsidRPr="00A45545" w:rsidRDefault="005668B7" w:rsidP="005668B7">
            <w:pPr>
              <w:pStyle w:val="2"/>
              <w:shd w:val="clear" w:color="auto" w:fill="FFFFFF"/>
              <w:spacing w:after="375"/>
              <w:textAlignment w:val="baseline"/>
              <w:rPr>
                <w:rFonts w:ascii="GHEA Grapalat" w:hAnsi="GHEA Grapalat"/>
                <w:b w:val="0"/>
                <w:bCs/>
                <w:color w:val="auto"/>
                <w:sz w:val="16"/>
                <w:szCs w:val="16"/>
              </w:rPr>
            </w:pPr>
          </w:p>
        </w:tc>
        <w:tc>
          <w:tcPr>
            <w:tcW w:w="1842" w:type="dxa"/>
          </w:tcPr>
          <w:p w14:paraId="52EBB144" w14:textId="731AA328" w:rsidR="005668B7" w:rsidRPr="00A45545" w:rsidRDefault="005668B7" w:rsidP="005668B7">
            <w:pPr>
              <w:widowControl w:val="0"/>
              <w:ind w:right="-110"/>
              <w:jc w:val="both"/>
              <w:rPr>
                <w:rFonts w:ascii="GHEA Grapalat" w:hAnsi="GHEA Grapalat"/>
                <w:sz w:val="16"/>
                <w:szCs w:val="16"/>
              </w:rPr>
            </w:pPr>
            <w:r w:rsidRPr="001B50F6">
              <w:rPr>
                <w:rFonts w:ascii="Sylfaen" w:hAnsi="Sylfaen" w:cs="Sylfaen"/>
                <w:bCs/>
                <w:sz w:val="16"/>
                <w:szCs w:val="16"/>
              </w:rPr>
              <w:t xml:space="preserve">Экспериментальный </w:t>
            </w:r>
            <w:proofErr w:type="spellStart"/>
            <w:r w:rsidRPr="001B50F6">
              <w:rPr>
                <w:rFonts w:ascii="Sylfaen" w:hAnsi="Sylfaen" w:cs="Sylfaen"/>
                <w:bCs/>
                <w:sz w:val="16"/>
                <w:szCs w:val="16"/>
              </w:rPr>
              <w:t>боросиликат</w:t>
            </w:r>
            <w:proofErr w:type="spellEnd"/>
          </w:p>
        </w:tc>
        <w:tc>
          <w:tcPr>
            <w:tcW w:w="1085" w:type="dxa"/>
          </w:tcPr>
          <w:p w14:paraId="36FC64F5" w14:textId="7096F0C2" w:rsidR="005668B7" w:rsidRPr="00A45545" w:rsidRDefault="005668B7" w:rsidP="005668B7">
            <w:pPr>
              <w:widowControl w:val="0"/>
              <w:jc w:val="center"/>
              <w:rPr>
                <w:rFonts w:ascii="Sylfaen" w:hAnsi="Sylfaen"/>
                <w:sz w:val="16"/>
                <w:szCs w:val="16"/>
              </w:rPr>
            </w:pPr>
            <w:proofErr w:type="spellStart"/>
            <w:r>
              <w:rPr>
                <w:rFonts w:ascii="Sylfaen" w:hAnsi="Sylfaen" w:cs="Sylfaen"/>
                <w:sz w:val="16"/>
                <w:szCs w:val="16"/>
                <w:lang w:val="en-US"/>
              </w:rPr>
              <w:t>штук</w:t>
            </w:r>
            <w:proofErr w:type="spellEnd"/>
          </w:p>
        </w:tc>
        <w:tc>
          <w:tcPr>
            <w:tcW w:w="1559" w:type="dxa"/>
          </w:tcPr>
          <w:p w14:paraId="0BB9CA06" w14:textId="77777777" w:rsidR="005668B7" w:rsidRPr="00A45545" w:rsidRDefault="005668B7" w:rsidP="005668B7">
            <w:pPr>
              <w:widowControl w:val="0"/>
              <w:jc w:val="center"/>
              <w:rPr>
                <w:rFonts w:ascii="GHEA Grapalat" w:hAnsi="GHEA Grapalat"/>
                <w:sz w:val="16"/>
                <w:szCs w:val="16"/>
              </w:rPr>
            </w:pPr>
          </w:p>
        </w:tc>
        <w:tc>
          <w:tcPr>
            <w:tcW w:w="1136" w:type="dxa"/>
          </w:tcPr>
          <w:p w14:paraId="7187F270" w14:textId="77777777" w:rsidR="005668B7" w:rsidRPr="00A45545" w:rsidRDefault="005668B7" w:rsidP="005668B7">
            <w:pPr>
              <w:widowControl w:val="0"/>
              <w:jc w:val="center"/>
              <w:rPr>
                <w:rFonts w:ascii="GHEA Grapalat" w:hAnsi="GHEA Grapalat"/>
                <w:sz w:val="16"/>
                <w:szCs w:val="16"/>
              </w:rPr>
            </w:pPr>
          </w:p>
        </w:tc>
        <w:tc>
          <w:tcPr>
            <w:tcW w:w="850" w:type="dxa"/>
          </w:tcPr>
          <w:p w14:paraId="076C9D9D" w14:textId="25C9F021" w:rsidR="005668B7" w:rsidRPr="00A45545" w:rsidRDefault="005668B7" w:rsidP="005668B7">
            <w:pPr>
              <w:widowControl w:val="0"/>
              <w:jc w:val="center"/>
              <w:rPr>
                <w:rFonts w:ascii="Times Armenian" w:hAnsi="Times Armenian"/>
                <w:sz w:val="16"/>
                <w:szCs w:val="16"/>
              </w:rPr>
            </w:pPr>
            <w:r w:rsidRPr="00A45545">
              <w:rPr>
                <w:rFonts w:ascii="Times Armenian" w:hAnsi="Times Armenian"/>
                <w:sz w:val="16"/>
                <w:szCs w:val="16"/>
              </w:rPr>
              <w:t>250</w:t>
            </w:r>
          </w:p>
        </w:tc>
        <w:tc>
          <w:tcPr>
            <w:tcW w:w="709" w:type="dxa"/>
          </w:tcPr>
          <w:p w14:paraId="6CE74B4D" w14:textId="3FA9E145" w:rsidR="005668B7" w:rsidRPr="00A45545" w:rsidRDefault="005668B7" w:rsidP="005668B7">
            <w:pPr>
              <w:widowControl w:val="0"/>
              <w:jc w:val="center"/>
              <w:rPr>
                <w:rFonts w:ascii="GHEA Grapalat" w:hAnsi="GHEA Grapalat"/>
                <w:sz w:val="16"/>
                <w:szCs w:val="16"/>
                <w:lang w:val="en-US"/>
              </w:rPr>
            </w:pPr>
            <w:proofErr w:type="spellStart"/>
            <w:r w:rsidRPr="00A45545">
              <w:rPr>
                <w:rFonts w:ascii="GHEA Grapalat" w:hAnsi="GHEA Grapalat"/>
                <w:sz w:val="16"/>
                <w:szCs w:val="16"/>
              </w:rPr>
              <w:t>Себастия</w:t>
            </w:r>
            <w:proofErr w:type="spellEnd"/>
            <w:r w:rsidRPr="00A45545">
              <w:rPr>
                <w:rFonts w:ascii="GHEA Grapalat" w:hAnsi="GHEA Grapalat"/>
                <w:sz w:val="16"/>
                <w:szCs w:val="16"/>
              </w:rPr>
              <w:t xml:space="preserve"> 9 </w:t>
            </w:r>
          </w:p>
        </w:tc>
        <w:tc>
          <w:tcPr>
            <w:tcW w:w="1158" w:type="dxa"/>
          </w:tcPr>
          <w:p w14:paraId="0040BCD1" w14:textId="2A1270C4" w:rsidR="005668B7" w:rsidRPr="00A45545" w:rsidRDefault="005668B7" w:rsidP="005668B7">
            <w:pPr>
              <w:pStyle w:val="HTML"/>
              <w:shd w:val="clear" w:color="auto" w:fill="F8F9FA"/>
              <w:spacing w:line="540" w:lineRule="atLeast"/>
              <w:rPr>
                <w:rFonts w:ascii="inherit" w:hAnsi="inherit"/>
                <w:sz w:val="16"/>
                <w:szCs w:val="16"/>
              </w:rPr>
            </w:pPr>
            <w:r w:rsidRPr="00A45545">
              <w:rPr>
                <w:rFonts w:ascii="GHEA Grapalat" w:hAnsi="GHEA Grapalat"/>
                <w:sz w:val="16"/>
                <w:szCs w:val="16"/>
              </w:rPr>
              <w:t xml:space="preserve">На заказ </w:t>
            </w:r>
          </w:p>
        </w:tc>
        <w:tc>
          <w:tcPr>
            <w:tcW w:w="947" w:type="dxa"/>
          </w:tcPr>
          <w:p w14:paraId="4E984A82" w14:textId="7019BE4A" w:rsidR="005668B7" w:rsidRPr="00A45545" w:rsidRDefault="005668B7" w:rsidP="005668B7">
            <w:pPr>
              <w:widowControl w:val="0"/>
              <w:jc w:val="center"/>
              <w:rPr>
                <w:rFonts w:ascii="GHEA Grapalat" w:hAnsi="GHEA Grapalat"/>
                <w:i/>
                <w:sz w:val="16"/>
                <w:szCs w:val="16"/>
                <w:lang w:val="en-US"/>
              </w:rPr>
            </w:pPr>
            <w:r w:rsidRPr="00A45545">
              <w:rPr>
                <w:rFonts w:ascii="GHEA Grapalat" w:hAnsi="GHEA Grapalat"/>
                <w:sz w:val="16"/>
                <w:szCs w:val="16"/>
              </w:rPr>
              <w:t>До 25.12.2020</w:t>
            </w:r>
          </w:p>
        </w:tc>
      </w:tr>
      <w:tr w:rsidR="005668B7" w:rsidRPr="00B138F3" w14:paraId="4ADD53DA" w14:textId="77777777" w:rsidTr="005533A0">
        <w:trPr>
          <w:gridAfter w:val="1"/>
          <w:wAfter w:w="33" w:type="dxa"/>
          <w:trHeight w:val="491"/>
          <w:jc w:val="center"/>
        </w:trPr>
        <w:tc>
          <w:tcPr>
            <w:tcW w:w="1241" w:type="dxa"/>
          </w:tcPr>
          <w:p w14:paraId="0CCD41E9" w14:textId="7DCE27A8" w:rsidR="005668B7" w:rsidRPr="00A45545" w:rsidRDefault="005668B7" w:rsidP="005668B7">
            <w:pPr>
              <w:widowControl w:val="0"/>
              <w:jc w:val="center"/>
              <w:rPr>
                <w:rFonts w:ascii="GHEA Grapalat" w:hAnsi="GHEA Grapalat"/>
                <w:sz w:val="16"/>
                <w:szCs w:val="16"/>
                <w:lang w:val="en-US"/>
              </w:rPr>
            </w:pPr>
            <w:r w:rsidRPr="00A45545">
              <w:rPr>
                <w:rFonts w:ascii="GHEA Grapalat" w:hAnsi="GHEA Grapalat"/>
                <w:sz w:val="16"/>
                <w:szCs w:val="16"/>
              </w:rPr>
              <w:t>43</w:t>
            </w:r>
          </w:p>
        </w:tc>
        <w:tc>
          <w:tcPr>
            <w:tcW w:w="2714" w:type="dxa"/>
          </w:tcPr>
          <w:p w14:paraId="39662D09" w14:textId="68D4615F" w:rsidR="005668B7" w:rsidRPr="00A45545" w:rsidRDefault="005668B7" w:rsidP="005668B7">
            <w:pPr>
              <w:widowControl w:val="0"/>
              <w:jc w:val="center"/>
              <w:rPr>
                <w:rFonts w:ascii="Times Armenian" w:hAnsi="Times Armenian" w:cs="Arial"/>
                <w:sz w:val="16"/>
                <w:szCs w:val="16"/>
              </w:rPr>
            </w:pPr>
            <w:r w:rsidRPr="00A45545">
              <w:rPr>
                <w:rFonts w:ascii="Times Armenian" w:hAnsi="Times Armenian" w:cs="Sylfaen"/>
                <w:sz w:val="16"/>
                <w:szCs w:val="16"/>
              </w:rPr>
              <w:t>33141100</w:t>
            </w:r>
          </w:p>
        </w:tc>
        <w:tc>
          <w:tcPr>
            <w:tcW w:w="1710" w:type="dxa"/>
            <w:vAlign w:val="bottom"/>
          </w:tcPr>
          <w:p w14:paraId="1FDA7E40" w14:textId="3FFF813A" w:rsidR="005668B7" w:rsidRPr="001B50F6" w:rsidRDefault="005668B7" w:rsidP="005668B7">
            <w:pPr>
              <w:widowControl w:val="0"/>
              <w:jc w:val="center"/>
              <w:rPr>
                <w:rFonts w:ascii="Sylfaen" w:hAnsi="Sylfaen" w:cs="Sylfaen"/>
                <w:bCs/>
                <w:sz w:val="16"/>
                <w:szCs w:val="16"/>
              </w:rPr>
            </w:pPr>
            <w:r w:rsidRPr="001B50F6">
              <w:rPr>
                <w:rFonts w:ascii="Sylfaen" w:hAnsi="Sylfaen" w:cs="Arial"/>
                <w:sz w:val="16"/>
                <w:szCs w:val="16"/>
              </w:rPr>
              <w:t>Вакуумный стерильный пластиковый тестер-активатор</w:t>
            </w:r>
          </w:p>
        </w:tc>
        <w:tc>
          <w:tcPr>
            <w:tcW w:w="1560" w:type="dxa"/>
          </w:tcPr>
          <w:p w14:paraId="1C2A17C6" w14:textId="77777777" w:rsidR="005668B7" w:rsidRPr="00A45545" w:rsidRDefault="005668B7" w:rsidP="005668B7">
            <w:pPr>
              <w:pStyle w:val="2"/>
              <w:shd w:val="clear" w:color="auto" w:fill="FFFFFF"/>
              <w:spacing w:after="375"/>
              <w:textAlignment w:val="baseline"/>
              <w:rPr>
                <w:rFonts w:ascii="GHEA Grapalat" w:hAnsi="GHEA Grapalat"/>
                <w:b w:val="0"/>
                <w:bCs/>
                <w:color w:val="auto"/>
                <w:sz w:val="16"/>
                <w:szCs w:val="16"/>
              </w:rPr>
            </w:pPr>
          </w:p>
        </w:tc>
        <w:tc>
          <w:tcPr>
            <w:tcW w:w="1842" w:type="dxa"/>
            <w:vAlign w:val="bottom"/>
          </w:tcPr>
          <w:p w14:paraId="15DEB517" w14:textId="414D8409" w:rsidR="005668B7" w:rsidRPr="00A45545" w:rsidRDefault="005668B7" w:rsidP="005668B7">
            <w:pPr>
              <w:widowControl w:val="0"/>
              <w:ind w:right="-110"/>
              <w:jc w:val="both"/>
              <w:rPr>
                <w:rFonts w:ascii="GHEA Grapalat" w:hAnsi="GHEA Grapalat"/>
                <w:sz w:val="16"/>
                <w:szCs w:val="16"/>
              </w:rPr>
            </w:pPr>
            <w:r w:rsidRPr="001B50F6">
              <w:rPr>
                <w:rFonts w:ascii="Sylfaen" w:hAnsi="Sylfaen" w:cs="Arial"/>
                <w:sz w:val="16"/>
                <w:szCs w:val="16"/>
              </w:rPr>
              <w:t>Вакуумный стерильный пластиковый тестер-активатор</w:t>
            </w:r>
          </w:p>
        </w:tc>
        <w:tc>
          <w:tcPr>
            <w:tcW w:w="1085" w:type="dxa"/>
          </w:tcPr>
          <w:p w14:paraId="1BD5E2A3" w14:textId="1ADCC0D8" w:rsidR="005668B7" w:rsidRPr="00A45545" w:rsidRDefault="005668B7" w:rsidP="005668B7">
            <w:pPr>
              <w:widowControl w:val="0"/>
              <w:jc w:val="center"/>
              <w:rPr>
                <w:rFonts w:ascii="Sylfaen" w:hAnsi="Sylfaen"/>
                <w:sz w:val="16"/>
                <w:szCs w:val="16"/>
              </w:rPr>
            </w:pPr>
            <w:proofErr w:type="spellStart"/>
            <w:r>
              <w:rPr>
                <w:rFonts w:ascii="Sylfaen" w:hAnsi="Sylfaen" w:cs="Sylfaen"/>
                <w:sz w:val="16"/>
                <w:szCs w:val="16"/>
                <w:lang w:val="en-US"/>
              </w:rPr>
              <w:t>штук</w:t>
            </w:r>
            <w:proofErr w:type="spellEnd"/>
          </w:p>
        </w:tc>
        <w:tc>
          <w:tcPr>
            <w:tcW w:w="1559" w:type="dxa"/>
          </w:tcPr>
          <w:p w14:paraId="7764524A" w14:textId="77777777" w:rsidR="005668B7" w:rsidRPr="00A45545" w:rsidRDefault="005668B7" w:rsidP="005668B7">
            <w:pPr>
              <w:widowControl w:val="0"/>
              <w:jc w:val="center"/>
              <w:rPr>
                <w:rFonts w:ascii="GHEA Grapalat" w:hAnsi="GHEA Grapalat"/>
                <w:sz w:val="16"/>
                <w:szCs w:val="16"/>
              </w:rPr>
            </w:pPr>
          </w:p>
        </w:tc>
        <w:tc>
          <w:tcPr>
            <w:tcW w:w="1136" w:type="dxa"/>
          </w:tcPr>
          <w:p w14:paraId="5EB5E13C" w14:textId="77777777" w:rsidR="005668B7" w:rsidRPr="00A45545" w:rsidRDefault="005668B7" w:rsidP="005668B7">
            <w:pPr>
              <w:widowControl w:val="0"/>
              <w:jc w:val="center"/>
              <w:rPr>
                <w:rFonts w:ascii="GHEA Grapalat" w:hAnsi="GHEA Grapalat"/>
                <w:sz w:val="16"/>
                <w:szCs w:val="16"/>
              </w:rPr>
            </w:pPr>
          </w:p>
        </w:tc>
        <w:tc>
          <w:tcPr>
            <w:tcW w:w="850" w:type="dxa"/>
          </w:tcPr>
          <w:p w14:paraId="028E9A7C" w14:textId="36092BAC" w:rsidR="005668B7" w:rsidRPr="00A45545" w:rsidRDefault="005668B7" w:rsidP="005668B7">
            <w:pPr>
              <w:widowControl w:val="0"/>
              <w:jc w:val="center"/>
              <w:rPr>
                <w:rFonts w:ascii="Times Armenian" w:hAnsi="Times Armenian"/>
                <w:sz w:val="16"/>
                <w:szCs w:val="16"/>
              </w:rPr>
            </w:pPr>
            <w:r w:rsidRPr="00A45545">
              <w:rPr>
                <w:rFonts w:ascii="Times Armenian" w:hAnsi="Times Armenian"/>
                <w:sz w:val="16"/>
                <w:szCs w:val="16"/>
              </w:rPr>
              <w:t>500</w:t>
            </w:r>
          </w:p>
        </w:tc>
        <w:tc>
          <w:tcPr>
            <w:tcW w:w="709" w:type="dxa"/>
          </w:tcPr>
          <w:p w14:paraId="33C938CD" w14:textId="4D3DEC2C" w:rsidR="005668B7" w:rsidRPr="00A45545" w:rsidRDefault="005668B7" w:rsidP="005668B7">
            <w:pPr>
              <w:widowControl w:val="0"/>
              <w:jc w:val="center"/>
              <w:rPr>
                <w:rFonts w:ascii="GHEA Grapalat" w:hAnsi="GHEA Grapalat"/>
                <w:sz w:val="16"/>
                <w:szCs w:val="16"/>
              </w:rPr>
            </w:pPr>
            <w:proofErr w:type="spellStart"/>
            <w:r w:rsidRPr="00A45545">
              <w:rPr>
                <w:rFonts w:ascii="GHEA Grapalat" w:hAnsi="GHEA Grapalat"/>
                <w:sz w:val="16"/>
                <w:szCs w:val="16"/>
              </w:rPr>
              <w:t>Себастия</w:t>
            </w:r>
            <w:proofErr w:type="spellEnd"/>
            <w:r w:rsidRPr="00A45545">
              <w:rPr>
                <w:rFonts w:ascii="GHEA Grapalat" w:hAnsi="GHEA Grapalat"/>
                <w:sz w:val="16"/>
                <w:szCs w:val="16"/>
              </w:rPr>
              <w:t xml:space="preserve"> 9 </w:t>
            </w:r>
          </w:p>
        </w:tc>
        <w:tc>
          <w:tcPr>
            <w:tcW w:w="1158" w:type="dxa"/>
          </w:tcPr>
          <w:p w14:paraId="4994DB54" w14:textId="43083E68" w:rsidR="005668B7" w:rsidRPr="00A45545" w:rsidRDefault="005668B7" w:rsidP="005668B7">
            <w:pPr>
              <w:pStyle w:val="HTML"/>
              <w:shd w:val="clear" w:color="auto" w:fill="F8F9FA"/>
              <w:spacing w:line="540" w:lineRule="atLeast"/>
              <w:rPr>
                <w:rFonts w:ascii="inherit" w:hAnsi="inherit"/>
                <w:sz w:val="16"/>
                <w:szCs w:val="16"/>
              </w:rPr>
            </w:pPr>
            <w:r w:rsidRPr="00A45545">
              <w:rPr>
                <w:rFonts w:ascii="GHEA Grapalat" w:hAnsi="GHEA Grapalat"/>
                <w:sz w:val="16"/>
                <w:szCs w:val="16"/>
              </w:rPr>
              <w:t xml:space="preserve">На заказ </w:t>
            </w:r>
          </w:p>
        </w:tc>
        <w:tc>
          <w:tcPr>
            <w:tcW w:w="947" w:type="dxa"/>
          </w:tcPr>
          <w:p w14:paraId="6EAF019A" w14:textId="234EE7AC" w:rsidR="005668B7" w:rsidRPr="00A45545" w:rsidRDefault="005668B7" w:rsidP="005668B7">
            <w:pPr>
              <w:widowControl w:val="0"/>
              <w:jc w:val="center"/>
              <w:rPr>
                <w:rFonts w:ascii="GHEA Grapalat" w:hAnsi="GHEA Grapalat"/>
                <w:i/>
                <w:sz w:val="16"/>
                <w:szCs w:val="16"/>
              </w:rPr>
            </w:pPr>
            <w:r w:rsidRPr="00A45545">
              <w:rPr>
                <w:rFonts w:ascii="GHEA Grapalat" w:hAnsi="GHEA Grapalat"/>
                <w:sz w:val="16"/>
                <w:szCs w:val="16"/>
              </w:rPr>
              <w:t>До 25.12.2020</w:t>
            </w:r>
          </w:p>
        </w:tc>
      </w:tr>
      <w:tr w:rsidR="005668B7" w:rsidRPr="00B138F3" w14:paraId="063DFB4D" w14:textId="77777777" w:rsidTr="005A1919">
        <w:trPr>
          <w:gridAfter w:val="1"/>
          <w:wAfter w:w="33" w:type="dxa"/>
          <w:trHeight w:val="491"/>
          <w:jc w:val="center"/>
        </w:trPr>
        <w:tc>
          <w:tcPr>
            <w:tcW w:w="1241" w:type="dxa"/>
          </w:tcPr>
          <w:p w14:paraId="4EAB3EF2" w14:textId="36A877C4" w:rsidR="005668B7" w:rsidRPr="00A45545" w:rsidRDefault="005668B7" w:rsidP="005668B7">
            <w:pPr>
              <w:widowControl w:val="0"/>
              <w:jc w:val="center"/>
              <w:rPr>
                <w:rFonts w:ascii="GHEA Grapalat" w:hAnsi="GHEA Grapalat"/>
                <w:sz w:val="16"/>
                <w:szCs w:val="16"/>
              </w:rPr>
            </w:pPr>
            <w:r w:rsidRPr="00A45545">
              <w:rPr>
                <w:rFonts w:ascii="GHEA Grapalat" w:hAnsi="GHEA Grapalat"/>
                <w:sz w:val="16"/>
                <w:szCs w:val="16"/>
              </w:rPr>
              <w:t>44</w:t>
            </w:r>
          </w:p>
        </w:tc>
        <w:tc>
          <w:tcPr>
            <w:tcW w:w="2714" w:type="dxa"/>
          </w:tcPr>
          <w:p w14:paraId="1A9AB3CA" w14:textId="78077683" w:rsidR="005668B7" w:rsidRPr="00A45545" w:rsidRDefault="005668B7" w:rsidP="005668B7">
            <w:pPr>
              <w:widowControl w:val="0"/>
              <w:jc w:val="center"/>
              <w:rPr>
                <w:rFonts w:ascii="Times Armenian" w:hAnsi="Times Armenian" w:cs="Arial"/>
                <w:sz w:val="16"/>
                <w:szCs w:val="16"/>
              </w:rPr>
            </w:pPr>
            <w:r w:rsidRPr="00A45545">
              <w:rPr>
                <w:rFonts w:ascii="Times Armenian" w:hAnsi="Times Armenian" w:cs="Sylfaen"/>
                <w:sz w:val="16"/>
                <w:szCs w:val="16"/>
              </w:rPr>
              <w:t>33141100</w:t>
            </w:r>
          </w:p>
        </w:tc>
        <w:tc>
          <w:tcPr>
            <w:tcW w:w="1710" w:type="dxa"/>
          </w:tcPr>
          <w:p w14:paraId="3BF0191C" w14:textId="463B3D19" w:rsidR="005668B7" w:rsidRPr="001B50F6" w:rsidRDefault="005668B7" w:rsidP="005668B7">
            <w:pPr>
              <w:widowControl w:val="0"/>
              <w:jc w:val="center"/>
              <w:rPr>
                <w:rFonts w:ascii="Sylfaen" w:hAnsi="Sylfaen" w:cs="Arial"/>
                <w:sz w:val="16"/>
                <w:szCs w:val="16"/>
              </w:rPr>
            </w:pPr>
            <w:r w:rsidRPr="001B50F6">
              <w:rPr>
                <w:rFonts w:ascii="Sylfaen" w:hAnsi="Sylfaen" w:cs="Arial"/>
                <w:sz w:val="16"/>
                <w:szCs w:val="16"/>
              </w:rPr>
              <w:t>Вакуумная стерильная пластиковая пробирка с гелям</w:t>
            </w:r>
          </w:p>
        </w:tc>
        <w:tc>
          <w:tcPr>
            <w:tcW w:w="1560" w:type="dxa"/>
          </w:tcPr>
          <w:p w14:paraId="05002104" w14:textId="77777777" w:rsidR="005668B7" w:rsidRPr="00A45545" w:rsidRDefault="005668B7" w:rsidP="005668B7">
            <w:pPr>
              <w:pStyle w:val="2"/>
              <w:shd w:val="clear" w:color="auto" w:fill="FFFFFF"/>
              <w:spacing w:after="375"/>
              <w:textAlignment w:val="baseline"/>
              <w:rPr>
                <w:rFonts w:ascii="GHEA Grapalat" w:hAnsi="GHEA Grapalat"/>
                <w:b w:val="0"/>
                <w:bCs/>
                <w:color w:val="auto"/>
                <w:sz w:val="16"/>
                <w:szCs w:val="16"/>
              </w:rPr>
            </w:pPr>
          </w:p>
        </w:tc>
        <w:tc>
          <w:tcPr>
            <w:tcW w:w="1842" w:type="dxa"/>
          </w:tcPr>
          <w:p w14:paraId="70FF41C2" w14:textId="095DF4DA" w:rsidR="005668B7" w:rsidRPr="00A45545" w:rsidRDefault="005668B7" w:rsidP="005668B7">
            <w:pPr>
              <w:widowControl w:val="0"/>
              <w:ind w:right="-110"/>
              <w:jc w:val="both"/>
              <w:rPr>
                <w:rFonts w:ascii="GHEA Grapalat" w:hAnsi="GHEA Grapalat"/>
                <w:sz w:val="16"/>
                <w:szCs w:val="16"/>
              </w:rPr>
            </w:pPr>
            <w:r w:rsidRPr="001B50F6">
              <w:rPr>
                <w:rFonts w:ascii="Sylfaen" w:hAnsi="Sylfaen" w:cs="Arial"/>
                <w:sz w:val="16"/>
                <w:szCs w:val="16"/>
              </w:rPr>
              <w:t>Вакуумная стерильная пластиковая пробирка с гелям</w:t>
            </w:r>
          </w:p>
        </w:tc>
        <w:tc>
          <w:tcPr>
            <w:tcW w:w="1085" w:type="dxa"/>
          </w:tcPr>
          <w:p w14:paraId="0B8AAF3C" w14:textId="7DF7CDC3" w:rsidR="005668B7" w:rsidRPr="00A45545" w:rsidRDefault="005668B7" w:rsidP="005668B7">
            <w:pPr>
              <w:widowControl w:val="0"/>
              <w:jc w:val="center"/>
              <w:rPr>
                <w:rFonts w:ascii="Sylfaen" w:hAnsi="Sylfaen"/>
                <w:sz w:val="16"/>
                <w:szCs w:val="16"/>
              </w:rPr>
            </w:pPr>
            <w:proofErr w:type="spellStart"/>
            <w:r>
              <w:rPr>
                <w:rFonts w:ascii="Sylfaen" w:hAnsi="Sylfaen" w:cs="Sylfaen"/>
                <w:sz w:val="16"/>
                <w:szCs w:val="16"/>
                <w:lang w:val="en-US"/>
              </w:rPr>
              <w:t>штук</w:t>
            </w:r>
            <w:proofErr w:type="spellEnd"/>
          </w:p>
        </w:tc>
        <w:tc>
          <w:tcPr>
            <w:tcW w:w="1559" w:type="dxa"/>
          </w:tcPr>
          <w:p w14:paraId="627138BB" w14:textId="77777777" w:rsidR="005668B7" w:rsidRPr="00A45545" w:rsidRDefault="005668B7" w:rsidP="005668B7">
            <w:pPr>
              <w:widowControl w:val="0"/>
              <w:jc w:val="center"/>
              <w:rPr>
                <w:rFonts w:ascii="GHEA Grapalat" w:hAnsi="GHEA Grapalat"/>
                <w:sz w:val="16"/>
                <w:szCs w:val="16"/>
              </w:rPr>
            </w:pPr>
          </w:p>
        </w:tc>
        <w:tc>
          <w:tcPr>
            <w:tcW w:w="1136" w:type="dxa"/>
          </w:tcPr>
          <w:p w14:paraId="2C9A5705" w14:textId="77777777" w:rsidR="005668B7" w:rsidRPr="00A45545" w:rsidRDefault="005668B7" w:rsidP="005668B7">
            <w:pPr>
              <w:widowControl w:val="0"/>
              <w:jc w:val="center"/>
              <w:rPr>
                <w:rFonts w:ascii="GHEA Grapalat" w:hAnsi="GHEA Grapalat"/>
                <w:sz w:val="16"/>
                <w:szCs w:val="16"/>
              </w:rPr>
            </w:pPr>
          </w:p>
        </w:tc>
        <w:tc>
          <w:tcPr>
            <w:tcW w:w="850" w:type="dxa"/>
          </w:tcPr>
          <w:p w14:paraId="380922AC" w14:textId="1D2969D1" w:rsidR="005668B7" w:rsidRPr="00A45545" w:rsidRDefault="005668B7" w:rsidP="005668B7">
            <w:pPr>
              <w:widowControl w:val="0"/>
              <w:jc w:val="center"/>
              <w:rPr>
                <w:rFonts w:ascii="Times Armenian" w:hAnsi="Times Armenian"/>
                <w:sz w:val="16"/>
                <w:szCs w:val="16"/>
              </w:rPr>
            </w:pPr>
            <w:r w:rsidRPr="00A45545">
              <w:rPr>
                <w:rFonts w:ascii="Times Armenian" w:hAnsi="Times Armenian"/>
                <w:sz w:val="16"/>
                <w:szCs w:val="16"/>
              </w:rPr>
              <w:t>500</w:t>
            </w:r>
          </w:p>
        </w:tc>
        <w:tc>
          <w:tcPr>
            <w:tcW w:w="709" w:type="dxa"/>
          </w:tcPr>
          <w:p w14:paraId="518401BE" w14:textId="040CBB99" w:rsidR="005668B7" w:rsidRPr="00A45545" w:rsidRDefault="005668B7" w:rsidP="005668B7">
            <w:pPr>
              <w:widowControl w:val="0"/>
              <w:jc w:val="center"/>
              <w:rPr>
                <w:rFonts w:ascii="GHEA Grapalat" w:hAnsi="GHEA Grapalat"/>
                <w:sz w:val="16"/>
                <w:szCs w:val="16"/>
              </w:rPr>
            </w:pPr>
            <w:proofErr w:type="spellStart"/>
            <w:r w:rsidRPr="00A45545">
              <w:rPr>
                <w:rFonts w:ascii="GHEA Grapalat" w:hAnsi="GHEA Grapalat"/>
                <w:sz w:val="16"/>
                <w:szCs w:val="16"/>
              </w:rPr>
              <w:t>Себастия</w:t>
            </w:r>
            <w:proofErr w:type="spellEnd"/>
            <w:r w:rsidRPr="00A45545">
              <w:rPr>
                <w:rFonts w:ascii="GHEA Grapalat" w:hAnsi="GHEA Grapalat"/>
                <w:sz w:val="16"/>
                <w:szCs w:val="16"/>
              </w:rPr>
              <w:t xml:space="preserve"> 9 </w:t>
            </w:r>
          </w:p>
        </w:tc>
        <w:tc>
          <w:tcPr>
            <w:tcW w:w="1158" w:type="dxa"/>
          </w:tcPr>
          <w:p w14:paraId="5043A705" w14:textId="5B3EF23F" w:rsidR="005668B7" w:rsidRPr="00A45545" w:rsidRDefault="005668B7" w:rsidP="005668B7">
            <w:pPr>
              <w:pStyle w:val="HTML"/>
              <w:shd w:val="clear" w:color="auto" w:fill="F8F9FA"/>
              <w:spacing w:line="540" w:lineRule="atLeast"/>
              <w:rPr>
                <w:rFonts w:ascii="inherit" w:hAnsi="inherit"/>
                <w:sz w:val="16"/>
                <w:szCs w:val="16"/>
              </w:rPr>
            </w:pPr>
            <w:r w:rsidRPr="00A45545">
              <w:rPr>
                <w:rFonts w:ascii="GHEA Grapalat" w:hAnsi="GHEA Grapalat"/>
                <w:sz w:val="16"/>
                <w:szCs w:val="16"/>
              </w:rPr>
              <w:t xml:space="preserve">На заказ </w:t>
            </w:r>
          </w:p>
        </w:tc>
        <w:tc>
          <w:tcPr>
            <w:tcW w:w="947" w:type="dxa"/>
          </w:tcPr>
          <w:p w14:paraId="4E6B5238" w14:textId="6FFCAB14" w:rsidR="005668B7" w:rsidRPr="00A45545" w:rsidRDefault="005668B7" w:rsidP="005668B7">
            <w:pPr>
              <w:widowControl w:val="0"/>
              <w:jc w:val="center"/>
              <w:rPr>
                <w:rFonts w:ascii="GHEA Grapalat" w:hAnsi="GHEA Grapalat"/>
                <w:i/>
                <w:sz w:val="16"/>
                <w:szCs w:val="16"/>
              </w:rPr>
            </w:pPr>
            <w:r w:rsidRPr="00A45545">
              <w:rPr>
                <w:rFonts w:ascii="GHEA Grapalat" w:hAnsi="GHEA Grapalat"/>
                <w:sz w:val="16"/>
                <w:szCs w:val="16"/>
              </w:rPr>
              <w:t>До 25.12.2020</w:t>
            </w:r>
          </w:p>
        </w:tc>
      </w:tr>
      <w:tr w:rsidR="005668B7" w:rsidRPr="00B138F3" w14:paraId="4BEE2269" w14:textId="77777777" w:rsidTr="005A1919">
        <w:trPr>
          <w:gridAfter w:val="1"/>
          <w:wAfter w:w="33" w:type="dxa"/>
          <w:trHeight w:val="491"/>
          <w:jc w:val="center"/>
        </w:trPr>
        <w:tc>
          <w:tcPr>
            <w:tcW w:w="1241" w:type="dxa"/>
          </w:tcPr>
          <w:p w14:paraId="0B15CD26" w14:textId="515A7766" w:rsidR="005668B7" w:rsidRPr="00A45545" w:rsidRDefault="005668B7" w:rsidP="005668B7">
            <w:pPr>
              <w:widowControl w:val="0"/>
              <w:jc w:val="center"/>
              <w:rPr>
                <w:rFonts w:ascii="GHEA Grapalat" w:hAnsi="GHEA Grapalat"/>
                <w:sz w:val="16"/>
                <w:szCs w:val="16"/>
              </w:rPr>
            </w:pPr>
            <w:r w:rsidRPr="00A45545">
              <w:rPr>
                <w:rFonts w:ascii="GHEA Grapalat" w:hAnsi="GHEA Grapalat"/>
                <w:sz w:val="16"/>
                <w:szCs w:val="16"/>
              </w:rPr>
              <w:t>45</w:t>
            </w:r>
          </w:p>
        </w:tc>
        <w:tc>
          <w:tcPr>
            <w:tcW w:w="2714" w:type="dxa"/>
          </w:tcPr>
          <w:p w14:paraId="5E6BD1EA" w14:textId="16A36EFB" w:rsidR="005668B7" w:rsidRPr="00A45545" w:rsidRDefault="005668B7" w:rsidP="005668B7">
            <w:pPr>
              <w:widowControl w:val="0"/>
              <w:jc w:val="center"/>
              <w:rPr>
                <w:rFonts w:ascii="Times Armenian" w:hAnsi="Times Armenian" w:cs="Arial"/>
                <w:sz w:val="16"/>
                <w:szCs w:val="16"/>
              </w:rPr>
            </w:pPr>
            <w:r w:rsidRPr="00A45545">
              <w:rPr>
                <w:rFonts w:ascii="Times Armenian" w:hAnsi="Times Armenian" w:cs="Sylfaen"/>
                <w:sz w:val="16"/>
                <w:szCs w:val="16"/>
              </w:rPr>
              <w:t>33141100</w:t>
            </w:r>
          </w:p>
        </w:tc>
        <w:tc>
          <w:tcPr>
            <w:tcW w:w="1710" w:type="dxa"/>
          </w:tcPr>
          <w:p w14:paraId="6960F72A" w14:textId="4D360B2B" w:rsidR="005668B7" w:rsidRPr="001B50F6" w:rsidRDefault="005668B7" w:rsidP="005668B7">
            <w:pPr>
              <w:widowControl w:val="0"/>
              <w:jc w:val="center"/>
              <w:rPr>
                <w:rFonts w:ascii="Sylfaen" w:hAnsi="Sylfaen" w:cs="Arial"/>
                <w:sz w:val="16"/>
                <w:szCs w:val="16"/>
              </w:rPr>
            </w:pPr>
            <w:r w:rsidRPr="001B50F6">
              <w:rPr>
                <w:rFonts w:ascii="Sylfaen" w:hAnsi="Sylfaen" w:cs="Sylfaen"/>
                <w:sz w:val="16"/>
                <w:szCs w:val="16"/>
              </w:rPr>
              <w:t>Безобъектное стекло</w:t>
            </w:r>
          </w:p>
        </w:tc>
        <w:tc>
          <w:tcPr>
            <w:tcW w:w="1560" w:type="dxa"/>
          </w:tcPr>
          <w:p w14:paraId="47F6FB72" w14:textId="77777777" w:rsidR="005668B7" w:rsidRPr="00A45545" w:rsidRDefault="005668B7" w:rsidP="005668B7">
            <w:pPr>
              <w:pStyle w:val="2"/>
              <w:shd w:val="clear" w:color="auto" w:fill="FFFFFF"/>
              <w:spacing w:after="375"/>
              <w:textAlignment w:val="baseline"/>
              <w:rPr>
                <w:rFonts w:ascii="GHEA Grapalat" w:hAnsi="GHEA Grapalat"/>
                <w:b w:val="0"/>
                <w:bCs/>
                <w:color w:val="auto"/>
                <w:sz w:val="16"/>
                <w:szCs w:val="16"/>
              </w:rPr>
            </w:pPr>
          </w:p>
        </w:tc>
        <w:tc>
          <w:tcPr>
            <w:tcW w:w="1842" w:type="dxa"/>
          </w:tcPr>
          <w:p w14:paraId="6919218C" w14:textId="314BC955" w:rsidR="005668B7" w:rsidRPr="00A45545" w:rsidRDefault="005668B7" w:rsidP="005668B7">
            <w:pPr>
              <w:widowControl w:val="0"/>
              <w:ind w:right="-110"/>
              <w:jc w:val="both"/>
              <w:rPr>
                <w:rFonts w:ascii="GHEA Grapalat" w:hAnsi="GHEA Grapalat"/>
                <w:sz w:val="16"/>
                <w:szCs w:val="16"/>
              </w:rPr>
            </w:pPr>
            <w:r w:rsidRPr="001B50F6">
              <w:rPr>
                <w:rFonts w:ascii="Sylfaen" w:hAnsi="Sylfaen" w:cs="Sylfaen"/>
                <w:sz w:val="16"/>
                <w:szCs w:val="16"/>
              </w:rPr>
              <w:t>Безобъектное стекло</w:t>
            </w:r>
            <w:r w:rsidRPr="00A45545">
              <w:rPr>
                <w:rFonts w:ascii="Sylfaen" w:hAnsi="Sylfaen" w:cs="Calibri"/>
                <w:sz w:val="16"/>
                <w:szCs w:val="16"/>
              </w:rPr>
              <w:t xml:space="preserve">: </w:t>
            </w:r>
          </w:p>
        </w:tc>
        <w:tc>
          <w:tcPr>
            <w:tcW w:w="1085" w:type="dxa"/>
          </w:tcPr>
          <w:p w14:paraId="0428EF99" w14:textId="0900D620" w:rsidR="005668B7" w:rsidRPr="00A45545" w:rsidRDefault="005668B7" w:rsidP="005668B7">
            <w:pPr>
              <w:widowControl w:val="0"/>
              <w:jc w:val="center"/>
              <w:rPr>
                <w:rFonts w:ascii="Sylfaen" w:hAnsi="Sylfaen"/>
                <w:sz w:val="16"/>
                <w:szCs w:val="16"/>
              </w:rPr>
            </w:pPr>
            <w:proofErr w:type="spellStart"/>
            <w:r>
              <w:rPr>
                <w:rFonts w:ascii="Sylfaen" w:hAnsi="Sylfaen" w:cs="Sylfaen"/>
                <w:sz w:val="16"/>
                <w:szCs w:val="16"/>
                <w:lang w:val="en-US"/>
              </w:rPr>
              <w:t>штук</w:t>
            </w:r>
            <w:proofErr w:type="spellEnd"/>
          </w:p>
        </w:tc>
        <w:tc>
          <w:tcPr>
            <w:tcW w:w="1559" w:type="dxa"/>
          </w:tcPr>
          <w:p w14:paraId="317C7E19" w14:textId="77777777" w:rsidR="005668B7" w:rsidRPr="00A45545" w:rsidRDefault="005668B7" w:rsidP="005668B7">
            <w:pPr>
              <w:widowControl w:val="0"/>
              <w:jc w:val="center"/>
              <w:rPr>
                <w:rFonts w:ascii="GHEA Grapalat" w:hAnsi="GHEA Grapalat"/>
                <w:sz w:val="16"/>
                <w:szCs w:val="16"/>
              </w:rPr>
            </w:pPr>
          </w:p>
        </w:tc>
        <w:tc>
          <w:tcPr>
            <w:tcW w:w="1136" w:type="dxa"/>
          </w:tcPr>
          <w:p w14:paraId="0FFE63CB" w14:textId="77777777" w:rsidR="005668B7" w:rsidRPr="00A45545" w:rsidRDefault="005668B7" w:rsidP="005668B7">
            <w:pPr>
              <w:widowControl w:val="0"/>
              <w:jc w:val="center"/>
              <w:rPr>
                <w:rFonts w:ascii="GHEA Grapalat" w:hAnsi="GHEA Grapalat"/>
                <w:sz w:val="16"/>
                <w:szCs w:val="16"/>
              </w:rPr>
            </w:pPr>
          </w:p>
        </w:tc>
        <w:tc>
          <w:tcPr>
            <w:tcW w:w="850" w:type="dxa"/>
          </w:tcPr>
          <w:p w14:paraId="2D472D00" w14:textId="046BCAB9" w:rsidR="005668B7" w:rsidRPr="00A45545" w:rsidRDefault="005668B7" w:rsidP="005668B7">
            <w:pPr>
              <w:widowControl w:val="0"/>
              <w:jc w:val="center"/>
              <w:rPr>
                <w:rFonts w:ascii="Times Armenian" w:hAnsi="Times Armenian"/>
                <w:sz w:val="16"/>
                <w:szCs w:val="16"/>
              </w:rPr>
            </w:pPr>
            <w:r w:rsidRPr="00A45545">
              <w:rPr>
                <w:rFonts w:ascii="Times Armenian" w:hAnsi="Times Armenian"/>
                <w:sz w:val="16"/>
                <w:szCs w:val="16"/>
              </w:rPr>
              <w:t>1500</w:t>
            </w:r>
          </w:p>
        </w:tc>
        <w:tc>
          <w:tcPr>
            <w:tcW w:w="709" w:type="dxa"/>
          </w:tcPr>
          <w:p w14:paraId="1E963311" w14:textId="5C3BB569" w:rsidR="005668B7" w:rsidRPr="00A45545" w:rsidRDefault="005668B7" w:rsidP="005668B7">
            <w:pPr>
              <w:widowControl w:val="0"/>
              <w:jc w:val="center"/>
              <w:rPr>
                <w:rFonts w:ascii="GHEA Grapalat" w:hAnsi="GHEA Grapalat"/>
                <w:sz w:val="16"/>
                <w:szCs w:val="16"/>
                <w:lang w:val="en-US"/>
              </w:rPr>
            </w:pPr>
            <w:proofErr w:type="spellStart"/>
            <w:r w:rsidRPr="00A45545">
              <w:rPr>
                <w:rFonts w:ascii="GHEA Grapalat" w:hAnsi="GHEA Grapalat"/>
                <w:sz w:val="16"/>
                <w:szCs w:val="16"/>
              </w:rPr>
              <w:t>Себастия</w:t>
            </w:r>
            <w:proofErr w:type="spellEnd"/>
            <w:r w:rsidRPr="00A45545">
              <w:rPr>
                <w:rFonts w:ascii="GHEA Grapalat" w:hAnsi="GHEA Grapalat"/>
                <w:sz w:val="16"/>
                <w:szCs w:val="16"/>
              </w:rPr>
              <w:t xml:space="preserve"> 9 </w:t>
            </w:r>
          </w:p>
        </w:tc>
        <w:tc>
          <w:tcPr>
            <w:tcW w:w="1158" w:type="dxa"/>
          </w:tcPr>
          <w:p w14:paraId="0331D365" w14:textId="3C90FA97" w:rsidR="005668B7" w:rsidRPr="00A45545" w:rsidRDefault="005668B7" w:rsidP="005668B7">
            <w:pPr>
              <w:pStyle w:val="HTML"/>
              <w:shd w:val="clear" w:color="auto" w:fill="F8F9FA"/>
              <w:spacing w:line="540" w:lineRule="atLeast"/>
              <w:rPr>
                <w:rFonts w:ascii="inherit" w:hAnsi="inherit"/>
                <w:sz w:val="16"/>
                <w:szCs w:val="16"/>
              </w:rPr>
            </w:pPr>
            <w:r w:rsidRPr="00A45545">
              <w:rPr>
                <w:rFonts w:ascii="GHEA Grapalat" w:hAnsi="GHEA Grapalat"/>
                <w:sz w:val="16"/>
                <w:szCs w:val="16"/>
              </w:rPr>
              <w:t xml:space="preserve">На заказ </w:t>
            </w:r>
          </w:p>
        </w:tc>
        <w:tc>
          <w:tcPr>
            <w:tcW w:w="947" w:type="dxa"/>
          </w:tcPr>
          <w:p w14:paraId="2987705B" w14:textId="5833D2D5" w:rsidR="005668B7" w:rsidRPr="00A45545" w:rsidRDefault="005668B7" w:rsidP="005668B7">
            <w:pPr>
              <w:widowControl w:val="0"/>
              <w:jc w:val="center"/>
              <w:rPr>
                <w:rFonts w:ascii="GHEA Grapalat" w:hAnsi="GHEA Grapalat"/>
                <w:i/>
                <w:sz w:val="16"/>
                <w:szCs w:val="16"/>
                <w:lang w:val="en-US"/>
              </w:rPr>
            </w:pPr>
            <w:r w:rsidRPr="00A45545">
              <w:rPr>
                <w:rFonts w:ascii="GHEA Grapalat" w:hAnsi="GHEA Grapalat"/>
                <w:sz w:val="16"/>
                <w:szCs w:val="16"/>
              </w:rPr>
              <w:t>До 25.12.2020</w:t>
            </w:r>
          </w:p>
        </w:tc>
      </w:tr>
      <w:tr w:rsidR="005668B7" w:rsidRPr="00B138F3" w14:paraId="7F92B437" w14:textId="77777777" w:rsidTr="005A1919">
        <w:trPr>
          <w:gridAfter w:val="1"/>
          <w:wAfter w:w="33" w:type="dxa"/>
          <w:trHeight w:val="491"/>
          <w:jc w:val="center"/>
        </w:trPr>
        <w:tc>
          <w:tcPr>
            <w:tcW w:w="1241" w:type="dxa"/>
          </w:tcPr>
          <w:p w14:paraId="235EBF83" w14:textId="16E54E61" w:rsidR="005668B7" w:rsidRPr="00A45545" w:rsidRDefault="005668B7" w:rsidP="005668B7">
            <w:pPr>
              <w:widowControl w:val="0"/>
              <w:jc w:val="center"/>
              <w:rPr>
                <w:rFonts w:ascii="GHEA Grapalat" w:hAnsi="GHEA Grapalat"/>
                <w:sz w:val="16"/>
                <w:szCs w:val="16"/>
                <w:lang w:val="en-US"/>
              </w:rPr>
            </w:pPr>
            <w:r w:rsidRPr="00A45545">
              <w:rPr>
                <w:rFonts w:ascii="GHEA Grapalat" w:hAnsi="GHEA Grapalat"/>
                <w:sz w:val="16"/>
                <w:szCs w:val="16"/>
              </w:rPr>
              <w:t>46</w:t>
            </w:r>
          </w:p>
        </w:tc>
        <w:tc>
          <w:tcPr>
            <w:tcW w:w="2714" w:type="dxa"/>
          </w:tcPr>
          <w:p w14:paraId="04E5BCDD" w14:textId="75FCA5BE" w:rsidR="005668B7" w:rsidRPr="00A45545" w:rsidRDefault="005668B7" w:rsidP="005668B7">
            <w:pPr>
              <w:widowControl w:val="0"/>
              <w:jc w:val="center"/>
              <w:rPr>
                <w:rFonts w:ascii="Times Armenian" w:hAnsi="Times Armenian" w:cs="Arial"/>
                <w:sz w:val="16"/>
                <w:szCs w:val="16"/>
              </w:rPr>
            </w:pPr>
            <w:r w:rsidRPr="00A45545">
              <w:rPr>
                <w:rFonts w:ascii="Times Armenian" w:hAnsi="Times Armenian" w:cs="Sylfaen"/>
                <w:sz w:val="16"/>
                <w:szCs w:val="16"/>
              </w:rPr>
              <w:t>33141100</w:t>
            </w:r>
          </w:p>
        </w:tc>
        <w:tc>
          <w:tcPr>
            <w:tcW w:w="1710" w:type="dxa"/>
          </w:tcPr>
          <w:p w14:paraId="7C8B2D91" w14:textId="0B00E953" w:rsidR="005668B7" w:rsidRPr="001B50F6" w:rsidRDefault="005668B7" w:rsidP="005668B7">
            <w:pPr>
              <w:widowControl w:val="0"/>
              <w:jc w:val="center"/>
              <w:rPr>
                <w:rFonts w:ascii="Sylfaen" w:hAnsi="Sylfaen" w:cs="Sylfaen"/>
                <w:sz w:val="16"/>
                <w:szCs w:val="16"/>
              </w:rPr>
            </w:pPr>
            <w:r w:rsidRPr="001B50F6">
              <w:rPr>
                <w:rFonts w:ascii="Sylfaen" w:hAnsi="Sylfaen" w:cs="Sylfaen"/>
                <w:bCs/>
                <w:sz w:val="16"/>
                <w:szCs w:val="16"/>
              </w:rPr>
              <w:t xml:space="preserve">Термобумага 50смх50см </w:t>
            </w:r>
          </w:p>
        </w:tc>
        <w:tc>
          <w:tcPr>
            <w:tcW w:w="1560" w:type="dxa"/>
          </w:tcPr>
          <w:p w14:paraId="0260183A" w14:textId="77777777" w:rsidR="005668B7" w:rsidRPr="00A45545" w:rsidRDefault="005668B7" w:rsidP="005668B7">
            <w:pPr>
              <w:pStyle w:val="2"/>
              <w:shd w:val="clear" w:color="auto" w:fill="FFFFFF"/>
              <w:spacing w:after="375"/>
              <w:textAlignment w:val="baseline"/>
              <w:rPr>
                <w:rFonts w:ascii="GHEA Grapalat" w:hAnsi="GHEA Grapalat"/>
                <w:b w:val="0"/>
                <w:bCs/>
                <w:color w:val="auto"/>
                <w:sz w:val="16"/>
                <w:szCs w:val="16"/>
              </w:rPr>
            </w:pPr>
          </w:p>
        </w:tc>
        <w:tc>
          <w:tcPr>
            <w:tcW w:w="1842" w:type="dxa"/>
          </w:tcPr>
          <w:p w14:paraId="3B8E28FC" w14:textId="55EB91F8" w:rsidR="005668B7" w:rsidRPr="00A45545" w:rsidRDefault="005668B7" w:rsidP="005668B7">
            <w:pPr>
              <w:widowControl w:val="0"/>
              <w:ind w:right="-110"/>
              <w:jc w:val="both"/>
              <w:rPr>
                <w:rFonts w:ascii="GHEA Grapalat" w:hAnsi="GHEA Grapalat"/>
                <w:sz w:val="16"/>
                <w:szCs w:val="16"/>
              </w:rPr>
            </w:pPr>
            <w:r w:rsidRPr="001B50F6">
              <w:rPr>
                <w:rFonts w:ascii="Sylfaen" w:hAnsi="Sylfaen" w:cs="Sylfaen"/>
                <w:bCs/>
                <w:sz w:val="16"/>
                <w:szCs w:val="16"/>
              </w:rPr>
              <w:t>Термобумага 50смх50см</w:t>
            </w:r>
          </w:p>
        </w:tc>
        <w:tc>
          <w:tcPr>
            <w:tcW w:w="1085" w:type="dxa"/>
          </w:tcPr>
          <w:p w14:paraId="57C72310" w14:textId="05AA2C0B" w:rsidR="005668B7" w:rsidRPr="00A45545" w:rsidRDefault="005668B7" w:rsidP="005668B7">
            <w:pPr>
              <w:widowControl w:val="0"/>
              <w:jc w:val="center"/>
              <w:rPr>
                <w:rFonts w:ascii="Sylfaen" w:hAnsi="Sylfaen"/>
                <w:sz w:val="16"/>
                <w:szCs w:val="16"/>
              </w:rPr>
            </w:pPr>
            <w:proofErr w:type="spellStart"/>
            <w:r>
              <w:rPr>
                <w:rFonts w:ascii="Sylfaen" w:hAnsi="Sylfaen" w:cs="Sylfaen"/>
                <w:sz w:val="16"/>
                <w:szCs w:val="16"/>
                <w:lang w:val="en-US"/>
              </w:rPr>
              <w:t>штук</w:t>
            </w:r>
            <w:proofErr w:type="spellEnd"/>
          </w:p>
        </w:tc>
        <w:tc>
          <w:tcPr>
            <w:tcW w:w="1559" w:type="dxa"/>
          </w:tcPr>
          <w:p w14:paraId="0D9913A7" w14:textId="77777777" w:rsidR="005668B7" w:rsidRPr="00A45545" w:rsidRDefault="005668B7" w:rsidP="005668B7">
            <w:pPr>
              <w:widowControl w:val="0"/>
              <w:jc w:val="center"/>
              <w:rPr>
                <w:rFonts w:ascii="GHEA Grapalat" w:hAnsi="GHEA Grapalat"/>
                <w:sz w:val="16"/>
                <w:szCs w:val="16"/>
              </w:rPr>
            </w:pPr>
          </w:p>
        </w:tc>
        <w:tc>
          <w:tcPr>
            <w:tcW w:w="1136" w:type="dxa"/>
          </w:tcPr>
          <w:p w14:paraId="4493A44A" w14:textId="77777777" w:rsidR="005668B7" w:rsidRPr="00A45545" w:rsidRDefault="005668B7" w:rsidP="005668B7">
            <w:pPr>
              <w:widowControl w:val="0"/>
              <w:jc w:val="center"/>
              <w:rPr>
                <w:rFonts w:ascii="GHEA Grapalat" w:hAnsi="GHEA Grapalat"/>
                <w:sz w:val="16"/>
                <w:szCs w:val="16"/>
              </w:rPr>
            </w:pPr>
          </w:p>
        </w:tc>
        <w:tc>
          <w:tcPr>
            <w:tcW w:w="850" w:type="dxa"/>
          </w:tcPr>
          <w:p w14:paraId="6F1294AE" w14:textId="13B29946" w:rsidR="005668B7" w:rsidRPr="00A45545" w:rsidRDefault="005668B7" w:rsidP="005668B7">
            <w:pPr>
              <w:widowControl w:val="0"/>
              <w:jc w:val="center"/>
              <w:rPr>
                <w:rFonts w:ascii="Times Armenian" w:hAnsi="Times Armenian"/>
                <w:sz w:val="16"/>
                <w:szCs w:val="16"/>
              </w:rPr>
            </w:pPr>
            <w:r w:rsidRPr="00A45545">
              <w:rPr>
                <w:rFonts w:ascii="Times Armenian" w:hAnsi="Times Armenian"/>
                <w:sz w:val="16"/>
                <w:szCs w:val="16"/>
              </w:rPr>
              <w:t>100</w:t>
            </w:r>
          </w:p>
        </w:tc>
        <w:tc>
          <w:tcPr>
            <w:tcW w:w="709" w:type="dxa"/>
          </w:tcPr>
          <w:p w14:paraId="36DEC355" w14:textId="54ABF6D6" w:rsidR="005668B7" w:rsidRPr="00A45545" w:rsidRDefault="005668B7" w:rsidP="005668B7">
            <w:pPr>
              <w:widowControl w:val="0"/>
              <w:jc w:val="center"/>
              <w:rPr>
                <w:rFonts w:ascii="GHEA Grapalat" w:hAnsi="GHEA Grapalat"/>
                <w:sz w:val="16"/>
                <w:szCs w:val="16"/>
                <w:lang w:val="en-US"/>
              </w:rPr>
            </w:pPr>
            <w:proofErr w:type="spellStart"/>
            <w:r w:rsidRPr="00A45545">
              <w:rPr>
                <w:rFonts w:ascii="GHEA Grapalat" w:hAnsi="GHEA Grapalat"/>
                <w:sz w:val="16"/>
                <w:szCs w:val="16"/>
              </w:rPr>
              <w:t>Себастия</w:t>
            </w:r>
            <w:proofErr w:type="spellEnd"/>
            <w:r w:rsidRPr="00A45545">
              <w:rPr>
                <w:rFonts w:ascii="GHEA Grapalat" w:hAnsi="GHEA Grapalat"/>
                <w:sz w:val="16"/>
                <w:szCs w:val="16"/>
              </w:rPr>
              <w:t xml:space="preserve"> 9 </w:t>
            </w:r>
          </w:p>
        </w:tc>
        <w:tc>
          <w:tcPr>
            <w:tcW w:w="1158" w:type="dxa"/>
          </w:tcPr>
          <w:p w14:paraId="1AF871EB" w14:textId="20BED65F" w:rsidR="005668B7" w:rsidRPr="00A45545" w:rsidRDefault="005668B7" w:rsidP="005668B7">
            <w:pPr>
              <w:pStyle w:val="HTML"/>
              <w:shd w:val="clear" w:color="auto" w:fill="F8F9FA"/>
              <w:spacing w:line="540" w:lineRule="atLeast"/>
              <w:rPr>
                <w:rFonts w:ascii="inherit" w:hAnsi="inherit"/>
                <w:sz w:val="16"/>
                <w:szCs w:val="16"/>
              </w:rPr>
            </w:pPr>
            <w:r w:rsidRPr="00A45545">
              <w:rPr>
                <w:rFonts w:ascii="GHEA Grapalat" w:hAnsi="GHEA Grapalat"/>
                <w:sz w:val="16"/>
                <w:szCs w:val="16"/>
              </w:rPr>
              <w:t xml:space="preserve">На заказ </w:t>
            </w:r>
          </w:p>
        </w:tc>
        <w:tc>
          <w:tcPr>
            <w:tcW w:w="947" w:type="dxa"/>
          </w:tcPr>
          <w:p w14:paraId="4836F646" w14:textId="3760938C" w:rsidR="005668B7" w:rsidRPr="00A45545" w:rsidRDefault="005668B7" w:rsidP="005668B7">
            <w:pPr>
              <w:widowControl w:val="0"/>
              <w:jc w:val="center"/>
              <w:rPr>
                <w:rFonts w:ascii="GHEA Grapalat" w:hAnsi="GHEA Grapalat"/>
                <w:i/>
                <w:sz w:val="16"/>
                <w:szCs w:val="16"/>
                <w:lang w:val="en-US"/>
              </w:rPr>
            </w:pPr>
            <w:r w:rsidRPr="00A45545">
              <w:rPr>
                <w:rFonts w:ascii="GHEA Grapalat" w:hAnsi="GHEA Grapalat"/>
                <w:sz w:val="16"/>
                <w:szCs w:val="16"/>
              </w:rPr>
              <w:t>До 25.12.2020</w:t>
            </w:r>
          </w:p>
        </w:tc>
      </w:tr>
      <w:tr w:rsidR="005668B7" w:rsidRPr="00B138F3" w14:paraId="1A59E7BB" w14:textId="77777777" w:rsidTr="005A1919">
        <w:trPr>
          <w:gridAfter w:val="1"/>
          <w:wAfter w:w="33" w:type="dxa"/>
          <w:trHeight w:val="491"/>
          <w:jc w:val="center"/>
        </w:trPr>
        <w:tc>
          <w:tcPr>
            <w:tcW w:w="1241" w:type="dxa"/>
          </w:tcPr>
          <w:p w14:paraId="7726D219" w14:textId="786F674D" w:rsidR="005668B7" w:rsidRPr="00A45545" w:rsidRDefault="005668B7" w:rsidP="005668B7">
            <w:pPr>
              <w:widowControl w:val="0"/>
              <w:jc w:val="center"/>
              <w:rPr>
                <w:rFonts w:ascii="GHEA Grapalat" w:hAnsi="GHEA Grapalat"/>
                <w:sz w:val="16"/>
                <w:szCs w:val="16"/>
                <w:lang w:val="en-US"/>
              </w:rPr>
            </w:pPr>
            <w:r w:rsidRPr="00A45545">
              <w:rPr>
                <w:rFonts w:ascii="GHEA Grapalat" w:hAnsi="GHEA Grapalat"/>
                <w:sz w:val="16"/>
                <w:szCs w:val="16"/>
              </w:rPr>
              <w:t>47</w:t>
            </w:r>
          </w:p>
        </w:tc>
        <w:tc>
          <w:tcPr>
            <w:tcW w:w="2714" w:type="dxa"/>
          </w:tcPr>
          <w:p w14:paraId="2757052A" w14:textId="64DAE9C9" w:rsidR="005668B7" w:rsidRPr="00A45545" w:rsidRDefault="005668B7" w:rsidP="005668B7">
            <w:pPr>
              <w:widowControl w:val="0"/>
              <w:jc w:val="center"/>
              <w:rPr>
                <w:rFonts w:ascii="Times Armenian" w:hAnsi="Times Armenian" w:cs="Arial"/>
                <w:sz w:val="16"/>
                <w:szCs w:val="16"/>
              </w:rPr>
            </w:pPr>
            <w:r w:rsidRPr="00A45545">
              <w:rPr>
                <w:rFonts w:ascii="Times Armenian" w:hAnsi="Times Armenian" w:cs="Sylfaen"/>
                <w:sz w:val="16"/>
                <w:szCs w:val="16"/>
              </w:rPr>
              <w:t>33141100</w:t>
            </w:r>
          </w:p>
        </w:tc>
        <w:tc>
          <w:tcPr>
            <w:tcW w:w="1710" w:type="dxa"/>
          </w:tcPr>
          <w:p w14:paraId="506DEE4E" w14:textId="5570F771" w:rsidR="005668B7" w:rsidRPr="001B50F6" w:rsidRDefault="005668B7" w:rsidP="005668B7">
            <w:pPr>
              <w:widowControl w:val="0"/>
              <w:jc w:val="center"/>
              <w:rPr>
                <w:rFonts w:ascii="Sylfaen" w:hAnsi="Sylfaen" w:cs="Sylfaen"/>
                <w:bCs/>
                <w:sz w:val="16"/>
                <w:szCs w:val="16"/>
              </w:rPr>
            </w:pPr>
            <w:proofErr w:type="spellStart"/>
            <w:r w:rsidRPr="001B50F6">
              <w:rPr>
                <w:rFonts w:ascii="Sylfaen" w:hAnsi="Sylfaen" w:cs="Sylfaen"/>
                <w:bCs/>
                <w:sz w:val="16"/>
                <w:szCs w:val="16"/>
                <w:lang w:val="en-US"/>
              </w:rPr>
              <w:t>Латoк</w:t>
            </w:r>
            <w:proofErr w:type="spellEnd"/>
            <w:r w:rsidRPr="001B50F6">
              <w:rPr>
                <w:rFonts w:ascii="Sylfaen" w:hAnsi="Sylfaen" w:cs="Sylfaen"/>
                <w:bCs/>
                <w:sz w:val="16"/>
                <w:szCs w:val="16"/>
              </w:rPr>
              <w:t xml:space="preserve"> большая 24смх30см</w:t>
            </w:r>
          </w:p>
        </w:tc>
        <w:tc>
          <w:tcPr>
            <w:tcW w:w="1560" w:type="dxa"/>
          </w:tcPr>
          <w:p w14:paraId="245BFC35" w14:textId="77777777" w:rsidR="005668B7" w:rsidRPr="00A45545" w:rsidRDefault="005668B7" w:rsidP="005668B7">
            <w:pPr>
              <w:pStyle w:val="2"/>
              <w:shd w:val="clear" w:color="auto" w:fill="FFFFFF"/>
              <w:spacing w:after="375"/>
              <w:textAlignment w:val="baseline"/>
              <w:rPr>
                <w:rFonts w:ascii="GHEA Grapalat" w:hAnsi="GHEA Grapalat"/>
                <w:b w:val="0"/>
                <w:bCs/>
                <w:color w:val="auto"/>
                <w:sz w:val="16"/>
                <w:szCs w:val="16"/>
              </w:rPr>
            </w:pPr>
          </w:p>
        </w:tc>
        <w:tc>
          <w:tcPr>
            <w:tcW w:w="1842" w:type="dxa"/>
          </w:tcPr>
          <w:p w14:paraId="77E736DF" w14:textId="52D0CE6D" w:rsidR="005668B7" w:rsidRPr="00A45545" w:rsidRDefault="005668B7" w:rsidP="005668B7">
            <w:pPr>
              <w:widowControl w:val="0"/>
              <w:ind w:right="-110"/>
              <w:jc w:val="both"/>
              <w:rPr>
                <w:rFonts w:ascii="GHEA Grapalat" w:hAnsi="GHEA Grapalat"/>
                <w:sz w:val="16"/>
                <w:szCs w:val="16"/>
              </w:rPr>
            </w:pPr>
            <w:proofErr w:type="spellStart"/>
            <w:r w:rsidRPr="001B50F6">
              <w:rPr>
                <w:rFonts w:ascii="Sylfaen" w:hAnsi="Sylfaen" w:cs="Sylfaen"/>
                <w:bCs/>
                <w:sz w:val="16"/>
                <w:szCs w:val="16"/>
                <w:lang w:val="en-US"/>
              </w:rPr>
              <w:t>Латoк</w:t>
            </w:r>
            <w:proofErr w:type="spellEnd"/>
            <w:r w:rsidRPr="001B50F6">
              <w:rPr>
                <w:rFonts w:ascii="Sylfaen" w:hAnsi="Sylfaen" w:cs="Sylfaen"/>
                <w:bCs/>
                <w:sz w:val="16"/>
                <w:szCs w:val="16"/>
              </w:rPr>
              <w:t xml:space="preserve"> большая 24смх30см</w:t>
            </w:r>
          </w:p>
        </w:tc>
        <w:tc>
          <w:tcPr>
            <w:tcW w:w="1085" w:type="dxa"/>
          </w:tcPr>
          <w:p w14:paraId="7C30FCFF" w14:textId="7B3C0243" w:rsidR="005668B7" w:rsidRPr="00A45545" w:rsidRDefault="005668B7" w:rsidP="005668B7">
            <w:pPr>
              <w:widowControl w:val="0"/>
              <w:jc w:val="center"/>
              <w:rPr>
                <w:rFonts w:ascii="Sylfaen" w:hAnsi="Sylfaen"/>
                <w:sz w:val="16"/>
                <w:szCs w:val="16"/>
              </w:rPr>
            </w:pPr>
            <w:proofErr w:type="spellStart"/>
            <w:r>
              <w:rPr>
                <w:rFonts w:ascii="Sylfaen" w:hAnsi="Sylfaen" w:cs="Sylfaen"/>
                <w:sz w:val="16"/>
                <w:szCs w:val="16"/>
                <w:lang w:val="en-US"/>
              </w:rPr>
              <w:t>штук</w:t>
            </w:r>
            <w:proofErr w:type="spellEnd"/>
          </w:p>
        </w:tc>
        <w:tc>
          <w:tcPr>
            <w:tcW w:w="1559" w:type="dxa"/>
          </w:tcPr>
          <w:p w14:paraId="7E66C9BB" w14:textId="77777777" w:rsidR="005668B7" w:rsidRPr="00A45545" w:rsidRDefault="005668B7" w:rsidP="005668B7">
            <w:pPr>
              <w:widowControl w:val="0"/>
              <w:jc w:val="center"/>
              <w:rPr>
                <w:rFonts w:ascii="GHEA Grapalat" w:hAnsi="GHEA Grapalat"/>
                <w:sz w:val="16"/>
                <w:szCs w:val="16"/>
              </w:rPr>
            </w:pPr>
          </w:p>
        </w:tc>
        <w:tc>
          <w:tcPr>
            <w:tcW w:w="1136" w:type="dxa"/>
          </w:tcPr>
          <w:p w14:paraId="4855F7F4" w14:textId="77777777" w:rsidR="005668B7" w:rsidRPr="00A45545" w:rsidRDefault="005668B7" w:rsidP="005668B7">
            <w:pPr>
              <w:widowControl w:val="0"/>
              <w:jc w:val="center"/>
              <w:rPr>
                <w:rFonts w:ascii="GHEA Grapalat" w:hAnsi="GHEA Grapalat"/>
                <w:sz w:val="16"/>
                <w:szCs w:val="16"/>
              </w:rPr>
            </w:pPr>
          </w:p>
        </w:tc>
        <w:tc>
          <w:tcPr>
            <w:tcW w:w="850" w:type="dxa"/>
          </w:tcPr>
          <w:p w14:paraId="25163092" w14:textId="5A55FFC4" w:rsidR="005668B7" w:rsidRPr="00A45545" w:rsidRDefault="005668B7" w:rsidP="005668B7">
            <w:pPr>
              <w:widowControl w:val="0"/>
              <w:jc w:val="center"/>
              <w:rPr>
                <w:rFonts w:ascii="Times Armenian" w:hAnsi="Times Armenian"/>
                <w:sz w:val="16"/>
                <w:szCs w:val="16"/>
              </w:rPr>
            </w:pPr>
            <w:r w:rsidRPr="00A45545">
              <w:rPr>
                <w:rFonts w:ascii="Times Armenian" w:hAnsi="Times Armenian"/>
                <w:sz w:val="16"/>
                <w:szCs w:val="16"/>
              </w:rPr>
              <w:t>10</w:t>
            </w:r>
          </w:p>
        </w:tc>
        <w:tc>
          <w:tcPr>
            <w:tcW w:w="709" w:type="dxa"/>
          </w:tcPr>
          <w:p w14:paraId="5F521E37" w14:textId="7101CB29" w:rsidR="005668B7" w:rsidRPr="00A45545" w:rsidRDefault="005668B7" w:rsidP="005668B7">
            <w:pPr>
              <w:widowControl w:val="0"/>
              <w:jc w:val="center"/>
              <w:rPr>
                <w:rFonts w:ascii="GHEA Grapalat" w:hAnsi="GHEA Grapalat"/>
                <w:sz w:val="16"/>
                <w:szCs w:val="16"/>
                <w:lang w:val="en-US"/>
              </w:rPr>
            </w:pPr>
            <w:proofErr w:type="spellStart"/>
            <w:r w:rsidRPr="00A45545">
              <w:rPr>
                <w:rFonts w:ascii="GHEA Grapalat" w:hAnsi="GHEA Grapalat"/>
                <w:sz w:val="16"/>
                <w:szCs w:val="16"/>
              </w:rPr>
              <w:t>Себастия</w:t>
            </w:r>
            <w:proofErr w:type="spellEnd"/>
            <w:r w:rsidRPr="00A45545">
              <w:rPr>
                <w:rFonts w:ascii="GHEA Grapalat" w:hAnsi="GHEA Grapalat"/>
                <w:sz w:val="16"/>
                <w:szCs w:val="16"/>
              </w:rPr>
              <w:t xml:space="preserve"> 9 </w:t>
            </w:r>
          </w:p>
        </w:tc>
        <w:tc>
          <w:tcPr>
            <w:tcW w:w="1158" w:type="dxa"/>
          </w:tcPr>
          <w:p w14:paraId="6C5E0144" w14:textId="4A34EB8E" w:rsidR="005668B7" w:rsidRPr="00A45545" w:rsidRDefault="005668B7" w:rsidP="005668B7">
            <w:pPr>
              <w:pStyle w:val="HTML"/>
              <w:shd w:val="clear" w:color="auto" w:fill="F8F9FA"/>
              <w:spacing w:line="540" w:lineRule="atLeast"/>
              <w:rPr>
                <w:rFonts w:ascii="inherit" w:hAnsi="inherit"/>
                <w:sz w:val="16"/>
                <w:szCs w:val="16"/>
              </w:rPr>
            </w:pPr>
            <w:r w:rsidRPr="00A45545">
              <w:rPr>
                <w:rFonts w:ascii="GHEA Grapalat" w:hAnsi="GHEA Grapalat"/>
                <w:sz w:val="16"/>
                <w:szCs w:val="16"/>
              </w:rPr>
              <w:t xml:space="preserve">На заказ </w:t>
            </w:r>
          </w:p>
        </w:tc>
        <w:tc>
          <w:tcPr>
            <w:tcW w:w="947" w:type="dxa"/>
          </w:tcPr>
          <w:p w14:paraId="6D636D02" w14:textId="3010374F" w:rsidR="005668B7" w:rsidRPr="00A45545" w:rsidRDefault="005668B7" w:rsidP="005668B7">
            <w:pPr>
              <w:widowControl w:val="0"/>
              <w:jc w:val="center"/>
              <w:rPr>
                <w:rFonts w:ascii="GHEA Grapalat" w:hAnsi="GHEA Grapalat"/>
                <w:i/>
                <w:sz w:val="16"/>
                <w:szCs w:val="16"/>
                <w:lang w:val="en-US"/>
              </w:rPr>
            </w:pPr>
            <w:r w:rsidRPr="00A45545">
              <w:rPr>
                <w:rFonts w:ascii="GHEA Grapalat" w:hAnsi="GHEA Grapalat"/>
                <w:sz w:val="16"/>
                <w:szCs w:val="16"/>
              </w:rPr>
              <w:t>До 25.12.2020</w:t>
            </w:r>
          </w:p>
        </w:tc>
      </w:tr>
      <w:tr w:rsidR="005668B7" w:rsidRPr="00B138F3" w14:paraId="295EED4C" w14:textId="77777777" w:rsidTr="005A1919">
        <w:trPr>
          <w:gridAfter w:val="1"/>
          <w:wAfter w:w="33" w:type="dxa"/>
          <w:trHeight w:val="491"/>
          <w:jc w:val="center"/>
        </w:trPr>
        <w:tc>
          <w:tcPr>
            <w:tcW w:w="1241" w:type="dxa"/>
          </w:tcPr>
          <w:p w14:paraId="543FD9B2" w14:textId="3D47A4C1" w:rsidR="005668B7" w:rsidRPr="00A45545" w:rsidRDefault="005668B7" w:rsidP="005668B7">
            <w:pPr>
              <w:widowControl w:val="0"/>
              <w:jc w:val="center"/>
              <w:rPr>
                <w:rFonts w:ascii="GHEA Grapalat" w:hAnsi="GHEA Grapalat"/>
                <w:sz w:val="16"/>
                <w:szCs w:val="16"/>
                <w:lang w:val="en-US"/>
              </w:rPr>
            </w:pPr>
            <w:r w:rsidRPr="00A45545">
              <w:rPr>
                <w:rFonts w:ascii="GHEA Grapalat" w:hAnsi="GHEA Grapalat"/>
                <w:sz w:val="16"/>
                <w:szCs w:val="16"/>
              </w:rPr>
              <w:t>48</w:t>
            </w:r>
          </w:p>
        </w:tc>
        <w:tc>
          <w:tcPr>
            <w:tcW w:w="2714" w:type="dxa"/>
          </w:tcPr>
          <w:p w14:paraId="308F6818" w14:textId="008846B3" w:rsidR="005668B7" w:rsidRPr="00A45545" w:rsidRDefault="005668B7" w:rsidP="005668B7">
            <w:pPr>
              <w:widowControl w:val="0"/>
              <w:jc w:val="center"/>
              <w:rPr>
                <w:rFonts w:ascii="Times Armenian" w:hAnsi="Times Armenian" w:cs="Arial"/>
                <w:sz w:val="16"/>
                <w:szCs w:val="16"/>
              </w:rPr>
            </w:pPr>
            <w:r w:rsidRPr="00A45545">
              <w:rPr>
                <w:rFonts w:ascii="Times Armenian" w:hAnsi="Times Armenian" w:cs="Sylfaen"/>
                <w:sz w:val="16"/>
                <w:szCs w:val="16"/>
              </w:rPr>
              <w:t>33141100</w:t>
            </w:r>
          </w:p>
        </w:tc>
        <w:tc>
          <w:tcPr>
            <w:tcW w:w="1710" w:type="dxa"/>
          </w:tcPr>
          <w:p w14:paraId="08991FD0" w14:textId="29F38301" w:rsidR="005668B7" w:rsidRPr="001B50F6" w:rsidRDefault="005668B7" w:rsidP="005668B7">
            <w:pPr>
              <w:widowControl w:val="0"/>
              <w:jc w:val="center"/>
              <w:rPr>
                <w:rFonts w:ascii="Sylfaen" w:hAnsi="Sylfaen" w:cs="Sylfaen"/>
                <w:bCs/>
                <w:sz w:val="16"/>
                <w:szCs w:val="16"/>
                <w:lang w:val="en-US"/>
              </w:rPr>
            </w:pPr>
            <w:proofErr w:type="spellStart"/>
            <w:r w:rsidRPr="001B50F6">
              <w:rPr>
                <w:rFonts w:ascii="Sylfaen" w:hAnsi="Sylfaen" w:cs="Sylfaen"/>
                <w:bCs/>
                <w:sz w:val="16"/>
                <w:szCs w:val="16"/>
                <w:lang w:val="en-US"/>
              </w:rPr>
              <w:t>Латoк</w:t>
            </w:r>
            <w:proofErr w:type="spellEnd"/>
            <w:r w:rsidRPr="001B50F6">
              <w:rPr>
                <w:rFonts w:ascii="Sylfaen" w:hAnsi="Sylfaen" w:cs="Sylfaen"/>
                <w:bCs/>
                <w:sz w:val="16"/>
                <w:szCs w:val="16"/>
              </w:rPr>
              <w:t xml:space="preserve"> маленький 8смх24см</w:t>
            </w:r>
          </w:p>
        </w:tc>
        <w:tc>
          <w:tcPr>
            <w:tcW w:w="1560" w:type="dxa"/>
          </w:tcPr>
          <w:p w14:paraId="75661FCA" w14:textId="77777777" w:rsidR="005668B7" w:rsidRPr="00A45545" w:rsidRDefault="005668B7" w:rsidP="005668B7">
            <w:pPr>
              <w:pStyle w:val="2"/>
              <w:shd w:val="clear" w:color="auto" w:fill="FFFFFF"/>
              <w:spacing w:after="375"/>
              <w:textAlignment w:val="baseline"/>
              <w:rPr>
                <w:rFonts w:ascii="GHEA Grapalat" w:hAnsi="GHEA Grapalat"/>
                <w:b w:val="0"/>
                <w:bCs/>
                <w:color w:val="auto"/>
                <w:sz w:val="16"/>
                <w:szCs w:val="16"/>
              </w:rPr>
            </w:pPr>
          </w:p>
        </w:tc>
        <w:tc>
          <w:tcPr>
            <w:tcW w:w="1842" w:type="dxa"/>
          </w:tcPr>
          <w:p w14:paraId="69DE6F2F" w14:textId="49B68D13" w:rsidR="005668B7" w:rsidRPr="00A45545" w:rsidRDefault="005668B7" w:rsidP="005668B7">
            <w:pPr>
              <w:widowControl w:val="0"/>
              <w:ind w:right="-110"/>
              <w:jc w:val="both"/>
              <w:rPr>
                <w:rFonts w:ascii="GHEA Grapalat" w:hAnsi="GHEA Grapalat"/>
                <w:sz w:val="16"/>
                <w:szCs w:val="16"/>
              </w:rPr>
            </w:pPr>
            <w:proofErr w:type="spellStart"/>
            <w:r w:rsidRPr="001B50F6">
              <w:rPr>
                <w:rFonts w:ascii="Sylfaen" w:hAnsi="Sylfaen" w:cs="Sylfaen"/>
                <w:bCs/>
                <w:sz w:val="16"/>
                <w:szCs w:val="16"/>
                <w:lang w:val="en-US"/>
              </w:rPr>
              <w:t>Латoк</w:t>
            </w:r>
            <w:proofErr w:type="spellEnd"/>
            <w:r w:rsidRPr="001B50F6">
              <w:rPr>
                <w:rFonts w:ascii="Sylfaen" w:hAnsi="Sylfaen" w:cs="Sylfaen"/>
                <w:bCs/>
                <w:sz w:val="16"/>
                <w:szCs w:val="16"/>
              </w:rPr>
              <w:t xml:space="preserve"> маленький 8смх24см</w:t>
            </w:r>
          </w:p>
        </w:tc>
        <w:tc>
          <w:tcPr>
            <w:tcW w:w="1085" w:type="dxa"/>
          </w:tcPr>
          <w:p w14:paraId="155C4002" w14:textId="6A0CEBD4" w:rsidR="005668B7" w:rsidRPr="00A45545" w:rsidRDefault="005668B7" w:rsidP="005668B7">
            <w:pPr>
              <w:widowControl w:val="0"/>
              <w:jc w:val="center"/>
              <w:rPr>
                <w:rFonts w:ascii="Sylfaen" w:hAnsi="Sylfaen"/>
                <w:sz w:val="16"/>
                <w:szCs w:val="16"/>
              </w:rPr>
            </w:pPr>
            <w:proofErr w:type="spellStart"/>
            <w:r>
              <w:rPr>
                <w:rFonts w:ascii="Sylfaen" w:hAnsi="Sylfaen" w:cs="Sylfaen"/>
                <w:sz w:val="16"/>
                <w:szCs w:val="16"/>
                <w:lang w:val="en-US"/>
              </w:rPr>
              <w:t>штук</w:t>
            </w:r>
            <w:proofErr w:type="spellEnd"/>
          </w:p>
        </w:tc>
        <w:tc>
          <w:tcPr>
            <w:tcW w:w="1559" w:type="dxa"/>
          </w:tcPr>
          <w:p w14:paraId="0F104FB7" w14:textId="77777777" w:rsidR="005668B7" w:rsidRPr="00A45545" w:rsidRDefault="005668B7" w:rsidP="005668B7">
            <w:pPr>
              <w:widowControl w:val="0"/>
              <w:jc w:val="center"/>
              <w:rPr>
                <w:rFonts w:ascii="GHEA Grapalat" w:hAnsi="GHEA Grapalat"/>
                <w:sz w:val="16"/>
                <w:szCs w:val="16"/>
              </w:rPr>
            </w:pPr>
          </w:p>
        </w:tc>
        <w:tc>
          <w:tcPr>
            <w:tcW w:w="1136" w:type="dxa"/>
          </w:tcPr>
          <w:p w14:paraId="7FCEE1CA" w14:textId="77777777" w:rsidR="005668B7" w:rsidRPr="00A45545" w:rsidRDefault="005668B7" w:rsidP="005668B7">
            <w:pPr>
              <w:widowControl w:val="0"/>
              <w:jc w:val="center"/>
              <w:rPr>
                <w:rFonts w:ascii="GHEA Grapalat" w:hAnsi="GHEA Grapalat"/>
                <w:sz w:val="16"/>
                <w:szCs w:val="16"/>
              </w:rPr>
            </w:pPr>
          </w:p>
        </w:tc>
        <w:tc>
          <w:tcPr>
            <w:tcW w:w="850" w:type="dxa"/>
          </w:tcPr>
          <w:p w14:paraId="3EB8F912" w14:textId="63C5F254" w:rsidR="005668B7" w:rsidRPr="00A45545" w:rsidRDefault="005668B7" w:rsidP="005668B7">
            <w:pPr>
              <w:widowControl w:val="0"/>
              <w:jc w:val="center"/>
              <w:rPr>
                <w:rFonts w:ascii="Times Armenian" w:hAnsi="Times Armenian"/>
                <w:sz w:val="16"/>
                <w:szCs w:val="16"/>
              </w:rPr>
            </w:pPr>
            <w:r w:rsidRPr="00A45545">
              <w:rPr>
                <w:rFonts w:ascii="Times Armenian" w:hAnsi="Times Armenian"/>
                <w:sz w:val="16"/>
                <w:szCs w:val="16"/>
              </w:rPr>
              <w:t>10</w:t>
            </w:r>
          </w:p>
        </w:tc>
        <w:tc>
          <w:tcPr>
            <w:tcW w:w="709" w:type="dxa"/>
          </w:tcPr>
          <w:p w14:paraId="5937F696" w14:textId="579BCC54" w:rsidR="005668B7" w:rsidRPr="00A45545" w:rsidRDefault="005668B7" w:rsidP="005668B7">
            <w:pPr>
              <w:widowControl w:val="0"/>
              <w:jc w:val="center"/>
              <w:rPr>
                <w:rFonts w:ascii="GHEA Grapalat" w:hAnsi="GHEA Grapalat"/>
                <w:sz w:val="16"/>
                <w:szCs w:val="16"/>
                <w:lang w:val="en-US"/>
              </w:rPr>
            </w:pPr>
            <w:proofErr w:type="spellStart"/>
            <w:r w:rsidRPr="00A45545">
              <w:rPr>
                <w:rFonts w:ascii="GHEA Grapalat" w:hAnsi="GHEA Grapalat"/>
                <w:sz w:val="16"/>
                <w:szCs w:val="16"/>
              </w:rPr>
              <w:t>Себастия</w:t>
            </w:r>
            <w:proofErr w:type="spellEnd"/>
            <w:r w:rsidRPr="00A45545">
              <w:rPr>
                <w:rFonts w:ascii="GHEA Grapalat" w:hAnsi="GHEA Grapalat"/>
                <w:sz w:val="16"/>
                <w:szCs w:val="16"/>
              </w:rPr>
              <w:t xml:space="preserve"> 9 </w:t>
            </w:r>
          </w:p>
        </w:tc>
        <w:tc>
          <w:tcPr>
            <w:tcW w:w="1158" w:type="dxa"/>
          </w:tcPr>
          <w:p w14:paraId="52FBCA88" w14:textId="3BC7DDAA" w:rsidR="005668B7" w:rsidRPr="00A45545" w:rsidRDefault="005668B7" w:rsidP="005668B7">
            <w:pPr>
              <w:pStyle w:val="HTML"/>
              <w:shd w:val="clear" w:color="auto" w:fill="F8F9FA"/>
              <w:spacing w:line="540" w:lineRule="atLeast"/>
              <w:rPr>
                <w:rFonts w:ascii="inherit" w:hAnsi="inherit"/>
                <w:sz w:val="16"/>
                <w:szCs w:val="16"/>
              </w:rPr>
            </w:pPr>
            <w:r w:rsidRPr="00A45545">
              <w:rPr>
                <w:rFonts w:ascii="GHEA Grapalat" w:hAnsi="GHEA Grapalat"/>
                <w:sz w:val="16"/>
                <w:szCs w:val="16"/>
              </w:rPr>
              <w:t xml:space="preserve">На заказ </w:t>
            </w:r>
          </w:p>
        </w:tc>
        <w:tc>
          <w:tcPr>
            <w:tcW w:w="947" w:type="dxa"/>
          </w:tcPr>
          <w:p w14:paraId="2095AEC8" w14:textId="07EABD1B" w:rsidR="005668B7" w:rsidRPr="00A45545" w:rsidRDefault="005668B7" w:rsidP="005668B7">
            <w:pPr>
              <w:widowControl w:val="0"/>
              <w:jc w:val="center"/>
              <w:rPr>
                <w:rFonts w:ascii="GHEA Grapalat" w:hAnsi="GHEA Grapalat"/>
                <w:i/>
                <w:sz w:val="16"/>
                <w:szCs w:val="16"/>
                <w:lang w:val="en-US"/>
              </w:rPr>
            </w:pPr>
            <w:r w:rsidRPr="00A45545">
              <w:rPr>
                <w:rFonts w:ascii="GHEA Grapalat" w:hAnsi="GHEA Grapalat"/>
                <w:sz w:val="16"/>
                <w:szCs w:val="16"/>
              </w:rPr>
              <w:t>До 25.12.2020</w:t>
            </w:r>
          </w:p>
        </w:tc>
      </w:tr>
      <w:tr w:rsidR="005668B7" w:rsidRPr="00B138F3" w14:paraId="2F93FCCD" w14:textId="77777777" w:rsidTr="005A1919">
        <w:trPr>
          <w:gridAfter w:val="1"/>
          <w:wAfter w:w="33" w:type="dxa"/>
          <w:trHeight w:val="491"/>
          <w:jc w:val="center"/>
        </w:trPr>
        <w:tc>
          <w:tcPr>
            <w:tcW w:w="1241" w:type="dxa"/>
          </w:tcPr>
          <w:p w14:paraId="72E5B590" w14:textId="070CF88E" w:rsidR="005668B7" w:rsidRPr="00A45545" w:rsidRDefault="005668B7" w:rsidP="005668B7">
            <w:pPr>
              <w:widowControl w:val="0"/>
              <w:jc w:val="center"/>
              <w:rPr>
                <w:rFonts w:ascii="GHEA Grapalat" w:hAnsi="GHEA Grapalat"/>
                <w:sz w:val="16"/>
                <w:szCs w:val="16"/>
                <w:lang w:val="en-US"/>
              </w:rPr>
            </w:pPr>
            <w:r w:rsidRPr="00A45545">
              <w:rPr>
                <w:rFonts w:ascii="GHEA Grapalat" w:hAnsi="GHEA Grapalat"/>
                <w:sz w:val="16"/>
                <w:szCs w:val="16"/>
              </w:rPr>
              <w:t>49</w:t>
            </w:r>
          </w:p>
        </w:tc>
        <w:tc>
          <w:tcPr>
            <w:tcW w:w="2714" w:type="dxa"/>
          </w:tcPr>
          <w:p w14:paraId="717344F4" w14:textId="17A8038E" w:rsidR="005668B7" w:rsidRPr="00A45545" w:rsidRDefault="005668B7" w:rsidP="005668B7">
            <w:pPr>
              <w:widowControl w:val="0"/>
              <w:jc w:val="center"/>
              <w:rPr>
                <w:rFonts w:ascii="Times Armenian" w:hAnsi="Times Armenian" w:cs="Arial"/>
                <w:sz w:val="16"/>
                <w:szCs w:val="16"/>
              </w:rPr>
            </w:pPr>
            <w:r w:rsidRPr="00A45545">
              <w:rPr>
                <w:rFonts w:ascii="Times Armenian" w:hAnsi="Times Armenian" w:cs="Sylfaen"/>
                <w:sz w:val="16"/>
                <w:szCs w:val="16"/>
              </w:rPr>
              <w:t>33141100</w:t>
            </w:r>
          </w:p>
        </w:tc>
        <w:tc>
          <w:tcPr>
            <w:tcW w:w="1710" w:type="dxa"/>
          </w:tcPr>
          <w:p w14:paraId="6E29375A" w14:textId="50046B17" w:rsidR="005668B7" w:rsidRPr="001B50F6" w:rsidRDefault="005668B7" w:rsidP="005668B7">
            <w:pPr>
              <w:widowControl w:val="0"/>
              <w:jc w:val="center"/>
              <w:rPr>
                <w:rFonts w:ascii="Sylfaen" w:hAnsi="Sylfaen" w:cs="Sylfaen"/>
                <w:bCs/>
                <w:sz w:val="16"/>
                <w:szCs w:val="16"/>
                <w:lang w:val="en-US"/>
              </w:rPr>
            </w:pPr>
            <w:r w:rsidRPr="001B50F6">
              <w:rPr>
                <w:rFonts w:ascii="Sylfaen" w:hAnsi="Sylfaen" w:cs="Sylfaen"/>
                <w:bCs/>
                <w:sz w:val="16"/>
                <w:szCs w:val="16"/>
                <w:lang w:val="en-US"/>
              </w:rPr>
              <w:t>Л</w:t>
            </w:r>
            <w:proofErr w:type="spellStart"/>
            <w:r w:rsidRPr="001B50F6">
              <w:rPr>
                <w:rFonts w:ascii="Sylfaen" w:hAnsi="Sylfaen" w:cs="Sylfaen"/>
                <w:bCs/>
                <w:sz w:val="16"/>
                <w:szCs w:val="16"/>
              </w:rPr>
              <w:t>ечебная</w:t>
            </w:r>
            <w:proofErr w:type="spellEnd"/>
            <w:r w:rsidRPr="001B50F6">
              <w:rPr>
                <w:rFonts w:ascii="Sylfaen" w:hAnsi="Sylfaen" w:cs="Sylfaen"/>
                <w:bCs/>
                <w:sz w:val="16"/>
                <w:szCs w:val="16"/>
              </w:rPr>
              <w:t xml:space="preserve"> груша</w:t>
            </w:r>
            <w:r w:rsidRPr="001B50F6">
              <w:rPr>
                <w:rFonts w:ascii="Sylfaen" w:hAnsi="Sylfaen" w:cs="Sylfaen"/>
                <w:bCs/>
                <w:sz w:val="16"/>
                <w:szCs w:val="16"/>
                <w:lang w:val="en-US"/>
              </w:rPr>
              <w:t xml:space="preserve"> </w:t>
            </w:r>
            <w:r w:rsidRPr="001B50F6">
              <w:rPr>
                <w:rFonts w:ascii="Sylfaen" w:hAnsi="Sylfaen" w:cs="Sylfaen"/>
                <w:bCs/>
                <w:sz w:val="16"/>
                <w:szCs w:val="16"/>
              </w:rPr>
              <w:t>N1</w:t>
            </w:r>
          </w:p>
        </w:tc>
        <w:tc>
          <w:tcPr>
            <w:tcW w:w="1560" w:type="dxa"/>
          </w:tcPr>
          <w:p w14:paraId="3E3D7B7F" w14:textId="77777777" w:rsidR="005668B7" w:rsidRPr="00A45545" w:rsidRDefault="005668B7" w:rsidP="005668B7">
            <w:pPr>
              <w:pStyle w:val="2"/>
              <w:shd w:val="clear" w:color="auto" w:fill="FFFFFF"/>
              <w:spacing w:after="375"/>
              <w:textAlignment w:val="baseline"/>
              <w:rPr>
                <w:rFonts w:ascii="GHEA Grapalat" w:hAnsi="GHEA Grapalat"/>
                <w:b w:val="0"/>
                <w:bCs/>
                <w:color w:val="auto"/>
                <w:sz w:val="16"/>
                <w:szCs w:val="16"/>
              </w:rPr>
            </w:pPr>
          </w:p>
        </w:tc>
        <w:tc>
          <w:tcPr>
            <w:tcW w:w="1842" w:type="dxa"/>
          </w:tcPr>
          <w:p w14:paraId="57B77E18" w14:textId="35030015" w:rsidR="005668B7" w:rsidRPr="00A45545" w:rsidRDefault="005668B7" w:rsidP="005668B7">
            <w:pPr>
              <w:widowControl w:val="0"/>
              <w:ind w:right="-110"/>
              <w:jc w:val="both"/>
              <w:rPr>
                <w:rFonts w:ascii="GHEA Grapalat" w:hAnsi="GHEA Grapalat"/>
                <w:sz w:val="16"/>
                <w:szCs w:val="16"/>
              </w:rPr>
            </w:pPr>
            <w:r w:rsidRPr="001B50F6">
              <w:rPr>
                <w:rFonts w:ascii="Sylfaen" w:hAnsi="Sylfaen" w:cs="Sylfaen"/>
                <w:bCs/>
                <w:sz w:val="16"/>
                <w:szCs w:val="16"/>
                <w:lang w:val="en-US"/>
              </w:rPr>
              <w:t>Л</w:t>
            </w:r>
            <w:proofErr w:type="spellStart"/>
            <w:r w:rsidRPr="001B50F6">
              <w:rPr>
                <w:rFonts w:ascii="Sylfaen" w:hAnsi="Sylfaen" w:cs="Sylfaen"/>
                <w:bCs/>
                <w:sz w:val="16"/>
                <w:szCs w:val="16"/>
              </w:rPr>
              <w:t>ечебная</w:t>
            </w:r>
            <w:proofErr w:type="spellEnd"/>
            <w:r w:rsidRPr="001B50F6">
              <w:rPr>
                <w:rFonts w:ascii="Sylfaen" w:hAnsi="Sylfaen" w:cs="Sylfaen"/>
                <w:bCs/>
                <w:sz w:val="16"/>
                <w:szCs w:val="16"/>
              </w:rPr>
              <w:t xml:space="preserve"> груша</w:t>
            </w:r>
            <w:r w:rsidRPr="001B50F6">
              <w:rPr>
                <w:rFonts w:ascii="Sylfaen" w:hAnsi="Sylfaen" w:cs="Sylfaen"/>
                <w:bCs/>
                <w:sz w:val="16"/>
                <w:szCs w:val="16"/>
                <w:lang w:val="en-US"/>
              </w:rPr>
              <w:t xml:space="preserve"> </w:t>
            </w:r>
            <w:r w:rsidRPr="001B50F6">
              <w:rPr>
                <w:rFonts w:ascii="Sylfaen" w:hAnsi="Sylfaen" w:cs="Sylfaen"/>
                <w:bCs/>
                <w:sz w:val="16"/>
                <w:szCs w:val="16"/>
              </w:rPr>
              <w:t>N1</w:t>
            </w:r>
          </w:p>
        </w:tc>
        <w:tc>
          <w:tcPr>
            <w:tcW w:w="1085" w:type="dxa"/>
          </w:tcPr>
          <w:p w14:paraId="356D3915" w14:textId="40F578A1" w:rsidR="005668B7" w:rsidRPr="00A45545" w:rsidRDefault="005668B7" w:rsidP="005668B7">
            <w:pPr>
              <w:widowControl w:val="0"/>
              <w:jc w:val="center"/>
              <w:rPr>
                <w:rFonts w:ascii="Sylfaen" w:hAnsi="Sylfaen"/>
                <w:sz w:val="16"/>
                <w:szCs w:val="16"/>
              </w:rPr>
            </w:pPr>
            <w:proofErr w:type="spellStart"/>
            <w:r>
              <w:rPr>
                <w:rFonts w:ascii="Sylfaen" w:hAnsi="Sylfaen" w:cs="Sylfaen"/>
                <w:sz w:val="16"/>
                <w:szCs w:val="16"/>
                <w:lang w:val="en-US"/>
              </w:rPr>
              <w:t>штук</w:t>
            </w:r>
            <w:proofErr w:type="spellEnd"/>
          </w:p>
        </w:tc>
        <w:tc>
          <w:tcPr>
            <w:tcW w:w="1559" w:type="dxa"/>
          </w:tcPr>
          <w:p w14:paraId="3A33B6B7" w14:textId="77777777" w:rsidR="005668B7" w:rsidRPr="00A45545" w:rsidRDefault="005668B7" w:rsidP="005668B7">
            <w:pPr>
              <w:widowControl w:val="0"/>
              <w:jc w:val="center"/>
              <w:rPr>
                <w:rFonts w:ascii="GHEA Grapalat" w:hAnsi="GHEA Grapalat"/>
                <w:sz w:val="16"/>
                <w:szCs w:val="16"/>
              </w:rPr>
            </w:pPr>
          </w:p>
        </w:tc>
        <w:tc>
          <w:tcPr>
            <w:tcW w:w="1136" w:type="dxa"/>
          </w:tcPr>
          <w:p w14:paraId="6CF56D62" w14:textId="77777777" w:rsidR="005668B7" w:rsidRPr="00A45545" w:rsidRDefault="005668B7" w:rsidP="005668B7">
            <w:pPr>
              <w:widowControl w:val="0"/>
              <w:jc w:val="center"/>
              <w:rPr>
                <w:rFonts w:ascii="GHEA Grapalat" w:hAnsi="GHEA Grapalat"/>
                <w:sz w:val="16"/>
                <w:szCs w:val="16"/>
              </w:rPr>
            </w:pPr>
          </w:p>
        </w:tc>
        <w:tc>
          <w:tcPr>
            <w:tcW w:w="850" w:type="dxa"/>
          </w:tcPr>
          <w:p w14:paraId="1E723FD1" w14:textId="5B45B44E" w:rsidR="005668B7" w:rsidRPr="00A45545" w:rsidRDefault="005668B7" w:rsidP="005668B7">
            <w:pPr>
              <w:widowControl w:val="0"/>
              <w:jc w:val="center"/>
              <w:rPr>
                <w:rFonts w:ascii="Times Armenian" w:hAnsi="Times Armenian"/>
                <w:sz w:val="16"/>
                <w:szCs w:val="16"/>
              </w:rPr>
            </w:pPr>
            <w:r w:rsidRPr="00A45545">
              <w:rPr>
                <w:rFonts w:ascii="Times Armenian" w:hAnsi="Times Armenian"/>
                <w:sz w:val="16"/>
                <w:szCs w:val="16"/>
              </w:rPr>
              <w:t>10</w:t>
            </w:r>
          </w:p>
        </w:tc>
        <w:tc>
          <w:tcPr>
            <w:tcW w:w="709" w:type="dxa"/>
          </w:tcPr>
          <w:p w14:paraId="2006E81B" w14:textId="734A969B" w:rsidR="005668B7" w:rsidRPr="00A45545" w:rsidRDefault="005668B7" w:rsidP="005668B7">
            <w:pPr>
              <w:widowControl w:val="0"/>
              <w:jc w:val="center"/>
              <w:rPr>
                <w:rFonts w:ascii="GHEA Grapalat" w:hAnsi="GHEA Grapalat"/>
                <w:sz w:val="16"/>
                <w:szCs w:val="16"/>
                <w:lang w:val="en-US"/>
              </w:rPr>
            </w:pPr>
            <w:proofErr w:type="spellStart"/>
            <w:r w:rsidRPr="00A45545">
              <w:rPr>
                <w:rFonts w:ascii="GHEA Grapalat" w:hAnsi="GHEA Grapalat"/>
                <w:sz w:val="16"/>
                <w:szCs w:val="16"/>
              </w:rPr>
              <w:t>Себастия</w:t>
            </w:r>
            <w:proofErr w:type="spellEnd"/>
            <w:r w:rsidRPr="00A45545">
              <w:rPr>
                <w:rFonts w:ascii="GHEA Grapalat" w:hAnsi="GHEA Grapalat"/>
                <w:sz w:val="16"/>
                <w:szCs w:val="16"/>
              </w:rPr>
              <w:t xml:space="preserve"> 9 </w:t>
            </w:r>
          </w:p>
        </w:tc>
        <w:tc>
          <w:tcPr>
            <w:tcW w:w="1158" w:type="dxa"/>
          </w:tcPr>
          <w:p w14:paraId="4403099B" w14:textId="542E39A2" w:rsidR="005668B7" w:rsidRPr="00A45545" w:rsidRDefault="005668B7" w:rsidP="005668B7">
            <w:pPr>
              <w:pStyle w:val="HTML"/>
              <w:shd w:val="clear" w:color="auto" w:fill="F8F9FA"/>
              <w:spacing w:line="540" w:lineRule="atLeast"/>
              <w:rPr>
                <w:rFonts w:ascii="inherit" w:hAnsi="inherit"/>
                <w:sz w:val="16"/>
                <w:szCs w:val="16"/>
              </w:rPr>
            </w:pPr>
            <w:r w:rsidRPr="00A45545">
              <w:rPr>
                <w:rFonts w:ascii="GHEA Grapalat" w:hAnsi="GHEA Grapalat"/>
                <w:sz w:val="16"/>
                <w:szCs w:val="16"/>
              </w:rPr>
              <w:t xml:space="preserve">На заказ </w:t>
            </w:r>
          </w:p>
        </w:tc>
        <w:tc>
          <w:tcPr>
            <w:tcW w:w="947" w:type="dxa"/>
          </w:tcPr>
          <w:p w14:paraId="4394692F" w14:textId="3D5E6F76" w:rsidR="005668B7" w:rsidRPr="00A45545" w:rsidRDefault="005668B7" w:rsidP="005668B7">
            <w:pPr>
              <w:widowControl w:val="0"/>
              <w:jc w:val="center"/>
              <w:rPr>
                <w:rFonts w:ascii="GHEA Grapalat" w:hAnsi="GHEA Grapalat"/>
                <w:i/>
                <w:sz w:val="16"/>
                <w:szCs w:val="16"/>
                <w:lang w:val="en-US"/>
              </w:rPr>
            </w:pPr>
            <w:r w:rsidRPr="00A45545">
              <w:rPr>
                <w:rFonts w:ascii="GHEA Grapalat" w:hAnsi="GHEA Grapalat"/>
                <w:sz w:val="16"/>
                <w:szCs w:val="16"/>
              </w:rPr>
              <w:t>До 25.12.2020</w:t>
            </w:r>
          </w:p>
        </w:tc>
      </w:tr>
      <w:tr w:rsidR="005668B7" w:rsidRPr="00B138F3" w14:paraId="4938984A" w14:textId="77777777" w:rsidTr="005A1919">
        <w:trPr>
          <w:gridAfter w:val="1"/>
          <w:wAfter w:w="33" w:type="dxa"/>
          <w:trHeight w:val="491"/>
          <w:jc w:val="center"/>
        </w:trPr>
        <w:tc>
          <w:tcPr>
            <w:tcW w:w="1241" w:type="dxa"/>
          </w:tcPr>
          <w:p w14:paraId="73DC2B81" w14:textId="239D24C2" w:rsidR="005668B7" w:rsidRPr="00A45545" w:rsidRDefault="005668B7" w:rsidP="005668B7">
            <w:pPr>
              <w:widowControl w:val="0"/>
              <w:jc w:val="center"/>
              <w:rPr>
                <w:rFonts w:ascii="GHEA Grapalat" w:hAnsi="GHEA Grapalat"/>
                <w:sz w:val="16"/>
                <w:szCs w:val="16"/>
                <w:lang w:val="en-US"/>
              </w:rPr>
            </w:pPr>
            <w:r w:rsidRPr="00A45545">
              <w:rPr>
                <w:rFonts w:ascii="GHEA Grapalat" w:hAnsi="GHEA Grapalat"/>
                <w:sz w:val="16"/>
                <w:szCs w:val="16"/>
              </w:rPr>
              <w:t>50</w:t>
            </w:r>
          </w:p>
        </w:tc>
        <w:tc>
          <w:tcPr>
            <w:tcW w:w="2714" w:type="dxa"/>
          </w:tcPr>
          <w:p w14:paraId="607DDF16" w14:textId="5E97F137" w:rsidR="005668B7" w:rsidRPr="00A45545" w:rsidRDefault="005668B7" w:rsidP="005668B7">
            <w:pPr>
              <w:widowControl w:val="0"/>
              <w:jc w:val="center"/>
              <w:rPr>
                <w:rFonts w:ascii="Times Armenian" w:hAnsi="Times Armenian" w:cs="Arial"/>
                <w:sz w:val="16"/>
                <w:szCs w:val="16"/>
              </w:rPr>
            </w:pPr>
            <w:r w:rsidRPr="00A45545">
              <w:rPr>
                <w:rFonts w:ascii="Times Armenian" w:hAnsi="Times Armenian" w:cs="Sylfaen"/>
                <w:sz w:val="16"/>
                <w:szCs w:val="16"/>
              </w:rPr>
              <w:t>33141100</w:t>
            </w:r>
          </w:p>
        </w:tc>
        <w:tc>
          <w:tcPr>
            <w:tcW w:w="1710" w:type="dxa"/>
          </w:tcPr>
          <w:p w14:paraId="57E42622" w14:textId="47F560DE" w:rsidR="005668B7" w:rsidRPr="001B50F6" w:rsidRDefault="005668B7" w:rsidP="005668B7">
            <w:pPr>
              <w:widowControl w:val="0"/>
              <w:jc w:val="center"/>
              <w:rPr>
                <w:rFonts w:ascii="Sylfaen" w:hAnsi="Sylfaen" w:cs="Sylfaen"/>
                <w:bCs/>
                <w:sz w:val="16"/>
                <w:szCs w:val="16"/>
                <w:highlight w:val="yellow"/>
              </w:rPr>
            </w:pPr>
            <w:r w:rsidRPr="001B50F6">
              <w:rPr>
                <w:rFonts w:ascii="Sylfaen" w:hAnsi="Sylfaen" w:cs="Sylfaen"/>
                <w:bCs/>
                <w:sz w:val="16"/>
                <w:szCs w:val="16"/>
                <w:lang w:val="en-US"/>
              </w:rPr>
              <w:t>Л</w:t>
            </w:r>
            <w:proofErr w:type="spellStart"/>
            <w:r w:rsidRPr="001B50F6">
              <w:rPr>
                <w:rFonts w:ascii="Sylfaen" w:hAnsi="Sylfaen" w:cs="Sylfaen"/>
                <w:bCs/>
                <w:sz w:val="16"/>
                <w:szCs w:val="16"/>
              </w:rPr>
              <w:t>ечебная</w:t>
            </w:r>
            <w:proofErr w:type="spellEnd"/>
            <w:r w:rsidRPr="001B50F6">
              <w:rPr>
                <w:rFonts w:ascii="Sylfaen" w:hAnsi="Sylfaen" w:cs="Sylfaen"/>
                <w:bCs/>
                <w:sz w:val="16"/>
                <w:szCs w:val="16"/>
              </w:rPr>
              <w:t xml:space="preserve"> груша</w:t>
            </w:r>
          </w:p>
        </w:tc>
        <w:tc>
          <w:tcPr>
            <w:tcW w:w="1560" w:type="dxa"/>
          </w:tcPr>
          <w:p w14:paraId="6697C9B4" w14:textId="77777777" w:rsidR="005668B7" w:rsidRPr="00A45545" w:rsidRDefault="005668B7" w:rsidP="005668B7">
            <w:pPr>
              <w:pStyle w:val="2"/>
              <w:shd w:val="clear" w:color="auto" w:fill="FFFFFF"/>
              <w:spacing w:after="375"/>
              <w:textAlignment w:val="baseline"/>
              <w:rPr>
                <w:rFonts w:ascii="GHEA Grapalat" w:hAnsi="GHEA Grapalat"/>
                <w:b w:val="0"/>
                <w:bCs/>
                <w:color w:val="auto"/>
                <w:sz w:val="16"/>
                <w:szCs w:val="16"/>
              </w:rPr>
            </w:pPr>
          </w:p>
        </w:tc>
        <w:tc>
          <w:tcPr>
            <w:tcW w:w="1842" w:type="dxa"/>
          </w:tcPr>
          <w:p w14:paraId="6821F90C" w14:textId="160FFF7F" w:rsidR="005668B7" w:rsidRPr="00A45545" w:rsidRDefault="005668B7" w:rsidP="005668B7">
            <w:pPr>
              <w:widowControl w:val="0"/>
              <w:ind w:right="-110"/>
              <w:jc w:val="both"/>
              <w:rPr>
                <w:rFonts w:ascii="GHEA Grapalat" w:hAnsi="GHEA Grapalat"/>
                <w:sz w:val="16"/>
                <w:szCs w:val="16"/>
              </w:rPr>
            </w:pPr>
            <w:r w:rsidRPr="001B50F6">
              <w:rPr>
                <w:rFonts w:ascii="Sylfaen" w:hAnsi="Sylfaen" w:cs="Sylfaen"/>
                <w:bCs/>
                <w:sz w:val="16"/>
                <w:szCs w:val="16"/>
                <w:lang w:val="en-US"/>
              </w:rPr>
              <w:t>Л</w:t>
            </w:r>
            <w:proofErr w:type="spellStart"/>
            <w:r w:rsidRPr="001B50F6">
              <w:rPr>
                <w:rFonts w:ascii="Sylfaen" w:hAnsi="Sylfaen" w:cs="Sylfaen"/>
                <w:bCs/>
                <w:sz w:val="16"/>
                <w:szCs w:val="16"/>
              </w:rPr>
              <w:t>ечебная</w:t>
            </w:r>
            <w:proofErr w:type="spellEnd"/>
            <w:r w:rsidRPr="001B50F6">
              <w:rPr>
                <w:rFonts w:ascii="Sylfaen" w:hAnsi="Sylfaen" w:cs="Sylfaen"/>
                <w:bCs/>
                <w:sz w:val="16"/>
                <w:szCs w:val="16"/>
              </w:rPr>
              <w:t xml:space="preserve"> груша</w:t>
            </w:r>
          </w:p>
        </w:tc>
        <w:tc>
          <w:tcPr>
            <w:tcW w:w="1085" w:type="dxa"/>
          </w:tcPr>
          <w:p w14:paraId="7A5C2875" w14:textId="37B249C8" w:rsidR="005668B7" w:rsidRPr="00A45545" w:rsidRDefault="005668B7" w:rsidP="005668B7">
            <w:pPr>
              <w:widowControl w:val="0"/>
              <w:jc w:val="center"/>
              <w:rPr>
                <w:rFonts w:ascii="Sylfaen" w:hAnsi="Sylfaen"/>
                <w:sz w:val="16"/>
                <w:szCs w:val="16"/>
              </w:rPr>
            </w:pPr>
            <w:proofErr w:type="spellStart"/>
            <w:r>
              <w:rPr>
                <w:rFonts w:ascii="Sylfaen" w:hAnsi="Sylfaen" w:cs="Sylfaen"/>
                <w:sz w:val="16"/>
                <w:szCs w:val="16"/>
                <w:lang w:val="en-US"/>
              </w:rPr>
              <w:t>штук</w:t>
            </w:r>
            <w:proofErr w:type="spellEnd"/>
          </w:p>
        </w:tc>
        <w:tc>
          <w:tcPr>
            <w:tcW w:w="1559" w:type="dxa"/>
          </w:tcPr>
          <w:p w14:paraId="3C890E4F" w14:textId="77777777" w:rsidR="005668B7" w:rsidRPr="00A45545" w:rsidRDefault="005668B7" w:rsidP="005668B7">
            <w:pPr>
              <w:widowControl w:val="0"/>
              <w:jc w:val="center"/>
              <w:rPr>
                <w:rFonts w:ascii="GHEA Grapalat" w:hAnsi="GHEA Grapalat"/>
                <w:sz w:val="16"/>
                <w:szCs w:val="16"/>
              </w:rPr>
            </w:pPr>
          </w:p>
        </w:tc>
        <w:tc>
          <w:tcPr>
            <w:tcW w:w="1136" w:type="dxa"/>
          </w:tcPr>
          <w:p w14:paraId="70F6C5A3" w14:textId="77777777" w:rsidR="005668B7" w:rsidRPr="00A45545" w:rsidRDefault="005668B7" w:rsidP="005668B7">
            <w:pPr>
              <w:widowControl w:val="0"/>
              <w:jc w:val="center"/>
              <w:rPr>
                <w:rFonts w:ascii="GHEA Grapalat" w:hAnsi="GHEA Grapalat"/>
                <w:sz w:val="16"/>
                <w:szCs w:val="16"/>
              </w:rPr>
            </w:pPr>
          </w:p>
        </w:tc>
        <w:tc>
          <w:tcPr>
            <w:tcW w:w="850" w:type="dxa"/>
          </w:tcPr>
          <w:p w14:paraId="4608EF5B" w14:textId="02866EE1" w:rsidR="005668B7" w:rsidRPr="00A45545" w:rsidRDefault="005668B7" w:rsidP="005668B7">
            <w:pPr>
              <w:widowControl w:val="0"/>
              <w:jc w:val="center"/>
              <w:rPr>
                <w:rFonts w:ascii="Times Armenian" w:hAnsi="Times Armenian"/>
                <w:sz w:val="16"/>
                <w:szCs w:val="16"/>
              </w:rPr>
            </w:pPr>
            <w:r w:rsidRPr="00A45545">
              <w:rPr>
                <w:rFonts w:ascii="Times Armenian" w:hAnsi="Times Armenian"/>
                <w:sz w:val="16"/>
                <w:szCs w:val="16"/>
              </w:rPr>
              <w:t>10</w:t>
            </w:r>
          </w:p>
        </w:tc>
        <w:tc>
          <w:tcPr>
            <w:tcW w:w="709" w:type="dxa"/>
          </w:tcPr>
          <w:p w14:paraId="5FD35AB0" w14:textId="32B04125" w:rsidR="005668B7" w:rsidRPr="00A45545" w:rsidRDefault="005668B7" w:rsidP="005668B7">
            <w:pPr>
              <w:widowControl w:val="0"/>
              <w:jc w:val="center"/>
              <w:rPr>
                <w:rFonts w:ascii="GHEA Grapalat" w:hAnsi="GHEA Grapalat"/>
                <w:sz w:val="16"/>
                <w:szCs w:val="16"/>
              </w:rPr>
            </w:pPr>
            <w:proofErr w:type="spellStart"/>
            <w:r w:rsidRPr="00A45545">
              <w:rPr>
                <w:rFonts w:ascii="GHEA Grapalat" w:hAnsi="GHEA Grapalat"/>
                <w:sz w:val="16"/>
                <w:szCs w:val="16"/>
              </w:rPr>
              <w:t>Себастия</w:t>
            </w:r>
            <w:proofErr w:type="spellEnd"/>
            <w:r w:rsidRPr="00A45545">
              <w:rPr>
                <w:rFonts w:ascii="GHEA Grapalat" w:hAnsi="GHEA Grapalat"/>
                <w:sz w:val="16"/>
                <w:szCs w:val="16"/>
              </w:rPr>
              <w:t xml:space="preserve"> 9 </w:t>
            </w:r>
          </w:p>
        </w:tc>
        <w:tc>
          <w:tcPr>
            <w:tcW w:w="1158" w:type="dxa"/>
          </w:tcPr>
          <w:p w14:paraId="4A4AE99A" w14:textId="181B8AB5" w:rsidR="005668B7" w:rsidRPr="00A45545" w:rsidRDefault="005668B7" w:rsidP="005668B7">
            <w:pPr>
              <w:pStyle w:val="HTML"/>
              <w:shd w:val="clear" w:color="auto" w:fill="F8F9FA"/>
              <w:spacing w:line="540" w:lineRule="atLeast"/>
              <w:rPr>
                <w:rFonts w:ascii="inherit" w:hAnsi="inherit"/>
                <w:sz w:val="16"/>
                <w:szCs w:val="16"/>
              </w:rPr>
            </w:pPr>
            <w:r w:rsidRPr="00A45545">
              <w:rPr>
                <w:rFonts w:ascii="GHEA Grapalat" w:hAnsi="GHEA Grapalat"/>
                <w:sz w:val="16"/>
                <w:szCs w:val="16"/>
              </w:rPr>
              <w:t xml:space="preserve">На заказ </w:t>
            </w:r>
          </w:p>
        </w:tc>
        <w:tc>
          <w:tcPr>
            <w:tcW w:w="947" w:type="dxa"/>
          </w:tcPr>
          <w:p w14:paraId="36F0A6B7" w14:textId="1EB07872" w:rsidR="005668B7" w:rsidRPr="00A45545" w:rsidRDefault="005668B7" w:rsidP="005668B7">
            <w:pPr>
              <w:widowControl w:val="0"/>
              <w:jc w:val="center"/>
              <w:rPr>
                <w:rFonts w:ascii="GHEA Grapalat" w:hAnsi="GHEA Grapalat"/>
                <w:i/>
                <w:sz w:val="16"/>
                <w:szCs w:val="16"/>
              </w:rPr>
            </w:pPr>
            <w:r w:rsidRPr="00A45545">
              <w:rPr>
                <w:rFonts w:ascii="GHEA Grapalat" w:hAnsi="GHEA Grapalat"/>
                <w:sz w:val="16"/>
                <w:szCs w:val="16"/>
              </w:rPr>
              <w:t>До 25.12.2020</w:t>
            </w:r>
          </w:p>
        </w:tc>
      </w:tr>
      <w:tr w:rsidR="005668B7" w:rsidRPr="00B138F3" w14:paraId="2171803C" w14:textId="77777777" w:rsidTr="005A1919">
        <w:trPr>
          <w:gridAfter w:val="1"/>
          <w:wAfter w:w="33" w:type="dxa"/>
          <w:trHeight w:val="491"/>
          <w:jc w:val="center"/>
        </w:trPr>
        <w:tc>
          <w:tcPr>
            <w:tcW w:w="1241" w:type="dxa"/>
          </w:tcPr>
          <w:p w14:paraId="37CC6624" w14:textId="060DBF29" w:rsidR="005668B7" w:rsidRPr="00A45545" w:rsidRDefault="005668B7" w:rsidP="005668B7">
            <w:pPr>
              <w:widowControl w:val="0"/>
              <w:jc w:val="center"/>
              <w:rPr>
                <w:rFonts w:ascii="GHEA Grapalat" w:hAnsi="GHEA Grapalat"/>
                <w:sz w:val="16"/>
                <w:szCs w:val="16"/>
              </w:rPr>
            </w:pPr>
            <w:r w:rsidRPr="00A45545">
              <w:rPr>
                <w:rFonts w:ascii="GHEA Grapalat" w:hAnsi="GHEA Grapalat"/>
                <w:sz w:val="16"/>
                <w:szCs w:val="16"/>
              </w:rPr>
              <w:t>51</w:t>
            </w:r>
          </w:p>
        </w:tc>
        <w:tc>
          <w:tcPr>
            <w:tcW w:w="2714" w:type="dxa"/>
          </w:tcPr>
          <w:p w14:paraId="377740A1" w14:textId="586B408A" w:rsidR="005668B7" w:rsidRPr="00A45545" w:rsidRDefault="005668B7" w:rsidP="005668B7">
            <w:pPr>
              <w:widowControl w:val="0"/>
              <w:jc w:val="center"/>
              <w:rPr>
                <w:rFonts w:ascii="Times Armenian" w:hAnsi="Times Armenian" w:cs="Arial"/>
                <w:sz w:val="16"/>
                <w:szCs w:val="16"/>
              </w:rPr>
            </w:pPr>
            <w:r w:rsidRPr="00A45545">
              <w:rPr>
                <w:rFonts w:ascii="Times Armenian" w:hAnsi="Times Armenian" w:cs="Sylfaen"/>
                <w:sz w:val="16"/>
                <w:szCs w:val="16"/>
              </w:rPr>
              <w:t>33141100</w:t>
            </w:r>
          </w:p>
        </w:tc>
        <w:tc>
          <w:tcPr>
            <w:tcW w:w="1710" w:type="dxa"/>
          </w:tcPr>
          <w:p w14:paraId="74F73A40" w14:textId="1D15F97A" w:rsidR="005668B7" w:rsidRPr="001B50F6" w:rsidRDefault="005668B7" w:rsidP="005668B7">
            <w:pPr>
              <w:widowControl w:val="0"/>
              <w:jc w:val="center"/>
              <w:rPr>
                <w:rFonts w:ascii="Sylfaen" w:hAnsi="Sylfaen" w:cs="Sylfaen"/>
                <w:bCs/>
                <w:sz w:val="16"/>
                <w:szCs w:val="16"/>
                <w:highlight w:val="yellow"/>
              </w:rPr>
            </w:pPr>
            <w:r w:rsidRPr="001B50F6">
              <w:rPr>
                <w:rFonts w:ascii="Sylfaen" w:hAnsi="Sylfaen" w:cs="Sylfaen"/>
                <w:bCs/>
                <w:sz w:val="16"/>
                <w:szCs w:val="16"/>
                <w:lang w:val="en-US"/>
              </w:rPr>
              <w:t>Л</w:t>
            </w:r>
            <w:proofErr w:type="spellStart"/>
            <w:r w:rsidRPr="001B50F6">
              <w:rPr>
                <w:rFonts w:ascii="Sylfaen" w:hAnsi="Sylfaen" w:cs="Sylfaen"/>
                <w:bCs/>
                <w:sz w:val="16"/>
                <w:szCs w:val="16"/>
              </w:rPr>
              <w:t>ечебная</w:t>
            </w:r>
            <w:proofErr w:type="spellEnd"/>
            <w:r w:rsidRPr="001B50F6">
              <w:rPr>
                <w:rFonts w:ascii="Sylfaen" w:hAnsi="Sylfaen" w:cs="Sylfaen"/>
                <w:bCs/>
                <w:sz w:val="16"/>
                <w:szCs w:val="16"/>
              </w:rPr>
              <w:t xml:space="preserve"> груша</w:t>
            </w:r>
            <w:r w:rsidRPr="001B50F6">
              <w:rPr>
                <w:rFonts w:ascii="Sylfaen" w:hAnsi="Sylfaen" w:cs="Sylfaen"/>
                <w:bCs/>
                <w:sz w:val="16"/>
                <w:szCs w:val="16"/>
                <w:lang w:val="en-US"/>
              </w:rPr>
              <w:t xml:space="preserve"> </w:t>
            </w:r>
            <w:r w:rsidRPr="001B50F6">
              <w:rPr>
                <w:rFonts w:ascii="Sylfaen" w:hAnsi="Sylfaen" w:cs="Sylfaen"/>
                <w:bCs/>
                <w:sz w:val="16"/>
                <w:szCs w:val="16"/>
              </w:rPr>
              <w:t>N3</w:t>
            </w:r>
          </w:p>
        </w:tc>
        <w:tc>
          <w:tcPr>
            <w:tcW w:w="1560" w:type="dxa"/>
          </w:tcPr>
          <w:p w14:paraId="4B829A51" w14:textId="77777777" w:rsidR="005668B7" w:rsidRPr="00A45545" w:rsidRDefault="005668B7" w:rsidP="005668B7">
            <w:pPr>
              <w:pStyle w:val="2"/>
              <w:shd w:val="clear" w:color="auto" w:fill="FFFFFF"/>
              <w:spacing w:after="375"/>
              <w:textAlignment w:val="baseline"/>
              <w:rPr>
                <w:rFonts w:ascii="GHEA Grapalat" w:hAnsi="GHEA Grapalat"/>
                <w:b w:val="0"/>
                <w:bCs/>
                <w:color w:val="auto"/>
                <w:sz w:val="16"/>
                <w:szCs w:val="16"/>
              </w:rPr>
            </w:pPr>
          </w:p>
        </w:tc>
        <w:tc>
          <w:tcPr>
            <w:tcW w:w="1842" w:type="dxa"/>
          </w:tcPr>
          <w:p w14:paraId="6C66F302" w14:textId="0DE382D9" w:rsidR="005668B7" w:rsidRPr="00A45545" w:rsidRDefault="005668B7" w:rsidP="005668B7">
            <w:pPr>
              <w:widowControl w:val="0"/>
              <w:ind w:right="-110"/>
              <w:jc w:val="both"/>
              <w:rPr>
                <w:rFonts w:ascii="GHEA Grapalat" w:hAnsi="GHEA Grapalat"/>
                <w:sz w:val="16"/>
                <w:szCs w:val="16"/>
              </w:rPr>
            </w:pPr>
            <w:r w:rsidRPr="001B50F6">
              <w:rPr>
                <w:rFonts w:ascii="Sylfaen" w:hAnsi="Sylfaen" w:cs="Sylfaen"/>
                <w:bCs/>
                <w:sz w:val="16"/>
                <w:szCs w:val="16"/>
                <w:lang w:val="en-US"/>
              </w:rPr>
              <w:t>Л</w:t>
            </w:r>
            <w:proofErr w:type="spellStart"/>
            <w:r w:rsidRPr="001B50F6">
              <w:rPr>
                <w:rFonts w:ascii="Sylfaen" w:hAnsi="Sylfaen" w:cs="Sylfaen"/>
                <w:bCs/>
                <w:sz w:val="16"/>
                <w:szCs w:val="16"/>
              </w:rPr>
              <w:t>ечебная</w:t>
            </w:r>
            <w:proofErr w:type="spellEnd"/>
            <w:r w:rsidRPr="001B50F6">
              <w:rPr>
                <w:rFonts w:ascii="Sylfaen" w:hAnsi="Sylfaen" w:cs="Sylfaen"/>
                <w:bCs/>
                <w:sz w:val="16"/>
                <w:szCs w:val="16"/>
              </w:rPr>
              <w:t xml:space="preserve"> груша</w:t>
            </w:r>
            <w:r w:rsidRPr="001B50F6">
              <w:rPr>
                <w:rFonts w:ascii="Sylfaen" w:hAnsi="Sylfaen" w:cs="Sylfaen"/>
                <w:bCs/>
                <w:sz w:val="16"/>
                <w:szCs w:val="16"/>
                <w:lang w:val="en-US"/>
              </w:rPr>
              <w:t xml:space="preserve"> </w:t>
            </w:r>
            <w:r w:rsidRPr="001B50F6">
              <w:rPr>
                <w:rFonts w:ascii="Sylfaen" w:hAnsi="Sylfaen" w:cs="Sylfaen"/>
                <w:bCs/>
                <w:sz w:val="16"/>
                <w:szCs w:val="16"/>
              </w:rPr>
              <w:t>N3</w:t>
            </w:r>
          </w:p>
        </w:tc>
        <w:tc>
          <w:tcPr>
            <w:tcW w:w="1085" w:type="dxa"/>
          </w:tcPr>
          <w:p w14:paraId="44858EE9" w14:textId="26C3146C" w:rsidR="005668B7" w:rsidRPr="00A45545" w:rsidRDefault="005668B7" w:rsidP="005668B7">
            <w:pPr>
              <w:widowControl w:val="0"/>
              <w:jc w:val="center"/>
              <w:rPr>
                <w:rFonts w:ascii="Sylfaen" w:hAnsi="Sylfaen"/>
                <w:sz w:val="16"/>
                <w:szCs w:val="16"/>
              </w:rPr>
            </w:pPr>
            <w:proofErr w:type="spellStart"/>
            <w:r>
              <w:rPr>
                <w:rFonts w:ascii="Sylfaen" w:hAnsi="Sylfaen" w:cs="Sylfaen"/>
                <w:sz w:val="16"/>
                <w:szCs w:val="16"/>
                <w:lang w:val="en-US"/>
              </w:rPr>
              <w:t>штук</w:t>
            </w:r>
            <w:proofErr w:type="spellEnd"/>
          </w:p>
        </w:tc>
        <w:tc>
          <w:tcPr>
            <w:tcW w:w="1559" w:type="dxa"/>
          </w:tcPr>
          <w:p w14:paraId="52C84BCC" w14:textId="77777777" w:rsidR="005668B7" w:rsidRPr="00A45545" w:rsidRDefault="005668B7" w:rsidP="005668B7">
            <w:pPr>
              <w:widowControl w:val="0"/>
              <w:jc w:val="center"/>
              <w:rPr>
                <w:rFonts w:ascii="GHEA Grapalat" w:hAnsi="GHEA Grapalat"/>
                <w:sz w:val="16"/>
                <w:szCs w:val="16"/>
              </w:rPr>
            </w:pPr>
          </w:p>
        </w:tc>
        <w:tc>
          <w:tcPr>
            <w:tcW w:w="1136" w:type="dxa"/>
          </w:tcPr>
          <w:p w14:paraId="6910B210" w14:textId="77777777" w:rsidR="005668B7" w:rsidRPr="00A45545" w:rsidRDefault="005668B7" w:rsidP="005668B7">
            <w:pPr>
              <w:widowControl w:val="0"/>
              <w:jc w:val="center"/>
              <w:rPr>
                <w:rFonts w:ascii="GHEA Grapalat" w:hAnsi="GHEA Grapalat"/>
                <w:sz w:val="16"/>
                <w:szCs w:val="16"/>
              </w:rPr>
            </w:pPr>
          </w:p>
        </w:tc>
        <w:tc>
          <w:tcPr>
            <w:tcW w:w="850" w:type="dxa"/>
          </w:tcPr>
          <w:p w14:paraId="408C11AA" w14:textId="2F79CB49" w:rsidR="005668B7" w:rsidRPr="00A45545" w:rsidRDefault="005668B7" w:rsidP="005668B7">
            <w:pPr>
              <w:widowControl w:val="0"/>
              <w:jc w:val="center"/>
              <w:rPr>
                <w:rFonts w:ascii="Times Armenian" w:hAnsi="Times Armenian"/>
                <w:sz w:val="16"/>
                <w:szCs w:val="16"/>
              </w:rPr>
            </w:pPr>
            <w:r w:rsidRPr="00A45545">
              <w:rPr>
                <w:rFonts w:ascii="Times Armenian" w:hAnsi="Times Armenian"/>
                <w:sz w:val="16"/>
                <w:szCs w:val="16"/>
              </w:rPr>
              <w:t>10</w:t>
            </w:r>
          </w:p>
        </w:tc>
        <w:tc>
          <w:tcPr>
            <w:tcW w:w="709" w:type="dxa"/>
          </w:tcPr>
          <w:p w14:paraId="588E7847" w14:textId="4E1B2B5B" w:rsidR="005668B7" w:rsidRPr="00A45545" w:rsidRDefault="005668B7" w:rsidP="005668B7">
            <w:pPr>
              <w:widowControl w:val="0"/>
              <w:jc w:val="center"/>
              <w:rPr>
                <w:rFonts w:ascii="GHEA Grapalat" w:hAnsi="GHEA Grapalat"/>
                <w:sz w:val="16"/>
                <w:szCs w:val="16"/>
                <w:lang w:val="en-US"/>
              </w:rPr>
            </w:pPr>
            <w:proofErr w:type="spellStart"/>
            <w:r w:rsidRPr="00A45545">
              <w:rPr>
                <w:rFonts w:ascii="GHEA Grapalat" w:hAnsi="GHEA Grapalat"/>
                <w:sz w:val="16"/>
                <w:szCs w:val="16"/>
              </w:rPr>
              <w:t>Себастия</w:t>
            </w:r>
            <w:proofErr w:type="spellEnd"/>
            <w:r w:rsidRPr="00A45545">
              <w:rPr>
                <w:rFonts w:ascii="GHEA Grapalat" w:hAnsi="GHEA Grapalat"/>
                <w:sz w:val="16"/>
                <w:szCs w:val="16"/>
              </w:rPr>
              <w:t xml:space="preserve"> 9 </w:t>
            </w:r>
          </w:p>
        </w:tc>
        <w:tc>
          <w:tcPr>
            <w:tcW w:w="1158" w:type="dxa"/>
          </w:tcPr>
          <w:p w14:paraId="6CA92D9B" w14:textId="5A470CD8" w:rsidR="005668B7" w:rsidRPr="00A45545" w:rsidRDefault="005668B7" w:rsidP="005668B7">
            <w:pPr>
              <w:pStyle w:val="HTML"/>
              <w:shd w:val="clear" w:color="auto" w:fill="F8F9FA"/>
              <w:spacing w:line="540" w:lineRule="atLeast"/>
              <w:rPr>
                <w:rFonts w:ascii="inherit" w:hAnsi="inherit"/>
                <w:sz w:val="16"/>
                <w:szCs w:val="16"/>
              </w:rPr>
            </w:pPr>
            <w:r w:rsidRPr="00A45545">
              <w:rPr>
                <w:rFonts w:ascii="GHEA Grapalat" w:hAnsi="GHEA Grapalat"/>
                <w:sz w:val="16"/>
                <w:szCs w:val="16"/>
              </w:rPr>
              <w:t xml:space="preserve">На заказ </w:t>
            </w:r>
          </w:p>
        </w:tc>
        <w:tc>
          <w:tcPr>
            <w:tcW w:w="947" w:type="dxa"/>
          </w:tcPr>
          <w:p w14:paraId="31479024" w14:textId="7D8E08EF" w:rsidR="005668B7" w:rsidRPr="00A45545" w:rsidRDefault="005668B7" w:rsidP="005668B7">
            <w:pPr>
              <w:widowControl w:val="0"/>
              <w:jc w:val="center"/>
              <w:rPr>
                <w:rFonts w:ascii="GHEA Grapalat" w:hAnsi="GHEA Grapalat"/>
                <w:i/>
                <w:sz w:val="16"/>
                <w:szCs w:val="16"/>
                <w:lang w:val="en-US"/>
              </w:rPr>
            </w:pPr>
            <w:r w:rsidRPr="00A45545">
              <w:rPr>
                <w:rFonts w:ascii="GHEA Grapalat" w:hAnsi="GHEA Grapalat"/>
                <w:sz w:val="16"/>
                <w:szCs w:val="16"/>
              </w:rPr>
              <w:t>До 25.12.2020</w:t>
            </w:r>
          </w:p>
        </w:tc>
      </w:tr>
      <w:tr w:rsidR="005668B7" w:rsidRPr="00B138F3" w14:paraId="1D08B262" w14:textId="77777777" w:rsidTr="005A1919">
        <w:trPr>
          <w:gridAfter w:val="1"/>
          <w:wAfter w:w="33" w:type="dxa"/>
          <w:trHeight w:val="491"/>
          <w:jc w:val="center"/>
        </w:trPr>
        <w:tc>
          <w:tcPr>
            <w:tcW w:w="1241" w:type="dxa"/>
          </w:tcPr>
          <w:p w14:paraId="48F6BC17" w14:textId="2597D443" w:rsidR="005668B7" w:rsidRPr="00A45545" w:rsidRDefault="005668B7" w:rsidP="005668B7">
            <w:pPr>
              <w:widowControl w:val="0"/>
              <w:jc w:val="center"/>
              <w:rPr>
                <w:rFonts w:ascii="GHEA Grapalat" w:hAnsi="GHEA Grapalat"/>
                <w:sz w:val="16"/>
                <w:szCs w:val="16"/>
                <w:lang w:val="en-US"/>
              </w:rPr>
            </w:pPr>
            <w:r w:rsidRPr="00A45545">
              <w:rPr>
                <w:rFonts w:ascii="GHEA Grapalat" w:hAnsi="GHEA Grapalat"/>
                <w:sz w:val="16"/>
                <w:szCs w:val="16"/>
              </w:rPr>
              <w:t>52</w:t>
            </w:r>
          </w:p>
        </w:tc>
        <w:tc>
          <w:tcPr>
            <w:tcW w:w="2714" w:type="dxa"/>
          </w:tcPr>
          <w:p w14:paraId="3C9AAC33" w14:textId="4CB6D7EB" w:rsidR="005668B7" w:rsidRPr="00A45545" w:rsidRDefault="005668B7" w:rsidP="005668B7">
            <w:pPr>
              <w:widowControl w:val="0"/>
              <w:jc w:val="center"/>
              <w:rPr>
                <w:rFonts w:ascii="Times Armenian" w:hAnsi="Times Armenian" w:cs="Arial"/>
                <w:sz w:val="16"/>
                <w:szCs w:val="16"/>
              </w:rPr>
            </w:pPr>
            <w:r w:rsidRPr="00A45545">
              <w:rPr>
                <w:rFonts w:ascii="Times Armenian" w:hAnsi="Times Armenian" w:cs="Sylfaen"/>
                <w:sz w:val="16"/>
                <w:szCs w:val="16"/>
              </w:rPr>
              <w:t>33141100</w:t>
            </w:r>
          </w:p>
        </w:tc>
        <w:tc>
          <w:tcPr>
            <w:tcW w:w="1710" w:type="dxa"/>
          </w:tcPr>
          <w:p w14:paraId="14CD054F" w14:textId="68E5E430" w:rsidR="005668B7" w:rsidRPr="001B50F6" w:rsidRDefault="005668B7" w:rsidP="005668B7">
            <w:pPr>
              <w:widowControl w:val="0"/>
              <w:jc w:val="center"/>
              <w:rPr>
                <w:rFonts w:ascii="Sylfaen" w:hAnsi="Sylfaen" w:cs="Sylfaen"/>
                <w:bCs/>
                <w:sz w:val="16"/>
                <w:szCs w:val="16"/>
                <w:highlight w:val="yellow"/>
              </w:rPr>
            </w:pPr>
            <w:r w:rsidRPr="001B50F6">
              <w:rPr>
                <w:rFonts w:ascii="Sylfaen" w:hAnsi="Sylfaen" w:cs="Sylfaen"/>
                <w:bCs/>
                <w:sz w:val="16"/>
                <w:szCs w:val="16"/>
              </w:rPr>
              <w:t>Ареометр / Тахометр / 1.0-2.0</w:t>
            </w:r>
          </w:p>
        </w:tc>
        <w:tc>
          <w:tcPr>
            <w:tcW w:w="1560" w:type="dxa"/>
          </w:tcPr>
          <w:p w14:paraId="185166F1" w14:textId="77777777" w:rsidR="005668B7" w:rsidRPr="00A45545" w:rsidRDefault="005668B7" w:rsidP="005668B7">
            <w:pPr>
              <w:pStyle w:val="2"/>
              <w:shd w:val="clear" w:color="auto" w:fill="FFFFFF"/>
              <w:spacing w:after="375"/>
              <w:textAlignment w:val="baseline"/>
              <w:rPr>
                <w:rFonts w:ascii="GHEA Grapalat" w:hAnsi="GHEA Grapalat"/>
                <w:b w:val="0"/>
                <w:bCs/>
                <w:color w:val="auto"/>
                <w:sz w:val="16"/>
                <w:szCs w:val="16"/>
              </w:rPr>
            </w:pPr>
          </w:p>
        </w:tc>
        <w:tc>
          <w:tcPr>
            <w:tcW w:w="1842" w:type="dxa"/>
          </w:tcPr>
          <w:p w14:paraId="05E6EAB8" w14:textId="100460ED" w:rsidR="005668B7" w:rsidRPr="00A45545" w:rsidRDefault="005668B7" w:rsidP="005668B7">
            <w:pPr>
              <w:widowControl w:val="0"/>
              <w:ind w:right="-110"/>
              <w:jc w:val="both"/>
              <w:rPr>
                <w:rFonts w:ascii="GHEA Grapalat" w:hAnsi="GHEA Grapalat"/>
                <w:sz w:val="16"/>
                <w:szCs w:val="16"/>
              </w:rPr>
            </w:pPr>
            <w:r w:rsidRPr="001B50F6">
              <w:rPr>
                <w:rFonts w:ascii="Sylfaen" w:hAnsi="Sylfaen" w:cs="Sylfaen"/>
                <w:bCs/>
                <w:sz w:val="16"/>
                <w:szCs w:val="16"/>
              </w:rPr>
              <w:t>Ареометр / Тахометр / 1.0-2.0</w:t>
            </w:r>
          </w:p>
        </w:tc>
        <w:tc>
          <w:tcPr>
            <w:tcW w:w="1085" w:type="dxa"/>
          </w:tcPr>
          <w:p w14:paraId="06C74D0B" w14:textId="22F519B1" w:rsidR="005668B7" w:rsidRPr="00A45545" w:rsidRDefault="005668B7" w:rsidP="005668B7">
            <w:pPr>
              <w:widowControl w:val="0"/>
              <w:jc w:val="center"/>
              <w:rPr>
                <w:rFonts w:ascii="Sylfaen" w:hAnsi="Sylfaen"/>
                <w:sz w:val="16"/>
                <w:szCs w:val="16"/>
              </w:rPr>
            </w:pPr>
            <w:proofErr w:type="spellStart"/>
            <w:r>
              <w:rPr>
                <w:rFonts w:ascii="Sylfaen" w:hAnsi="Sylfaen" w:cs="Sylfaen"/>
                <w:sz w:val="16"/>
                <w:szCs w:val="16"/>
                <w:lang w:val="en-US"/>
              </w:rPr>
              <w:t>штук</w:t>
            </w:r>
            <w:proofErr w:type="spellEnd"/>
          </w:p>
        </w:tc>
        <w:tc>
          <w:tcPr>
            <w:tcW w:w="1559" w:type="dxa"/>
          </w:tcPr>
          <w:p w14:paraId="26E35B51" w14:textId="77777777" w:rsidR="005668B7" w:rsidRPr="00A45545" w:rsidRDefault="005668B7" w:rsidP="005668B7">
            <w:pPr>
              <w:widowControl w:val="0"/>
              <w:jc w:val="center"/>
              <w:rPr>
                <w:rFonts w:ascii="GHEA Grapalat" w:hAnsi="GHEA Grapalat"/>
                <w:sz w:val="16"/>
                <w:szCs w:val="16"/>
              </w:rPr>
            </w:pPr>
          </w:p>
        </w:tc>
        <w:tc>
          <w:tcPr>
            <w:tcW w:w="1136" w:type="dxa"/>
          </w:tcPr>
          <w:p w14:paraId="7B32EE5D" w14:textId="77777777" w:rsidR="005668B7" w:rsidRPr="00A45545" w:rsidRDefault="005668B7" w:rsidP="005668B7">
            <w:pPr>
              <w:widowControl w:val="0"/>
              <w:jc w:val="center"/>
              <w:rPr>
                <w:rFonts w:ascii="GHEA Grapalat" w:hAnsi="GHEA Grapalat"/>
                <w:sz w:val="16"/>
                <w:szCs w:val="16"/>
              </w:rPr>
            </w:pPr>
          </w:p>
        </w:tc>
        <w:tc>
          <w:tcPr>
            <w:tcW w:w="850" w:type="dxa"/>
          </w:tcPr>
          <w:p w14:paraId="6BEF71F9" w14:textId="42F22A4C" w:rsidR="005668B7" w:rsidRPr="00A45545" w:rsidRDefault="005668B7" w:rsidP="005668B7">
            <w:pPr>
              <w:widowControl w:val="0"/>
              <w:jc w:val="center"/>
              <w:rPr>
                <w:rFonts w:ascii="Times Armenian" w:hAnsi="Times Armenian"/>
                <w:sz w:val="16"/>
                <w:szCs w:val="16"/>
              </w:rPr>
            </w:pPr>
            <w:r w:rsidRPr="00A45545">
              <w:rPr>
                <w:rFonts w:ascii="Times Armenian" w:hAnsi="Times Armenian"/>
                <w:sz w:val="16"/>
                <w:szCs w:val="16"/>
              </w:rPr>
              <w:t>2</w:t>
            </w:r>
          </w:p>
        </w:tc>
        <w:tc>
          <w:tcPr>
            <w:tcW w:w="709" w:type="dxa"/>
          </w:tcPr>
          <w:p w14:paraId="5BF457F7" w14:textId="20ACB0C7" w:rsidR="005668B7" w:rsidRPr="00A45545" w:rsidRDefault="005668B7" w:rsidP="005668B7">
            <w:pPr>
              <w:widowControl w:val="0"/>
              <w:jc w:val="center"/>
              <w:rPr>
                <w:rFonts w:ascii="GHEA Grapalat" w:hAnsi="GHEA Grapalat"/>
                <w:sz w:val="16"/>
                <w:szCs w:val="16"/>
                <w:lang w:val="en-US"/>
              </w:rPr>
            </w:pPr>
            <w:proofErr w:type="spellStart"/>
            <w:r w:rsidRPr="00A45545">
              <w:rPr>
                <w:rFonts w:ascii="GHEA Grapalat" w:hAnsi="GHEA Grapalat"/>
                <w:sz w:val="16"/>
                <w:szCs w:val="16"/>
              </w:rPr>
              <w:t>Себастия</w:t>
            </w:r>
            <w:proofErr w:type="spellEnd"/>
            <w:r w:rsidRPr="00A45545">
              <w:rPr>
                <w:rFonts w:ascii="GHEA Grapalat" w:hAnsi="GHEA Grapalat"/>
                <w:sz w:val="16"/>
                <w:szCs w:val="16"/>
              </w:rPr>
              <w:t xml:space="preserve"> 9 </w:t>
            </w:r>
          </w:p>
        </w:tc>
        <w:tc>
          <w:tcPr>
            <w:tcW w:w="1158" w:type="dxa"/>
          </w:tcPr>
          <w:p w14:paraId="47DF77F8" w14:textId="42AF4C66" w:rsidR="005668B7" w:rsidRPr="00A45545" w:rsidRDefault="005668B7" w:rsidP="005668B7">
            <w:pPr>
              <w:pStyle w:val="HTML"/>
              <w:shd w:val="clear" w:color="auto" w:fill="F8F9FA"/>
              <w:spacing w:line="540" w:lineRule="atLeast"/>
              <w:rPr>
                <w:rFonts w:ascii="inherit" w:hAnsi="inherit"/>
                <w:sz w:val="16"/>
                <w:szCs w:val="16"/>
              </w:rPr>
            </w:pPr>
            <w:r w:rsidRPr="00A45545">
              <w:rPr>
                <w:rFonts w:ascii="GHEA Grapalat" w:hAnsi="GHEA Grapalat"/>
                <w:sz w:val="16"/>
                <w:szCs w:val="16"/>
              </w:rPr>
              <w:t xml:space="preserve">На заказ </w:t>
            </w:r>
          </w:p>
        </w:tc>
        <w:tc>
          <w:tcPr>
            <w:tcW w:w="947" w:type="dxa"/>
          </w:tcPr>
          <w:p w14:paraId="630A4BBE" w14:textId="19BCA530" w:rsidR="005668B7" w:rsidRPr="00A45545" w:rsidRDefault="005668B7" w:rsidP="005668B7">
            <w:pPr>
              <w:widowControl w:val="0"/>
              <w:jc w:val="center"/>
              <w:rPr>
                <w:rFonts w:ascii="GHEA Grapalat" w:hAnsi="GHEA Grapalat"/>
                <w:i/>
                <w:sz w:val="16"/>
                <w:szCs w:val="16"/>
                <w:lang w:val="en-US"/>
              </w:rPr>
            </w:pPr>
            <w:r w:rsidRPr="00A45545">
              <w:rPr>
                <w:rFonts w:ascii="GHEA Grapalat" w:hAnsi="GHEA Grapalat"/>
                <w:sz w:val="16"/>
                <w:szCs w:val="16"/>
              </w:rPr>
              <w:t>До 25.12.2020</w:t>
            </w:r>
          </w:p>
        </w:tc>
      </w:tr>
      <w:tr w:rsidR="005668B7" w:rsidRPr="00B138F3" w14:paraId="0E398261" w14:textId="77777777" w:rsidTr="005A1919">
        <w:trPr>
          <w:gridAfter w:val="1"/>
          <w:wAfter w:w="33" w:type="dxa"/>
          <w:trHeight w:val="491"/>
          <w:jc w:val="center"/>
        </w:trPr>
        <w:tc>
          <w:tcPr>
            <w:tcW w:w="1241" w:type="dxa"/>
          </w:tcPr>
          <w:p w14:paraId="697DB3D5" w14:textId="1D863A73" w:rsidR="005668B7" w:rsidRPr="00A45545" w:rsidRDefault="005668B7" w:rsidP="005668B7">
            <w:pPr>
              <w:widowControl w:val="0"/>
              <w:jc w:val="center"/>
              <w:rPr>
                <w:rFonts w:ascii="GHEA Grapalat" w:hAnsi="GHEA Grapalat"/>
                <w:sz w:val="16"/>
                <w:szCs w:val="16"/>
                <w:lang w:val="en-US"/>
              </w:rPr>
            </w:pPr>
            <w:r w:rsidRPr="00A45545">
              <w:rPr>
                <w:rFonts w:ascii="GHEA Grapalat" w:hAnsi="GHEA Grapalat"/>
                <w:sz w:val="16"/>
                <w:szCs w:val="16"/>
              </w:rPr>
              <w:t>53</w:t>
            </w:r>
          </w:p>
        </w:tc>
        <w:tc>
          <w:tcPr>
            <w:tcW w:w="2714" w:type="dxa"/>
          </w:tcPr>
          <w:p w14:paraId="1668D6A3" w14:textId="417D0CB8" w:rsidR="005668B7" w:rsidRPr="00A45545" w:rsidRDefault="005668B7" w:rsidP="005668B7">
            <w:pPr>
              <w:widowControl w:val="0"/>
              <w:jc w:val="center"/>
              <w:rPr>
                <w:rFonts w:ascii="Times Armenian" w:hAnsi="Times Armenian" w:cs="Arial"/>
                <w:sz w:val="16"/>
                <w:szCs w:val="16"/>
              </w:rPr>
            </w:pPr>
            <w:r w:rsidRPr="00A45545">
              <w:rPr>
                <w:rFonts w:ascii="Times Armenian" w:hAnsi="Times Armenian" w:cs="Sylfaen"/>
                <w:sz w:val="16"/>
                <w:szCs w:val="16"/>
              </w:rPr>
              <w:t>33141100</w:t>
            </w:r>
          </w:p>
        </w:tc>
        <w:tc>
          <w:tcPr>
            <w:tcW w:w="1710" w:type="dxa"/>
          </w:tcPr>
          <w:p w14:paraId="4EFEEB81" w14:textId="1F7BD9F2" w:rsidR="005668B7" w:rsidRPr="001B50F6" w:rsidRDefault="005668B7" w:rsidP="005668B7">
            <w:pPr>
              <w:widowControl w:val="0"/>
              <w:jc w:val="center"/>
              <w:rPr>
                <w:rFonts w:ascii="Sylfaen" w:hAnsi="Sylfaen" w:cs="Sylfaen"/>
                <w:bCs/>
                <w:sz w:val="16"/>
                <w:szCs w:val="16"/>
              </w:rPr>
            </w:pPr>
            <w:r w:rsidRPr="001B50F6">
              <w:rPr>
                <w:rFonts w:ascii="Sylfaen" w:hAnsi="Sylfaen" w:cs="Sylfaen"/>
                <w:bCs/>
                <w:sz w:val="16"/>
                <w:szCs w:val="16"/>
              </w:rPr>
              <w:t>Ленты из полиэтиленовой пленки</w:t>
            </w:r>
          </w:p>
        </w:tc>
        <w:tc>
          <w:tcPr>
            <w:tcW w:w="1560" w:type="dxa"/>
          </w:tcPr>
          <w:p w14:paraId="249D87DC" w14:textId="77777777" w:rsidR="005668B7" w:rsidRPr="00A45545" w:rsidRDefault="005668B7" w:rsidP="005668B7">
            <w:pPr>
              <w:pStyle w:val="2"/>
              <w:shd w:val="clear" w:color="auto" w:fill="FFFFFF"/>
              <w:spacing w:after="375"/>
              <w:textAlignment w:val="baseline"/>
              <w:rPr>
                <w:rFonts w:ascii="GHEA Grapalat" w:hAnsi="GHEA Grapalat"/>
                <w:b w:val="0"/>
                <w:bCs/>
                <w:color w:val="auto"/>
                <w:sz w:val="16"/>
                <w:szCs w:val="16"/>
              </w:rPr>
            </w:pPr>
          </w:p>
        </w:tc>
        <w:tc>
          <w:tcPr>
            <w:tcW w:w="1842" w:type="dxa"/>
          </w:tcPr>
          <w:p w14:paraId="4A71CE26" w14:textId="15508F59" w:rsidR="005668B7" w:rsidRPr="00A45545" w:rsidRDefault="005668B7" w:rsidP="005668B7">
            <w:pPr>
              <w:widowControl w:val="0"/>
              <w:ind w:right="-110"/>
              <w:jc w:val="both"/>
              <w:rPr>
                <w:rFonts w:ascii="GHEA Grapalat" w:hAnsi="GHEA Grapalat"/>
                <w:sz w:val="16"/>
                <w:szCs w:val="16"/>
              </w:rPr>
            </w:pPr>
            <w:r w:rsidRPr="001B50F6">
              <w:rPr>
                <w:rFonts w:ascii="Sylfaen" w:hAnsi="Sylfaen" w:cs="Sylfaen"/>
                <w:bCs/>
                <w:sz w:val="16"/>
                <w:szCs w:val="16"/>
              </w:rPr>
              <w:t>Ленты из полиэтиленовой пленки</w:t>
            </w:r>
          </w:p>
        </w:tc>
        <w:tc>
          <w:tcPr>
            <w:tcW w:w="1085" w:type="dxa"/>
          </w:tcPr>
          <w:p w14:paraId="0AFE6FBC" w14:textId="59D4024C" w:rsidR="005668B7" w:rsidRPr="00A45545" w:rsidRDefault="005668B7" w:rsidP="005668B7">
            <w:pPr>
              <w:widowControl w:val="0"/>
              <w:jc w:val="center"/>
              <w:rPr>
                <w:rFonts w:ascii="Sylfaen" w:hAnsi="Sylfaen"/>
                <w:sz w:val="16"/>
                <w:szCs w:val="16"/>
              </w:rPr>
            </w:pPr>
            <w:proofErr w:type="spellStart"/>
            <w:r>
              <w:rPr>
                <w:rFonts w:ascii="Sylfaen" w:hAnsi="Sylfaen" w:cs="Sylfaen"/>
                <w:sz w:val="16"/>
                <w:szCs w:val="16"/>
                <w:lang w:val="en-US"/>
              </w:rPr>
              <w:t>штук</w:t>
            </w:r>
            <w:proofErr w:type="spellEnd"/>
          </w:p>
        </w:tc>
        <w:tc>
          <w:tcPr>
            <w:tcW w:w="1559" w:type="dxa"/>
          </w:tcPr>
          <w:p w14:paraId="5E11304C" w14:textId="77777777" w:rsidR="005668B7" w:rsidRPr="00A45545" w:rsidRDefault="005668B7" w:rsidP="005668B7">
            <w:pPr>
              <w:widowControl w:val="0"/>
              <w:jc w:val="center"/>
              <w:rPr>
                <w:rFonts w:ascii="GHEA Grapalat" w:hAnsi="GHEA Grapalat"/>
                <w:sz w:val="16"/>
                <w:szCs w:val="16"/>
              </w:rPr>
            </w:pPr>
          </w:p>
        </w:tc>
        <w:tc>
          <w:tcPr>
            <w:tcW w:w="1136" w:type="dxa"/>
          </w:tcPr>
          <w:p w14:paraId="5476CBDE" w14:textId="77777777" w:rsidR="005668B7" w:rsidRPr="00A45545" w:rsidRDefault="005668B7" w:rsidP="005668B7">
            <w:pPr>
              <w:widowControl w:val="0"/>
              <w:jc w:val="center"/>
              <w:rPr>
                <w:rFonts w:ascii="GHEA Grapalat" w:hAnsi="GHEA Grapalat"/>
                <w:sz w:val="16"/>
                <w:szCs w:val="16"/>
              </w:rPr>
            </w:pPr>
          </w:p>
        </w:tc>
        <w:tc>
          <w:tcPr>
            <w:tcW w:w="850" w:type="dxa"/>
          </w:tcPr>
          <w:p w14:paraId="6C77F1F1" w14:textId="2017CF57" w:rsidR="005668B7" w:rsidRPr="00A45545" w:rsidRDefault="005668B7" w:rsidP="005668B7">
            <w:pPr>
              <w:widowControl w:val="0"/>
              <w:jc w:val="center"/>
              <w:rPr>
                <w:rFonts w:ascii="Times Armenian" w:hAnsi="Times Armenian"/>
                <w:sz w:val="16"/>
                <w:szCs w:val="16"/>
              </w:rPr>
            </w:pPr>
            <w:r w:rsidRPr="00A45545">
              <w:rPr>
                <w:rFonts w:ascii="Times Armenian" w:hAnsi="Times Armenian"/>
                <w:sz w:val="16"/>
                <w:szCs w:val="16"/>
              </w:rPr>
              <w:t>500</w:t>
            </w:r>
          </w:p>
        </w:tc>
        <w:tc>
          <w:tcPr>
            <w:tcW w:w="709" w:type="dxa"/>
          </w:tcPr>
          <w:p w14:paraId="508992C6" w14:textId="7E2441AA" w:rsidR="005668B7" w:rsidRPr="00A45545" w:rsidRDefault="005668B7" w:rsidP="005668B7">
            <w:pPr>
              <w:widowControl w:val="0"/>
              <w:jc w:val="center"/>
              <w:rPr>
                <w:rFonts w:ascii="GHEA Grapalat" w:hAnsi="GHEA Grapalat"/>
                <w:sz w:val="16"/>
                <w:szCs w:val="16"/>
                <w:lang w:val="en-US"/>
              </w:rPr>
            </w:pPr>
            <w:proofErr w:type="spellStart"/>
            <w:r w:rsidRPr="00A45545">
              <w:rPr>
                <w:rFonts w:ascii="GHEA Grapalat" w:hAnsi="GHEA Grapalat"/>
                <w:sz w:val="16"/>
                <w:szCs w:val="16"/>
              </w:rPr>
              <w:t>Себастия</w:t>
            </w:r>
            <w:proofErr w:type="spellEnd"/>
            <w:r w:rsidRPr="00A45545">
              <w:rPr>
                <w:rFonts w:ascii="GHEA Grapalat" w:hAnsi="GHEA Grapalat"/>
                <w:sz w:val="16"/>
                <w:szCs w:val="16"/>
              </w:rPr>
              <w:t xml:space="preserve"> 9 </w:t>
            </w:r>
          </w:p>
        </w:tc>
        <w:tc>
          <w:tcPr>
            <w:tcW w:w="1158" w:type="dxa"/>
          </w:tcPr>
          <w:p w14:paraId="48D0A93E" w14:textId="7A147E71" w:rsidR="005668B7" w:rsidRPr="00A45545" w:rsidRDefault="005668B7" w:rsidP="005668B7">
            <w:pPr>
              <w:pStyle w:val="HTML"/>
              <w:shd w:val="clear" w:color="auto" w:fill="F8F9FA"/>
              <w:spacing w:line="540" w:lineRule="atLeast"/>
              <w:rPr>
                <w:rFonts w:ascii="inherit" w:hAnsi="inherit"/>
                <w:sz w:val="16"/>
                <w:szCs w:val="16"/>
              </w:rPr>
            </w:pPr>
            <w:r w:rsidRPr="00A45545">
              <w:rPr>
                <w:rFonts w:ascii="GHEA Grapalat" w:hAnsi="GHEA Grapalat"/>
                <w:sz w:val="16"/>
                <w:szCs w:val="16"/>
              </w:rPr>
              <w:t xml:space="preserve">На заказ </w:t>
            </w:r>
          </w:p>
        </w:tc>
        <w:tc>
          <w:tcPr>
            <w:tcW w:w="947" w:type="dxa"/>
          </w:tcPr>
          <w:p w14:paraId="07F99E45" w14:textId="610C4D20" w:rsidR="005668B7" w:rsidRPr="00A45545" w:rsidRDefault="005668B7" w:rsidP="005668B7">
            <w:pPr>
              <w:widowControl w:val="0"/>
              <w:jc w:val="center"/>
              <w:rPr>
                <w:rFonts w:ascii="GHEA Grapalat" w:hAnsi="GHEA Grapalat"/>
                <w:i/>
                <w:sz w:val="16"/>
                <w:szCs w:val="16"/>
                <w:lang w:val="en-US"/>
              </w:rPr>
            </w:pPr>
            <w:r w:rsidRPr="00A45545">
              <w:rPr>
                <w:rFonts w:ascii="GHEA Grapalat" w:hAnsi="GHEA Grapalat"/>
                <w:sz w:val="16"/>
                <w:szCs w:val="16"/>
              </w:rPr>
              <w:t>До 25.12.2020</w:t>
            </w:r>
          </w:p>
        </w:tc>
      </w:tr>
      <w:tr w:rsidR="005668B7" w:rsidRPr="00B138F3" w14:paraId="18F0FB64" w14:textId="77777777" w:rsidTr="005A1919">
        <w:trPr>
          <w:gridAfter w:val="1"/>
          <w:wAfter w:w="33" w:type="dxa"/>
          <w:trHeight w:val="491"/>
          <w:jc w:val="center"/>
        </w:trPr>
        <w:tc>
          <w:tcPr>
            <w:tcW w:w="1241" w:type="dxa"/>
          </w:tcPr>
          <w:p w14:paraId="1182F698" w14:textId="755DB87F" w:rsidR="005668B7" w:rsidRPr="00A45545" w:rsidRDefault="005668B7" w:rsidP="005668B7">
            <w:pPr>
              <w:widowControl w:val="0"/>
              <w:jc w:val="center"/>
              <w:rPr>
                <w:rFonts w:ascii="GHEA Grapalat" w:hAnsi="GHEA Grapalat"/>
                <w:sz w:val="16"/>
                <w:szCs w:val="16"/>
                <w:lang w:val="en-US"/>
              </w:rPr>
            </w:pPr>
            <w:r w:rsidRPr="00A45545">
              <w:rPr>
                <w:rFonts w:ascii="GHEA Grapalat" w:hAnsi="GHEA Grapalat"/>
                <w:sz w:val="16"/>
                <w:szCs w:val="16"/>
              </w:rPr>
              <w:lastRenderedPageBreak/>
              <w:t>54</w:t>
            </w:r>
          </w:p>
        </w:tc>
        <w:tc>
          <w:tcPr>
            <w:tcW w:w="2714" w:type="dxa"/>
          </w:tcPr>
          <w:p w14:paraId="683AE07C" w14:textId="277BCF2F" w:rsidR="005668B7" w:rsidRPr="00A45545" w:rsidRDefault="005668B7" w:rsidP="005668B7">
            <w:pPr>
              <w:widowControl w:val="0"/>
              <w:jc w:val="center"/>
              <w:rPr>
                <w:rFonts w:ascii="Times Armenian" w:hAnsi="Times Armenian" w:cs="Arial"/>
                <w:sz w:val="16"/>
                <w:szCs w:val="16"/>
              </w:rPr>
            </w:pPr>
            <w:r w:rsidRPr="00A45545">
              <w:rPr>
                <w:rFonts w:ascii="Times Armenian" w:hAnsi="Times Armenian" w:cs="Sylfaen"/>
                <w:sz w:val="16"/>
                <w:szCs w:val="16"/>
              </w:rPr>
              <w:t>33141100</w:t>
            </w:r>
          </w:p>
        </w:tc>
        <w:tc>
          <w:tcPr>
            <w:tcW w:w="1710" w:type="dxa"/>
          </w:tcPr>
          <w:p w14:paraId="35C2E8E3" w14:textId="52AAFFD7" w:rsidR="005668B7" w:rsidRPr="001B50F6" w:rsidRDefault="005668B7" w:rsidP="005668B7">
            <w:pPr>
              <w:widowControl w:val="0"/>
              <w:jc w:val="center"/>
              <w:rPr>
                <w:rFonts w:ascii="Sylfaen" w:hAnsi="Sylfaen" w:cs="Sylfaen"/>
                <w:bCs/>
                <w:sz w:val="16"/>
                <w:szCs w:val="16"/>
              </w:rPr>
            </w:pPr>
            <w:r w:rsidRPr="001B50F6">
              <w:rPr>
                <w:rFonts w:ascii="Sylfaen" w:hAnsi="Sylfaen" w:cs="Sylfaen"/>
                <w:bCs/>
                <w:sz w:val="16"/>
                <w:szCs w:val="16"/>
              </w:rPr>
              <w:t>Большая стеклянная воронка</w:t>
            </w:r>
          </w:p>
        </w:tc>
        <w:tc>
          <w:tcPr>
            <w:tcW w:w="1560" w:type="dxa"/>
          </w:tcPr>
          <w:p w14:paraId="116D1F44" w14:textId="77777777" w:rsidR="005668B7" w:rsidRPr="00A45545" w:rsidRDefault="005668B7" w:rsidP="005668B7">
            <w:pPr>
              <w:pStyle w:val="2"/>
              <w:shd w:val="clear" w:color="auto" w:fill="FFFFFF"/>
              <w:spacing w:after="375"/>
              <w:textAlignment w:val="baseline"/>
              <w:rPr>
                <w:rFonts w:ascii="GHEA Grapalat" w:hAnsi="GHEA Grapalat"/>
                <w:b w:val="0"/>
                <w:bCs/>
                <w:color w:val="auto"/>
                <w:sz w:val="16"/>
                <w:szCs w:val="16"/>
              </w:rPr>
            </w:pPr>
          </w:p>
        </w:tc>
        <w:tc>
          <w:tcPr>
            <w:tcW w:w="1842" w:type="dxa"/>
          </w:tcPr>
          <w:p w14:paraId="22551C2B" w14:textId="2AF3FDC7" w:rsidR="005668B7" w:rsidRPr="00A45545" w:rsidRDefault="005668B7" w:rsidP="005668B7">
            <w:pPr>
              <w:widowControl w:val="0"/>
              <w:ind w:right="-110"/>
              <w:jc w:val="both"/>
              <w:rPr>
                <w:rFonts w:ascii="GHEA Grapalat" w:hAnsi="GHEA Grapalat"/>
                <w:sz w:val="16"/>
                <w:szCs w:val="16"/>
              </w:rPr>
            </w:pPr>
            <w:r w:rsidRPr="001B50F6">
              <w:rPr>
                <w:rFonts w:ascii="Sylfaen" w:hAnsi="Sylfaen" w:cs="Sylfaen"/>
                <w:bCs/>
                <w:sz w:val="16"/>
                <w:szCs w:val="16"/>
              </w:rPr>
              <w:t>Большая стеклянная воронка</w:t>
            </w:r>
          </w:p>
        </w:tc>
        <w:tc>
          <w:tcPr>
            <w:tcW w:w="1085" w:type="dxa"/>
          </w:tcPr>
          <w:p w14:paraId="36265465" w14:textId="18CF9299" w:rsidR="005668B7" w:rsidRPr="00A45545" w:rsidRDefault="005668B7" w:rsidP="005668B7">
            <w:pPr>
              <w:widowControl w:val="0"/>
              <w:jc w:val="center"/>
              <w:rPr>
                <w:rFonts w:ascii="Sylfaen" w:hAnsi="Sylfaen"/>
                <w:sz w:val="16"/>
                <w:szCs w:val="16"/>
              </w:rPr>
            </w:pPr>
            <w:proofErr w:type="spellStart"/>
            <w:r>
              <w:rPr>
                <w:rFonts w:ascii="Sylfaen" w:hAnsi="Sylfaen" w:cs="Sylfaen"/>
                <w:sz w:val="16"/>
                <w:szCs w:val="16"/>
                <w:lang w:val="en-US"/>
              </w:rPr>
              <w:t>штук</w:t>
            </w:r>
            <w:proofErr w:type="spellEnd"/>
          </w:p>
        </w:tc>
        <w:tc>
          <w:tcPr>
            <w:tcW w:w="1559" w:type="dxa"/>
          </w:tcPr>
          <w:p w14:paraId="7780780F" w14:textId="77777777" w:rsidR="005668B7" w:rsidRPr="00A45545" w:rsidRDefault="005668B7" w:rsidP="005668B7">
            <w:pPr>
              <w:widowControl w:val="0"/>
              <w:jc w:val="center"/>
              <w:rPr>
                <w:rFonts w:ascii="GHEA Grapalat" w:hAnsi="GHEA Grapalat"/>
                <w:sz w:val="16"/>
                <w:szCs w:val="16"/>
              </w:rPr>
            </w:pPr>
          </w:p>
        </w:tc>
        <w:tc>
          <w:tcPr>
            <w:tcW w:w="1136" w:type="dxa"/>
          </w:tcPr>
          <w:p w14:paraId="168AE1B2" w14:textId="77777777" w:rsidR="005668B7" w:rsidRPr="00A45545" w:rsidRDefault="005668B7" w:rsidP="005668B7">
            <w:pPr>
              <w:widowControl w:val="0"/>
              <w:jc w:val="center"/>
              <w:rPr>
                <w:rFonts w:ascii="GHEA Grapalat" w:hAnsi="GHEA Grapalat"/>
                <w:sz w:val="16"/>
                <w:szCs w:val="16"/>
              </w:rPr>
            </w:pPr>
          </w:p>
        </w:tc>
        <w:tc>
          <w:tcPr>
            <w:tcW w:w="850" w:type="dxa"/>
          </w:tcPr>
          <w:p w14:paraId="69012215" w14:textId="70502388" w:rsidR="005668B7" w:rsidRPr="00A45545" w:rsidRDefault="005668B7" w:rsidP="005668B7">
            <w:pPr>
              <w:widowControl w:val="0"/>
              <w:jc w:val="center"/>
              <w:rPr>
                <w:rFonts w:ascii="Times Armenian" w:hAnsi="Times Armenian"/>
                <w:sz w:val="16"/>
                <w:szCs w:val="16"/>
              </w:rPr>
            </w:pPr>
            <w:r w:rsidRPr="00A45545">
              <w:rPr>
                <w:rFonts w:ascii="Times Armenian" w:hAnsi="Times Armenian"/>
                <w:sz w:val="16"/>
                <w:szCs w:val="16"/>
              </w:rPr>
              <w:t>10</w:t>
            </w:r>
          </w:p>
        </w:tc>
        <w:tc>
          <w:tcPr>
            <w:tcW w:w="709" w:type="dxa"/>
          </w:tcPr>
          <w:p w14:paraId="6B857736" w14:textId="49369086" w:rsidR="005668B7" w:rsidRPr="00A45545" w:rsidRDefault="005668B7" w:rsidP="005668B7">
            <w:pPr>
              <w:widowControl w:val="0"/>
              <w:jc w:val="center"/>
              <w:rPr>
                <w:rFonts w:ascii="GHEA Grapalat" w:hAnsi="GHEA Grapalat"/>
                <w:sz w:val="16"/>
                <w:szCs w:val="16"/>
                <w:lang w:val="en-US"/>
              </w:rPr>
            </w:pPr>
            <w:proofErr w:type="spellStart"/>
            <w:r w:rsidRPr="00A45545">
              <w:rPr>
                <w:rFonts w:ascii="GHEA Grapalat" w:hAnsi="GHEA Grapalat"/>
                <w:sz w:val="16"/>
                <w:szCs w:val="16"/>
              </w:rPr>
              <w:t>Себастия</w:t>
            </w:r>
            <w:proofErr w:type="spellEnd"/>
            <w:r w:rsidRPr="00A45545">
              <w:rPr>
                <w:rFonts w:ascii="GHEA Grapalat" w:hAnsi="GHEA Grapalat"/>
                <w:sz w:val="16"/>
                <w:szCs w:val="16"/>
              </w:rPr>
              <w:t xml:space="preserve"> 9 </w:t>
            </w:r>
          </w:p>
        </w:tc>
        <w:tc>
          <w:tcPr>
            <w:tcW w:w="1158" w:type="dxa"/>
          </w:tcPr>
          <w:p w14:paraId="7A3B4EEC" w14:textId="0D8C8640" w:rsidR="005668B7" w:rsidRPr="00A45545" w:rsidRDefault="005668B7" w:rsidP="005668B7">
            <w:pPr>
              <w:pStyle w:val="HTML"/>
              <w:shd w:val="clear" w:color="auto" w:fill="F8F9FA"/>
              <w:spacing w:line="540" w:lineRule="atLeast"/>
              <w:rPr>
                <w:rFonts w:ascii="inherit" w:hAnsi="inherit"/>
                <w:sz w:val="16"/>
                <w:szCs w:val="16"/>
              </w:rPr>
            </w:pPr>
            <w:r w:rsidRPr="00A45545">
              <w:rPr>
                <w:rFonts w:ascii="GHEA Grapalat" w:hAnsi="GHEA Grapalat"/>
                <w:sz w:val="16"/>
                <w:szCs w:val="16"/>
              </w:rPr>
              <w:t xml:space="preserve">На заказ </w:t>
            </w:r>
          </w:p>
        </w:tc>
        <w:tc>
          <w:tcPr>
            <w:tcW w:w="947" w:type="dxa"/>
          </w:tcPr>
          <w:p w14:paraId="504F9AC3" w14:textId="1EABBBCB" w:rsidR="005668B7" w:rsidRPr="00A45545" w:rsidRDefault="005668B7" w:rsidP="005668B7">
            <w:pPr>
              <w:widowControl w:val="0"/>
              <w:jc w:val="center"/>
              <w:rPr>
                <w:rFonts w:ascii="GHEA Grapalat" w:hAnsi="GHEA Grapalat"/>
                <w:i/>
                <w:sz w:val="16"/>
                <w:szCs w:val="16"/>
                <w:lang w:val="en-US"/>
              </w:rPr>
            </w:pPr>
            <w:r w:rsidRPr="00A45545">
              <w:rPr>
                <w:rFonts w:ascii="GHEA Grapalat" w:hAnsi="GHEA Grapalat"/>
                <w:sz w:val="16"/>
                <w:szCs w:val="16"/>
              </w:rPr>
              <w:t>До 25.12.2020</w:t>
            </w:r>
          </w:p>
        </w:tc>
      </w:tr>
      <w:tr w:rsidR="005668B7" w:rsidRPr="00B138F3" w14:paraId="2C023E5B" w14:textId="77777777" w:rsidTr="005A1919">
        <w:trPr>
          <w:gridAfter w:val="1"/>
          <w:wAfter w:w="33" w:type="dxa"/>
          <w:trHeight w:val="491"/>
          <w:jc w:val="center"/>
        </w:trPr>
        <w:tc>
          <w:tcPr>
            <w:tcW w:w="1241" w:type="dxa"/>
          </w:tcPr>
          <w:p w14:paraId="767D3603" w14:textId="53C7F90B" w:rsidR="005668B7" w:rsidRPr="00A45545" w:rsidRDefault="005668B7" w:rsidP="005668B7">
            <w:pPr>
              <w:widowControl w:val="0"/>
              <w:jc w:val="center"/>
              <w:rPr>
                <w:rFonts w:ascii="GHEA Grapalat" w:hAnsi="GHEA Grapalat"/>
                <w:sz w:val="16"/>
                <w:szCs w:val="16"/>
                <w:lang w:val="en-US"/>
              </w:rPr>
            </w:pPr>
            <w:r w:rsidRPr="00A45545">
              <w:rPr>
                <w:rFonts w:ascii="GHEA Grapalat" w:hAnsi="GHEA Grapalat"/>
                <w:sz w:val="16"/>
                <w:szCs w:val="16"/>
              </w:rPr>
              <w:t>55</w:t>
            </w:r>
          </w:p>
        </w:tc>
        <w:tc>
          <w:tcPr>
            <w:tcW w:w="2714" w:type="dxa"/>
          </w:tcPr>
          <w:p w14:paraId="3C8E17BD" w14:textId="39A9F2F6" w:rsidR="005668B7" w:rsidRPr="00A45545" w:rsidRDefault="005668B7" w:rsidP="005668B7">
            <w:pPr>
              <w:widowControl w:val="0"/>
              <w:jc w:val="center"/>
              <w:rPr>
                <w:rFonts w:ascii="Times Armenian" w:hAnsi="Times Armenian" w:cs="Arial"/>
                <w:sz w:val="16"/>
                <w:szCs w:val="16"/>
              </w:rPr>
            </w:pPr>
            <w:r w:rsidRPr="00A45545">
              <w:rPr>
                <w:rFonts w:ascii="Times Armenian" w:hAnsi="Times Armenian" w:cs="Sylfaen"/>
                <w:sz w:val="16"/>
                <w:szCs w:val="16"/>
              </w:rPr>
              <w:t>33141100</w:t>
            </w:r>
          </w:p>
        </w:tc>
        <w:tc>
          <w:tcPr>
            <w:tcW w:w="1710" w:type="dxa"/>
          </w:tcPr>
          <w:p w14:paraId="323170DF" w14:textId="126D7BA9" w:rsidR="005668B7" w:rsidRPr="001B50F6" w:rsidRDefault="005668B7" w:rsidP="005668B7">
            <w:pPr>
              <w:widowControl w:val="0"/>
              <w:jc w:val="center"/>
              <w:rPr>
                <w:rFonts w:ascii="Sylfaen" w:hAnsi="Sylfaen" w:cs="Sylfaen"/>
                <w:bCs/>
                <w:sz w:val="16"/>
                <w:szCs w:val="16"/>
              </w:rPr>
            </w:pPr>
            <w:r w:rsidRPr="001B50F6">
              <w:rPr>
                <w:rFonts w:ascii="Sylfaen" w:hAnsi="Sylfaen" w:cs="Sylfaen"/>
                <w:bCs/>
                <w:sz w:val="16"/>
                <w:szCs w:val="16"/>
              </w:rPr>
              <w:t>Маленькая пластиковая воронка</w:t>
            </w:r>
          </w:p>
        </w:tc>
        <w:tc>
          <w:tcPr>
            <w:tcW w:w="1560" w:type="dxa"/>
          </w:tcPr>
          <w:p w14:paraId="2DC3F23B" w14:textId="77777777" w:rsidR="005668B7" w:rsidRPr="00A45545" w:rsidRDefault="005668B7" w:rsidP="005668B7">
            <w:pPr>
              <w:pStyle w:val="2"/>
              <w:shd w:val="clear" w:color="auto" w:fill="FFFFFF"/>
              <w:spacing w:after="375"/>
              <w:textAlignment w:val="baseline"/>
              <w:rPr>
                <w:rFonts w:ascii="GHEA Grapalat" w:hAnsi="GHEA Grapalat"/>
                <w:b w:val="0"/>
                <w:bCs/>
                <w:color w:val="auto"/>
                <w:sz w:val="16"/>
                <w:szCs w:val="16"/>
              </w:rPr>
            </w:pPr>
          </w:p>
        </w:tc>
        <w:tc>
          <w:tcPr>
            <w:tcW w:w="1842" w:type="dxa"/>
          </w:tcPr>
          <w:p w14:paraId="51308565" w14:textId="6C8F155E" w:rsidR="005668B7" w:rsidRPr="00A45545" w:rsidRDefault="005668B7" w:rsidP="005668B7">
            <w:pPr>
              <w:widowControl w:val="0"/>
              <w:ind w:right="-110"/>
              <w:jc w:val="both"/>
              <w:rPr>
                <w:rFonts w:ascii="GHEA Grapalat" w:hAnsi="GHEA Grapalat"/>
                <w:sz w:val="16"/>
                <w:szCs w:val="16"/>
              </w:rPr>
            </w:pPr>
            <w:r w:rsidRPr="001B50F6">
              <w:rPr>
                <w:rFonts w:ascii="Sylfaen" w:hAnsi="Sylfaen" w:cs="Sylfaen"/>
                <w:bCs/>
                <w:sz w:val="16"/>
                <w:szCs w:val="16"/>
              </w:rPr>
              <w:t>Маленькая пластиковая воронка</w:t>
            </w:r>
          </w:p>
        </w:tc>
        <w:tc>
          <w:tcPr>
            <w:tcW w:w="1085" w:type="dxa"/>
          </w:tcPr>
          <w:p w14:paraId="4D7A43DD" w14:textId="67B5DB1D" w:rsidR="005668B7" w:rsidRPr="00A45545" w:rsidRDefault="005668B7" w:rsidP="005668B7">
            <w:pPr>
              <w:widowControl w:val="0"/>
              <w:jc w:val="center"/>
              <w:rPr>
                <w:rFonts w:ascii="Sylfaen" w:hAnsi="Sylfaen"/>
                <w:sz w:val="16"/>
                <w:szCs w:val="16"/>
              </w:rPr>
            </w:pPr>
            <w:proofErr w:type="spellStart"/>
            <w:r>
              <w:rPr>
                <w:rFonts w:ascii="Sylfaen" w:hAnsi="Sylfaen" w:cs="Sylfaen"/>
                <w:sz w:val="16"/>
                <w:szCs w:val="16"/>
                <w:lang w:val="en-US"/>
              </w:rPr>
              <w:t>штук</w:t>
            </w:r>
            <w:proofErr w:type="spellEnd"/>
          </w:p>
        </w:tc>
        <w:tc>
          <w:tcPr>
            <w:tcW w:w="1559" w:type="dxa"/>
          </w:tcPr>
          <w:p w14:paraId="668A5CC2" w14:textId="77777777" w:rsidR="005668B7" w:rsidRPr="00A45545" w:rsidRDefault="005668B7" w:rsidP="005668B7">
            <w:pPr>
              <w:widowControl w:val="0"/>
              <w:jc w:val="center"/>
              <w:rPr>
                <w:rFonts w:ascii="GHEA Grapalat" w:hAnsi="GHEA Grapalat"/>
                <w:sz w:val="16"/>
                <w:szCs w:val="16"/>
              </w:rPr>
            </w:pPr>
          </w:p>
        </w:tc>
        <w:tc>
          <w:tcPr>
            <w:tcW w:w="1136" w:type="dxa"/>
          </w:tcPr>
          <w:p w14:paraId="651578C2" w14:textId="77777777" w:rsidR="005668B7" w:rsidRPr="00A45545" w:rsidRDefault="005668B7" w:rsidP="005668B7">
            <w:pPr>
              <w:widowControl w:val="0"/>
              <w:jc w:val="center"/>
              <w:rPr>
                <w:rFonts w:ascii="GHEA Grapalat" w:hAnsi="GHEA Grapalat"/>
                <w:sz w:val="16"/>
                <w:szCs w:val="16"/>
              </w:rPr>
            </w:pPr>
          </w:p>
        </w:tc>
        <w:tc>
          <w:tcPr>
            <w:tcW w:w="850" w:type="dxa"/>
          </w:tcPr>
          <w:p w14:paraId="03C6951B" w14:textId="506E85A4" w:rsidR="005668B7" w:rsidRPr="00A45545" w:rsidRDefault="005668B7" w:rsidP="005668B7">
            <w:pPr>
              <w:widowControl w:val="0"/>
              <w:jc w:val="center"/>
              <w:rPr>
                <w:rFonts w:ascii="Times Armenian" w:hAnsi="Times Armenian"/>
                <w:sz w:val="16"/>
                <w:szCs w:val="16"/>
              </w:rPr>
            </w:pPr>
            <w:r w:rsidRPr="00A45545">
              <w:rPr>
                <w:rFonts w:ascii="Times Armenian" w:hAnsi="Times Armenian"/>
                <w:sz w:val="16"/>
                <w:szCs w:val="16"/>
              </w:rPr>
              <w:t>9</w:t>
            </w:r>
          </w:p>
        </w:tc>
        <w:tc>
          <w:tcPr>
            <w:tcW w:w="709" w:type="dxa"/>
          </w:tcPr>
          <w:p w14:paraId="7452CC20" w14:textId="47EFFC52" w:rsidR="005668B7" w:rsidRPr="00A45545" w:rsidRDefault="005668B7" w:rsidP="005668B7">
            <w:pPr>
              <w:widowControl w:val="0"/>
              <w:jc w:val="center"/>
              <w:rPr>
                <w:rFonts w:ascii="GHEA Grapalat" w:hAnsi="GHEA Grapalat"/>
                <w:sz w:val="16"/>
                <w:szCs w:val="16"/>
                <w:lang w:val="en-US"/>
              </w:rPr>
            </w:pPr>
            <w:proofErr w:type="spellStart"/>
            <w:r w:rsidRPr="00A45545">
              <w:rPr>
                <w:rFonts w:ascii="GHEA Grapalat" w:hAnsi="GHEA Grapalat"/>
                <w:sz w:val="16"/>
                <w:szCs w:val="16"/>
              </w:rPr>
              <w:t>Себастия</w:t>
            </w:r>
            <w:proofErr w:type="spellEnd"/>
            <w:r w:rsidRPr="00A45545">
              <w:rPr>
                <w:rFonts w:ascii="GHEA Grapalat" w:hAnsi="GHEA Grapalat"/>
                <w:sz w:val="16"/>
                <w:szCs w:val="16"/>
              </w:rPr>
              <w:t xml:space="preserve"> 9 </w:t>
            </w:r>
          </w:p>
        </w:tc>
        <w:tc>
          <w:tcPr>
            <w:tcW w:w="1158" w:type="dxa"/>
          </w:tcPr>
          <w:p w14:paraId="276DE4FB" w14:textId="5B6FFF78" w:rsidR="005668B7" w:rsidRPr="00A45545" w:rsidRDefault="005668B7" w:rsidP="005668B7">
            <w:pPr>
              <w:pStyle w:val="HTML"/>
              <w:shd w:val="clear" w:color="auto" w:fill="F8F9FA"/>
              <w:spacing w:line="540" w:lineRule="atLeast"/>
              <w:rPr>
                <w:rFonts w:ascii="inherit" w:hAnsi="inherit"/>
                <w:sz w:val="16"/>
                <w:szCs w:val="16"/>
              </w:rPr>
            </w:pPr>
            <w:r w:rsidRPr="00A45545">
              <w:rPr>
                <w:rFonts w:ascii="GHEA Grapalat" w:hAnsi="GHEA Grapalat"/>
                <w:sz w:val="16"/>
                <w:szCs w:val="16"/>
              </w:rPr>
              <w:t xml:space="preserve">На заказ </w:t>
            </w:r>
          </w:p>
        </w:tc>
        <w:tc>
          <w:tcPr>
            <w:tcW w:w="947" w:type="dxa"/>
          </w:tcPr>
          <w:p w14:paraId="3DF646AD" w14:textId="45A23AAB" w:rsidR="005668B7" w:rsidRPr="00A45545" w:rsidRDefault="005668B7" w:rsidP="005668B7">
            <w:pPr>
              <w:widowControl w:val="0"/>
              <w:jc w:val="center"/>
              <w:rPr>
                <w:rFonts w:ascii="GHEA Grapalat" w:hAnsi="GHEA Grapalat"/>
                <w:i/>
                <w:sz w:val="16"/>
                <w:szCs w:val="16"/>
                <w:lang w:val="en-US"/>
              </w:rPr>
            </w:pPr>
            <w:r w:rsidRPr="00A45545">
              <w:rPr>
                <w:rFonts w:ascii="GHEA Grapalat" w:hAnsi="GHEA Grapalat"/>
                <w:sz w:val="16"/>
                <w:szCs w:val="16"/>
              </w:rPr>
              <w:t>До 25.12.2020</w:t>
            </w:r>
          </w:p>
        </w:tc>
      </w:tr>
      <w:tr w:rsidR="005668B7" w:rsidRPr="00B138F3" w14:paraId="07885E8D" w14:textId="77777777" w:rsidTr="005A1919">
        <w:trPr>
          <w:gridAfter w:val="1"/>
          <w:wAfter w:w="33" w:type="dxa"/>
          <w:trHeight w:val="491"/>
          <w:jc w:val="center"/>
        </w:trPr>
        <w:tc>
          <w:tcPr>
            <w:tcW w:w="1241" w:type="dxa"/>
          </w:tcPr>
          <w:p w14:paraId="24CF8552" w14:textId="47DAAAA6" w:rsidR="005668B7" w:rsidRPr="00A45545" w:rsidRDefault="005668B7" w:rsidP="005668B7">
            <w:pPr>
              <w:widowControl w:val="0"/>
              <w:jc w:val="center"/>
              <w:rPr>
                <w:rFonts w:ascii="GHEA Grapalat" w:hAnsi="GHEA Grapalat"/>
                <w:sz w:val="16"/>
                <w:szCs w:val="16"/>
                <w:lang w:val="en-US"/>
              </w:rPr>
            </w:pPr>
            <w:r w:rsidRPr="00A45545">
              <w:rPr>
                <w:rFonts w:ascii="GHEA Grapalat" w:hAnsi="GHEA Grapalat"/>
                <w:sz w:val="16"/>
                <w:szCs w:val="16"/>
              </w:rPr>
              <w:t>56</w:t>
            </w:r>
          </w:p>
        </w:tc>
        <w:tc>
          <w:tcPr>
            <w:tcW w:w="2714" w:type="dxa"/>
          </w:tcPr>
          <w:p w14:paraId="483A6A70" w14:textId="2AD16FA2" w:rsidR="005668B7" w:rsidRPr="00A45545" w:rsidRDefault="005668B7" w:rsidP="005668B7">
            <w:pPr>
              <w:widowControl w:val="0"/>
              <w:jc w:val="center"/>
              <w:rPr>
                <w:rFonts w:ascii="Times Armenian" w:hAnsi="Times Armenian" w:cs="Arial"/>
                <w:sz w:val="16"/>
                <w:szCs w:val="16"/>
              </w:rPr>
            </w:pPr>
            <w:r w:rsidRPr="00A45545">
              <w:rPr>
                <w:rFonts w:ascii="Times Armenian" w:hAnsi="Times Armenian" w:cs="Sylfaen"/>
                <w:sz w:val="16"/>
                <w:szCs w:val="16"/>
              </w:rPr>
              <w:t>33141100</w:t>
            </w:r>
          </w:p>
        </w:tc>
        <w:tc>
          <w:tcPr>
            <w:tcW w:w="1710" w:type="dxa"/>
          </w:tcPr>
          <w:p w14:paraId="041227C1" w14:textId="2BF7D116" w:rsidR="005668B7" w:rsidRPr="001B50F6" w:rsidRDefault="005668B7" w:rsidP="005668B7">
            <w:pPr>
              <w:widowControl w:val="0"/>
              <w:jc w:val="center"/>
              <w:rPr>
                <w:rFonts w:ascii="Sylfaen" w:hAnsi="Sylfaen" w:cs="Sylfaen"/>
                <w:bCs/>
                <w:sz w:val="16"/>
                <w:szCs w:val="16"/>
              </w:rPr>
            </w:pPr>
            <w:r w:rsidRPr="001B50F6">
              <w:rPr>
                <w:rFonts w:ascii="Sylfaen" w:hAnsi="Sylfaen" w:cs="Sylfaen"/>
                <w:bCs/>
                <w:sz w:val="16"/>
                <w:szCs w:val="16"/>
              </w:rPr>
              <w:t>Стаканы 50 мл</w:t>
            </w:r>
          </w:p>
        </w:tc>
        <w:tc>
          <w:tcPr>
            <w:tcW w:w="1560" w:type="dxa"/>
          </w:tcPr>
          <w:p w14:paraId="478BBB27" w14:textId="77777777" w:rsidR="005668B7" w:rsidRPr="00A45545" w:rsidRDefault="005668B7" w:rsidP="005668B7">
            <w:pPr>
              <w:pStyle w:val="2"/>
              <w:shd w:val="clear" w:color="auto" w:fill="FFFFFF"/>
              <w:spacing w:after="375"/>
              <w:textAlignment w:val="baseline"/>
              <w:rPr>
                <w:rFonts w:ascii="GHEA Grapalat" w:hAnsi="GHEA Grapalat"/>
                <w:b w:val="0"/>
                <w:bCs/>
                <w:color w:val="auto"/>
                <w:sz w:val="16"/>
                <w:szCs w:val="16"/>
              </w:rPr>
            </w:pPr>
          </w:p>
        </w:tc>
        <w:tc>
          <w:tcPr>
            <w:tcW w:w="1842" w:type="dxa"/>
          </w:tcPr>
          <w:p w14:paraId="5697AF2B" w14:textId="00AC64DD" w:rsidR="005668B7" w:rsidRPr="00A45545" w:rsidRDefault="005668B7" w:rsidP="005668B7">
            <w:pPr>
              <w:widowControl w:val="0"/>
              <w:ind w:right="-110"/>
              <w:jc w:val="both"/>
              <w:rPr>
                <w:rFonts w:ascii="GHEA Grapalat" w:hAnsi="GHEA Grapalat"/>
                <w:sz w:val="16"/>
                <w:szCs w:val="16"/>
              </w:rPr>
            </w:pPr>
            <w:r w:rsidRPr="001B50F6">
              <w:rPr>
                <w:rFonts w:ascii="Sylfaen" w:hAnsi="Sylfaen" w:cs="Sylfaen"/>
                <w:bCs/>
                <w:sz w:val="16"/>
                <w:szCs w:val="16"/>
              </w:rPr>
              <w:t>Стаканы 50 мл</w:t>
            </w:r>
          </w:p>
        </w:tc>
        <w:tc>
          <w:tcPr>
            <w:tcW w:w="1085" w:type="dxa"/>
          </w:tcPr>
          <w:p w14:paraId="1427E2F5" w14:textId="13F08988" w:rsidR="005668B7" w:rsidRPr="00A45545" w:rsidRDefault="005668B7" w:rsidP="005668B7">
            <w:pPr>
              <w:widowControl w:val="0"/>
              <w:jc w:val="center"/>
              <w:rPr>
                <w:rFonts w:ascii="Sylfaen" w:hAnsi="Sylfaen"/>
                <w:sz w:val="16"/>
                <w:szCs w:val="16"/>
              </w:rPr>
            </w:pPr>
            <w:proofErr w:type="spellStart"/>
            <w:r>
              <w:rPr>
                <w:rFonts w:ascii="Sylfaen" w:hAnsi="Sylfaen" w:cs="Sylfaen"/>
                <w:sz w:val="16"/>
                <w:szCs w:val="16"/>
                <w:lang w:val="en-US"/>
              </w:rPr>
              <w:t>штук</w:t>
            </w:r>
            <w:proofErr w:type="spellEnd"/>
          </w:p>
        </w:tc>
        <w:tc>
          <w:tcPr>
            <w:tcW w:w="1559" w:type="dxa"/>
          </w:tcPr>
          <w:p w14:paraId="593A9EC7" w14:textId="77777777" w:rsidR="005668B7" w:rsidRPr="00A45545" w:rsidRDefault="005668B7" w:rsidP="005668B7">
            <w:pPr>
              <w:widowControl w:val="0"/>
              <w:jc w:val="center"/>
              <w:rPr>
                <w:rFonts w:ascii="GHEA Grapalat" w:hAnsi="GHEA Grapalat"/>
                <w:sz w:val="16"/>
                <w:szCs w:val="16"/>
              </w:rPr>
            </w:pPr>
          </w:p>
        </w:tc>
        <w:tc>
          <w:tcPr>
            <w:tcW w:w="1136" w:type="dxa"/>
          </w:tcPr>
          <w:p w14:paraId="38EA26F6" w14:textId="77777777" w:rsidR="005668B7" w:rsidRPr="00A45545" w:rsidRDefault="005668B7" w:rsidP="005668B7">
            <w:pPr>
              <w:widowControl w:val="0"/>
              <w:jc w:val="center"/>
              <w:rPr>
                <w:rFonts w:ascii="GHEA Grapalat" w:hAnsi="GHEA Grapalat"/>
                <w:sz w:val="16"/>
                <w:szCs w:val="16"/>
              </w:rPr>
            </w:pPr>
          </w:p>
        </w:tc>
        <w:tc>
          <w:tcPr>
            <w:tcW w:w="850" w:type="dxa"/>
          </w:tcPr>
          <w:p w14:paraId="09E59013" w14:textId="7E2FB244" w:rsidR="005668B7" w:rsidRPr="00A45545" w:rsidRDefault="005668B7" w:rsidP="005668B7">
            <w:pPr>
              <w:widowControl w:val="0"/>
              <w:jc w:val="center"/>
              <w:rPr>
                <w:rFonts w:ascii="Times Armenian" w:hAnsi="Times Armenian"/>
                <w:sz w:val="16"/>
                <w:szCs w:val="16"/>
              </w:rPr>
            </w:pPr>
            <w:r w:rsidRPr="00A45545">
              <w:rPr>
                <w:rFonts w:ascii="Times Armenian" w:hAnsi="Times Armenian"/>
                <w:sz w:val="16"/>
                <w:szCs w:val="16"/>
              </w:rPr>
              <w:t>20</w:t>
            </w:r>
          </w:p>
        </w:tc>
        <w:tc>
          <w:tcPr>
            <w:tcW w:w="709" w:type="dxa"/>
          </w:tcPr>
          <w:p w14:paraId="46D4E12C" w14:textId="62FD48F0" w:rsidR="005668B7" w:rsidRPr="00A45545" w:rsidRDefault="005668B7" w:rsidP="005668B7">
            <w:pPr>
              <w:widowControl w:val="0"/>
              <w:jc w:val="center"/>
              <w:rPr>
                <w:rFonts w:ascii="GHEA Grapalat" w:hAnsi="GHEA Grapalat"/>
                <w:sz w:val="16"/>
                <w:szCs w:val="16"/>
                <w:lang w:val="en-US"/>
              </w:rPr>
            </w:pPr>
            <w:proofErr w:type="spellStart"/>
            <w:r w:rsidRPr="00A45545">
              <w:rPr>
                <w:rFonts w:ascii="GHEA Grapalat" w:hAnsi="GHEA Grapalat"/>
                <w:sz w:val="16"/>
                <w:szCs w:val="16"/>
              </w:rPr>
              <w:t>Себастия</w:t>
            </w:r>
            <w:proofErr w:type="spellEnd"/>
            <w:r w:rsidRPr="00A45545">
              <w:rPr>
                <w:rFonts w:ascii="GHEA Grapalat" w:hAnsi="GHEA Grapalat"/>
                <w:sz w:val="16"/>
                <w:szCs w:val="16"/>
              </w:rPr>
              <w:t xml:space="preserve"> 9 </w:t>
            </w:r>
          </w:p>
        </w:tc>
        <w:tc>
          <w:tcPr>
            <w:tcW w:w="1158" w:type="dxa"/>
          </w:tcPr>
          <w:p w14:paraId="6FCF3EA1" w14:textId="2BC3BCF9" w:rsidR="005668B7" w:rsidRPr="00A45545" w:rsidRDefault="005668B7" w:rsidP="005668B7">
            <w:pPr>
              <w:pStyle w:val="HTML"/>
              <w:shd w:val="clear" w:color="auto" w:fill="F8F9FA"/>
              <w:spacing w:line="540" w:lineRule="atLeast"/>
              <w:rPr>
                <w:rFonts w:ascii="inherit" w:hAnsi="inherit"/>
                <w:sz w:val="16"/>
                <w:szCs w:val="16"/>
              </w:rPr>
            </w:pPr>
            <w:r w:rsidRPr="00A45545">
              <w:rPr>
                <w:rFonts w:ascii="GHEA Grapalat" w:hAnsi="GHEA Grapalat"/>
                <w:sz w:val="16"/>
                <w:szCs w:val="16"/>
              </w:rPr>
              <w:t xml:space="preserve">На заказ </w:t>
            </w:r>
          </w:p>
        </w:tc>
        <w:tc>
          <w:tcPr>
            <w:tcW w:w="947" w:type="dxa"/>
          </w:tcPr>
          <w:p w14:paraId="7CA2AB08" w14:textId="0E39739E" w:rsidR="005668B7" w:rsidRPr="00A45545" w:rsidRDefault="005668B7" w:rsidP="005668B7">
            <w:pPr>
              <w:widowControl w:val="0"/>
              <w:jc w:val="center"/>
              <w:rPr>
                <w:rFonts w:ascii="GHEA Grapalat" w:hAnsi="GHEA Grapalat"/>
                <w:i/>
                <w:sz w:val="16"/>
                <w:szCs w:val="16"/>
                <w:lang w:val="en-US"/>
              </w:rPr>
            </w:pPr>
            <w:r w:rsidRPr="00A45545">
              <w:rPr>
                <w:rFonts w:ascii="GHEA Grapalat" w:hAnsi="GHEA Grapalat"/>
                <w:sz w:val="16"/>
                <w:szCs w:val="16"/>
              </w:rPr>
              <w:t>До 25.12.2020</w:t>
            </w:r>
          </w:p>
        </w:tc>
      </w:tr>
      <w:tr w:rsidR="005668B7" w:rsidRPr="00B138F3" w14:paraId="07A8E556" w14:textId="77777777" w:rsidTr="005A1919">
        <w:trPr>
          <w:gridAfter w:val="1"/>
          <w:wAfter w:w="33" w:type="dxa"/>
          <w:trHeight w:val="491"/>
          <w:jc w:val="center"/>
        </w:trPr>
        <w:tc>
          <w:tcPr>
            <w:tcW w:w="1241" w:type="dxa"/>
          </w:tcPr>
          <w:p w14:paraId="4689A605" w14:textId="3FB45EB6" w:rsidR="005668B7" w:rsidRPr="00A45545" w:rsidRDefault="005668B7" w:rsidP="005668B7">
            <w:pPr>
              <w:widowControl w:val="0"/>
              <w:jc w:val="center"/>
              <w:rPr>
                <w:rFonts w:ascii="GHEA Grapalat" w:hAnsi="GHEA Grapalat"/>
                <w:sz w:val="16"/>
                <w:szCs w:val="16"/>
                <w:lang w:val="en-US"/>
              </w:rPr>
            </w:pPr>
            <w:r w:rsidRPr="00A45545">
              <w:rPr>
                <w:rFonts w:ascii="GHEA Grapalat" w:hAnsi="GHEA Grapalat"/>
                <w:sz w:val="16"/>
                <w:szCs w:val="16"/>
              </w:rPr>
              <w:t>57</w:t>
            </w:r>
          </w:p>
        </w:tc>
        <w:tc>
          <w:tcPr>
            <w:tcW w:w="2714" w:type="dxa"/>
          </w:tcPr>
          <w:p w14:paraId="29B2D8AC" w14:textId="05A24330" w:rsidR="005668B7" w:rsidRPr="00A45545" w:rsidRDefault="005668B7" w:rsidP="005668B7">
            <w:pPr>
              <w:widowControl w:val="0"/>
              <w:jc w:val="center"/>
              <w:rPr>
                <w:rFonts w:ascii="Times Armenian" w:hAnsi="Times Armenian" w:cs="Arial"/>
                <w:sz w:val="16"/>
                <w:szCs w:val="16"/>
              </w:rPr>
            </w:pPr>
            <w:r w:rsidRPr="00A45545">
              <w:rPr>
                <w:rFonts w:ascii="Times Armenian" w:hAnsi="Times Armenian" w:cs="Sylfaen"/>
                <w:sz w:val="16"/>
                <w:szCs w:val="16"/>
              </w:rPr>
              <w:t>33141100</w:t>
            </w:r>
          </w:p>
        </w:tc>
        <w:tc>
          <w:tcPr>
            <w:tcW w:w="1710" w:type="dxa"/>
          </w:tcPr>
          <w:p w14:paraId="4D2F0391" w14:textId="3A3E028B" w:rsidR="005668B7" w:rsidRPr="001B50F6" w:rsidRDefault="005668B7" w:rsidP="005668B7">
            <w:pPr>
              <w:widowControl w:val="0"/>
              <w:jc w:val="center"/>
              <w:rPr>
                <w:rFonts w:ascii="Sylfaen" w:hAnsi="Sylfaen" w:cs="Sylfaen"/>
                <w:bCs/>
                <w:sz w:val="16"/>
                <w:szCs w:val="16"/>
              </w:rPr>
            </w:pPr>
            <w:r w:rsidRPr="001B50F6">
              <w:rPr>
                <w:rFonts w:ascii="Sylfaen" w:hAnsi="Sylfaen" w:cs="Sylfaen"/>
                <w:bCs/>
                <w:sz w:val="16"/>
                <w:szCs w:val="16"/>
                <w:lang w:val="en-US"/>
              </w:rPr>
              <w:t>П</w:t>
            </w:r>
            <w:proofErr w:type="spellStart"/>
            <w:r w:rsidRPr="001B50F6">
              <w:rPr>
                <w:rFonts w:ascii="Sylfaen" w:hAnsi="Sylfaen" w:cs="Sylfaen"/>
                <w:bCs/>
                <w:sz w:val="16"/>
                <w:szCs w:val="16"/>
              </w:rPr>
              <w:t>ипетка</w:t>
            </w:r>
            <w:proofErr w:type="spellEnd"/>
          </w:p>
        </w:tc>
        <w:tc>
          <w:tcPr>
            <w:tcW w:w="1560" w:type="dxa"/>
          </w:tcPr>
          <w:p w14:paraId="1FA8BDA6" w14:textId="77777777" w:rsidR="005668B7" w:rsidRPr="00A45545" w:rsidRDefault="005668B7" w:rsidP="005668B7">
            <w:pPr>
              <w:pStyle w:val="2"/>
              <w:shd w:val="clear" w:color="auto" w:fill="FFFFFF"/>
              <w:spacing w:after="375"/>
              <w:textAlignment w:val="baseline"/>
              <w:rPr>
                <w:rFonts w:ascii="GHEA Grapalat" w:hAnsi="GHEA Grapalat"/>
                <w:b w:val="0"/>
                <w:bCs/>
                <w:color w:val="auto"/>
                <w:sz w:val="16"/>
                <w:szCs w:val="16"/>
              </w:rPr>
            </w:pPr>
          </w:p>
        </w:tc>
        <w:tc>
          <w:tcPr>
            <w:tcW w:w="1842" w:type="dxa"/>
          </w:tcPr>
          <w:p w14:paraId="27805954" w14:textId="30B01F44" w:rsidR="005668B7" w:rsidRPr="00A45545" w:rsidRDefault="005668B7" w:rsidP="005668B7">
            <w:pPr>
              <w:widowControl w:val="0"/>
              <w:ind w:right="-110"/>
              <w:jc w:val="both"/>
              <w:rPr>
                <w:rFonts w:ascii="GHEA Grapalat" w:hAnsi="GHEA Grapalat"/>
                <w:sz w:val="16"/>
                <w:szCs w:val="16"/>
              </w:rPr>
            </w:pPr>
            <w:r w:rsidRPr="001B50F6">
              <w:rPr>
                <w:rFonts w:ascii="Sylfaen" w:hAnsi="Sylfaen" w:cs="Sylfaen"/>
                <w:bCs/>
                <w:sz w:val="16"/>
                <w:szCs w:val="16"/>
                <w:lang w:val="en-US"/>
              </w:rPr>
              <w:t>П</w:t>
            </w:r>
            <w:proofErr w:type="spellStart"/>
            <w:r w:rsidRPr="001B50F6">
              <w:rPr>
                <w:rFonts w:ascii="Sylfaen" w:hAnsi="Sylfaen" w:cs="Sylfaen"/>
                <w:bCs/>
                <w:sz w:val="16"/>
                <w:szCs w:val="16"/>
              </w:rPr>
              <w:t>ипетка</w:t>
            </w:r>
            <w:proofErr w:type="spellEnd"/>
          </w:p>
        </w:tc>
        <w:tc>
          <w:tcPr>
            <w:tcW w:w="1085" w:type="dxa"/>
          </w:tcPr>
          <w:p w14:paraId="01EFC50F" w14:textId="550E6F0C" w:rsidR="005668B7" w:rsidRPr="00A45545" w:rsidRDefault="005668B7" w:rsidP="005668B7">
            <w:pPr>
              <w:widowControl w:val="0"/>
              <w:jc w:val="center"/>
              <w:rPr>
                <w:rFonts w:ascii="Sylfaen" w:hAnsi="Sylfaen"/>
                <w:sz w:val="16"/>
                <w:szCs w:val="16"/>
              </w:rPr>
            </w:pPr>
            <w:proofErr w:type="spellStart"/>
            <w:r>
              <w:rPr>
                <w:rFonts w:ascii="Sylfaen" w:hAnsi="Sylfaen" w:cs="Sylfaen"/>
                <w:sz w:val="16"/>
                <w:szCs w:val="16"/>
                <w:lang w:val="en-US"/>
              </w:rPr>
              <w:t>штук</w:t>
            </w:r>
            <w:proofErr w:type="spellEnd"/>
          </w:p>
        </w:tc>
        <w:tc>
          <w:tcPr>
            <w:tcW w:w="1559" w:type="dxa"/>
          </w:tcPr>
          <w:p w14:paraId="6667863F" w14:textId="77777777" w:rsidR="005668B7" w:rsidRPr="00A45545" w:rsidRDefault="005668B7" w:rsidP="005668B7">
            <w:pPr>
              <w:widowControl w:val="0"/>
              <w:jc w:val="center"/>
              <w:rPr>
                <w:rFonts w:ascii="GHEA Grapalat" w:hAnsi="GHEA Grapalat"/>
                <w:sz w:val="16"/>
                <w:szCs w:val="16"/>
              </w:rPr>
            </w:pPr>
          </w:p>
        </w:tc>
        <w:tc>
          <w:tcPr>
            <w:tcW w:w="1136" w:type="dxa"/>
          </w:tcPr>
          <w:p w14:paraId="2C9608C4" w14:textId="77777777" w:rsidR="005668B7" w:rsidRPr="00A45545" w:rsidRDefault="005668B7" w:rsidP="005668B7">
            <w:pPr>
              <w:widowControl w:val="0"/>
              <w:jc w:val="center"/>
              <w:rPr>
                <w:rFonts w:ascii="GHEA Grapalat" w:hAnsi="GHEA Grapalat"/>
                <w:sz w:val="16"/>
                <w:szCs w:val="16"/>
              </w:rPr>
            </w:pPr>
          </w:p>
        </w:tc>
        <w:tc>
          <w:tcPr>
            <w:tcW w:w="850" w:type="dxa"/>
          </w:tcPr>
          <w:p w14:paraId="12DB0493" w14:textId="1B6CB82B" w:rsidR="005668B7" w:rsidRPr="00A45545" w:rsidRDefault="005668B7" w:rsidP="005668B7">
            <w:pPr>
              <w:widowControl w:val="0"/>
              <w:jc w:val="center"/>
              <w:rPr>
                <w:rFonts w:ascii="Times Armenian" w:hAnsi="Times Armenian"/>
                <w:sz w:val="16"/>
                <w:szCs w:val="16"/>
              </w:rPr>
            </w:pPr>
            <w:r w:rsidRPr="00A45545">
              <w:rPr>
                <w:rFonts w:ascii="Times Armenian" w:hAnsi="Times Armenian"/>
                <w:sz w:val="16"/>
                <w:szCs w:val="16"/>
              </w:rPr>
              <w:t>100</w:t>
            </w:r>
          </w:p>
        </w:tc>
        <w:tc>
          <w:tcPr>
            <w:tcW w:w="709" w:type="dxa"/>
          </w:tcPr>
          <w:p w14:paraId="774B25CF" w14:textId="3EC19865" w:rsidR="005668B7" w:rsidRPr="00A45545" w:rsidRDefault="005668B7" w:rsidP="005668B7">
            <w:pPr>
              <w:widowControl w:val="0"/>
              <w:jc w:val="center"/>
              <w:rPr>
                <w:rFonts w:ascii="GHEA Grapalat" w:hAnsi="GHEA Grapalat"/>
                <w:sz w:val="16"/>
                <w:szCs w:val="16"/>
                <w:lang w:val="en-US"/>
              </w:rPr>
            </w:pPr>
            <w:proofErr w:type="spellStart"/>
            <w:r w:rsidRPr="00A45545">
              <w:rPr>
                <w:rFonts w:ascii="GHEA Grapalat" w:hAnsi="GHEA Grapalat"/>
                <w:sz w:val="16"/>
                <w:szCs w:val="16"/>
              </w:rPr>
              <w:t>Себастия</w:t>
            </w:r>
            <w:proofErr w:type="spellEnd"/>
            <w:r w:rsidRPr="00A45545">
              <w:rPr>
                <w:rFonts w:ascii="GHEA Grapalat" w:hAnsi="GHEA Grapalat"/>
                <w:sz w:val="16"/>
                <w:szCs w:val="16"/>
              </w:rPr>
              <w:t xml:space="preserve"> 9 </w:t>
            </w:r>
          </w:p>
        </w:tc>
        <w:tc>
          <w:tcPr>
            <w:tcW w:w="1158" w:type="dxa"/>
          </w:tcPr>
          <w:p w14:paraId="18F66F10" w14:textId="3484F2C1" w:rsidR="005668B7" w:rsidRPr="00A45545" w:rsidRDefault="005668B7" w:rsidP="005668B7">
            <w:pPr>
              <w:pStyle w:val="HTML"/>
              <w:shd w:val="clear" w:color="auto" w:fill="F8F9FA"/>
              <w:spacing w:line="540" w:lineRule="atLeast"/>
              <w:rPr>
                <w:rFonts w:ascii="inherit" w:hAnsi="inherit"/>
                <w:sz w:val="16"/>
                <w:szCs w:val="16"/>
              </w:rPr>
            </w:pPr>
            <w:r w:rsidRPr="00A45545">
              <w:rPr>
                <w:rFonts w:ascii="GHEA Grapalat" w:hAnsi="GHEA Grapalat"/>
                <w:sz w:val="16"/>
                <w:szCs w:val="16"/>
              </w:rPr>
              <w:t xml:space="preserve">На заказ </w:t>
            </w:r>
          </w:p>
        </w:tc>
        <w:tc>
          <w:tcPr>
            <w:tcW w:w="947" w:type="dxa"/>
          </w:tcPr>
          <w:p w14:paraId="410F6BD7" w14:textId="1D8576DE" w:rsidR="005668B7" w:rsidRPr="00A45545" w:rsidRDefault="005668B7" w:rsidP="005668B7">
            <w:pPr>
              <w:widowControl w:val="0"/>
              <w:jc w:val="center"/>
              <w:rPr>
                <w:rFonts w:ascii="GHEA Grapalat" w:hAnsi="GHEA Grapalat"/>
                <w:i/>
                <w:sz w:val="16"/>
                <w:szCs w:val="16"/>
                <w:lang w:val="en-US"/>
              </w:rPr>
            </w:pPr>
            <w:r w:rsidRPr="00A45545">
              <w:rPr>
                <w:rFonts w:ascii="GHEA Grapalat" w:hAnsi="GHEA Grapalat"/>
                <w:sz w:val="16"/>
                <w:szCs w:val="16"/>
              </w:rPr>
              <w:t>До 25.12.2020</w:t>
            </w:r>
          </w:p>
        </w:tc>
      </w:tr>
      <w:tr w:rsidR="005668B7" w:rsidRPr="00B138F3" w14:paraId="62486DEC" w14:textId="77777777" w:rsidTr="005A1919">
        <w:trPr>
          <w:gridAfter w:val="1"/>
          <w:wAfter w:w="33" w:type="dxa"/>
          <w:trHeight w:val="491"/>
          <w:jc w:val="center"/>
        </w:trPr>
        <w:tc>
          <w:tcPr>
            <w:tcW w:w="1241" w:type="dxa"/>
          </w:tcPr>
          <w:p w14:paraId="5B6155AE" w14:textId="3CF83E76" w:rsidR="005668B7" w:rsidRPr="00A45545" w:rsidRDefault="005668B7" w:rsidP="005668B7">
            <w:pPr>
              <w:widowControl w:val="0"/>
              <w:jc w:val="center"/>
              <w:rPr>
                <w:rFonts w:ascii="GHEA Grapalat" w:hAnsi="GHEA Grapalat"/>
                <w:sz w:val="16"/>
                <w:szCs w:val="16"/>
                <w:lang w:val="en-US"/>
              </w:rPr>
            </w:pPr>
            <w:r w:rsidRPr="00A45545">
              <w:rPr>
                <w:rFonts w:ascii="GHEA Grapalat" w:hAnsi="GHEA Grapalat"/>
                <w:sz w:val="16"/>
                <w:szCs w:val="16"/>
              </w:rPr>
              <w:t>58</w:t>
            </w:r>
          </w:p>
        </w:tc>
        <w:tc>
          <w:tcPr>
            <w:tcW w:w="2714" w:type="dxa"/>
          </w:tcPr>
          <w:p w14:paraId="4020C941" w14:textId="1A810D49" w:rsidR="005668B7" w:rsidRPr="00A45545" w:rsidRDefault="005668B7" w:rsidP="005668B7">
            <w:pPr>
              <w:widowControl w:val="0"/>
              <w:jc w:val="center"/>
              <w:rPr>
                <w:rFonts w:ascii="Times Armenian" w:hAnsi="Times Armenian" w:cs="Arial"/>
                <w:sz w:val="16"/>
                <w:szCs w:val="16"/>
              </w:rPr>
            </w:pPr>
            <w:r w:rsidRPr="00A45545">
              <w:rPr>
                <w:rFonts w:ascii="Times Armenian" w:hAnsi="Times Armenian" w:cs="Sylfaen"/>
                <w:sz w:val="16"/>
                <w:szCs w:val="16"/>
              </w:rPr>
              <w:t>33141100</w:t>
            </w:r>
          </w:p>
        </w:tc>
        <w:tc>
          <w:tcPr>
            <w:tcW w:w="1710" w:type="dxa"/>
          </w:tcPr>
          <w:p w14:paraId="44D5A2AC" w14:textId="5574FF89" w:rsidR="005668B7" w:rsidRPr="001B50F6" w:rsidRDefault="005668B7" w:rsidP="005668B7">
            <w:pPr>
              <w:widowControl w:val="0"/>
              <w:jc w:val="center"/>
              <w:rPr>
                <w:rFonts w:ascii="Sylfaen" w:hAnsi="Sylfaen" w:cs="Sylfaen"/>
                <w:bCs/>
                <w:sz w:val="16"/>
                <w:szCs w:val="16"/>
                <w:highlight w:val="yellow"/>
              </w:rPr>
            </w:pPr>
            <w:r w:rsidRPr="001B50F6">
              <w:rPr>
                <w:rFonts w:ascii="Sylfaen" w:hAnsi="Sylfaen" w:cs="Sylfaen"/>
                <w:bCs/>
                <w:sz w:val="16"/>
                <w:szCs w:val="16"/>
              </w:rPr>
              <w:t>Большая стеклянная воронка</w:t>
            </w:r>
          </w:p>
        </w:tc>
        <w:tc>
          <w:tcPr>
            <w:tcW w:w="1560" w:type="dxa"/>
          </w:tcPr>
          <w:p w14:paraId="52CE7514" w14:textId="77777777" w:rsidR="005668B7" w:rsidRPr="00A45545" w:rsidRDefault="005668B7" w:rsidP="005668B7">
            <w:pPr>
              <w:pStyle w:val="2"/>
              <w:shd w:val="clear" w:color="auto" w:fill="FFFFFF"/>
              <w:spacing w:after="375"/>
              <w:textAlignment w:val="baseline"/>
              <w:rPr>
                <w:rFonts w:ascii="GHEA Grapalat" w:hAnsi="GHEA Grapalat"/>
                <w:b w:val="0"/>
                <w:bCs/>
                <w:color w:val="auto"/>
                <w:sz w:val="16"/>
                <w:szCs w:val="16"/>
              </w:rPr>
            </w:pPr>
          </w:p>
        </w:tc>
        <w:tc>
          <w:tcPr>
            <w:tcW w:w="1842" w:type="dxa"/>
          </w:tcPr>
          <w:p w14:paraId="556E5CE0" w14:textId="03814141" w:rsidR="005668B7" w:rsidRPr="00A45545" w:rsidRDefault="005668B7" w:rsidP="005668B7">
            <w:pPr>
              <w:widowControl w:val="0"/>
              <w:ind w:right="-110"/>
              <w:jc w:val="both"/>
              <w:rPr>
                <w:rFonts w:ascii="GHEA Grapalat" w:hAnsi="GHEA Grapalat"/>
                <w:sz w:val="16"/>
                <w:szCs w:val="16"/>
              </w:rPr>
            </w:pPr>
            <w:r w:rsidRPr="001B50F6">
              <w:rPr>
                <w:rFonts w:ascii="Sylfaen" w:hAnsi="Sylfaen" w:cs="Sylfaen"/>
                <w:bCs/>
                <w:sz w:val="16"/>
                <w:szCs w:val="16"/>
              </w:rPr>
              <w:t>Большая стеклянная воронка</w:t>
            </w:r>
          </w:p>
        </w:tc>
        <w:tc>
          <w:tcPr>
            <w:tcW w:w="1085" w:type="dxa"/>
          </w:tcPr>
          <w:p w14:paraId="05EDEAB3" w14:textId="5CFCAF14" w:rsidR="005668B7" w:rsidRPr="00A45545" w:rsidRDefault="005668B7" w:rsidP="005668B7">
            <w:pPr>
              <w:widowControl w:val="0"/>
              <w:jc w:val="center"/>
              <w:rPr>
                <w:rFonts w:ascii="Sylfaen" w:hAnsi="Sylfaen"/>
                <w:sz w:val="16"/>
                <w:szCs w:val="16"/>
              </w:rPr>
            </w:pPr>
            <w:proofErr w:type="spellStart"/>
            <w:r>
              <w:rPr>
                <w:rFonts w:ascii="Sylfaen" w:hAnsi="Sylfaen" w:cs="Sylfaen"/>
                <w:sz w:val="16"/>
                <w:szCs w:val="16"/>
                <w:lang w:val="en-US"/>
              </w:rPr>
              <w:t>штук</w:t>
            </w:r>
            <w:proofErr w:type="spellEnd"/>
          </w:p>
        </w:tc>
        <w:tc>
          <w:tcPr>
            <w:tcW w:w="1559" w:type="dxa"/>
          </w:tcPr>
          <w:p w14:paraId="13518908" w14:textId="77777777" w:rsidR="005668B7" w:rsidRPr="00A45545" w:rsidRDefault="005668B7" w:rsidP="005668B7">
            <w:pPr>
              <w:widowControl w:val="0"/>
              <w:jc w:val="center"/>
              <w:rPr>
                <w:rFonts w:ascii="GHEA Grapalat" w:hAnsi="GHEA Grapalat"/>
                <w:sz w:val="16"/>
                <w:szCs w:val="16"/>
              </w:rPr>
            </w:pPr>
          </w:p>
        </w:tc>
        <w:tc>
          <w:tcPr>
            <w:tcW w:w="1136" w:type="dxa"/>
          </w:tcPr>
          <w:p w14:paraId="3A02ADA1" w14:textId="77777777" w:rsidR="005668B7" w:rsidRPr="00A45545" w:rsidRDefault="005668B7" w:rsidP="005668B7">
            <w:pPr>
              <w:widowControl w:val="0"/>
              <w:jc w:val="center"/>
              <w:rPr>
                <w:rFonts w:ascii="GHEA Grapalat" w:hAnsi="GHEA Grapalat"/>
                <w:sz w:val="16"/>
                <w:szCs w:val="16"/>
              </w:rPr>
            </w:pPr>
          </w:p>
        </w:tc>
        <w:tc>
          <w:tcPr>
            <w:tcW w:w="850" w:type="dxa"/>
          </w:tcPr>
          <w:p w14:paraId="13CBDC66" w14:textId="53D085E2" w:rsidR="005668B7" w:rsidRPr="00A45545" w:rsidRDefault="005668B7" w:rsidP="005668B7">
            <w:pPr>
              <w:widowControl w:val="0"/>
              <w:jc w:val="center"/>
              <w:rPr>
                <w:rFonts w:ascii="Times Armenian" w:hAnsi="Times Armenian"/>
                <w:sz w:val="16"/>
                <w:szCs w:val="16"/>
              </w:rPr>
            </w:pPr>
            <w:r w:rsidRPr="00A45545">
              <w:rPr>
                <w:rFonts w:ascii="Times Armenian" w:hAnsi="Times Armenian"/>
                <w:sz w:val="16"/>
                <w:szCs w:val="16"/>
              </w:rPr>
              <w:t>250</w:t>
            </w:r>
          </w:p>
        </w:tc>
        <w:tc>
          <w:tcPr>
            <w:tcW w:w="709" w:type="dxa"/>
          </w:tcPr>
          <w:p w14:paraId="0ED2DF8B" w14:textId="0F1A48AD" w:rsidR="005668B7" w:rsidRPr="00A45545" w:rsidRDefault="005668B7" w:rsidP="005668B7">
            <w:pPr>
              <w:widowControl w:val="0"/>
              <w:jc w:val="center"/>
              <w:rPr>
                <w:rFonts w:ascii="GHEA Grapalat" w:hAnsi="GHEA Grapalat"/>
                <w:sz w:val="16"/>
                <w:szCs w:val="16"/>
              </w:rPr>
            </w:pPr>
            <w:proofErr w:type="spellStart"/>
            <w:r w:rsidRPr="00A45545">
              <w:rPr>
                <w:rFonts w:ascii="GHEA Grapalat" w:hAnsi="GHEA Grapalat"/>
                <w:sz w:val="16"/>
                <w:szCs w:val="16"/>
              </w:rPr>
              <w:t>Себастия</w:t>
            </w:r>
            <w:proofErr w:type="spellEnd"/>
            <w:r w:rsidRPr="00A45545">
              <w:rPr>
                <w:rFonts w:ascii="GHEA Grapalat" w:hAnsi="GHEA Grapalat"/>
                <w:sz w:val="16"/>
                <w:szCs w:val="16"/>
              </w:rPr>
              <w:t xml:space="preserve"> 9 </w:t>
            </w:r>
          </w:p>
        </w:tc>
        <w:tc>
          <w:tcPr>
            <w:tcW w:w="1158" w:type="dxa"/>
          </w:tcPr>
          <w:p w14:paraId="4AD68A99" w14:textId="31A8876D" w:rsidR="005668B7" w:rsidRPr="00A45545" w:rsidRDefault="005668B7" w:rsidP="005668B7">
            <w:pPr>
              <w:pStyle w:val="HTML"/>
              <w:shd w:val="clear" w:color="auto" w:fill="F8F9FA"/>
              <w:spacing w:line="540" w:lineRule="atLeast"/>
              <w:rPr>
                <w:rFonts w:ascii="inherit" w:hAnsi="inherit"/>
                <w:sz w:val="16"/>
                <w:szCs w:val="16"/>
              </w:rPr>
            </w:pPr>
            <w:r w:rsidRPr="00A45545">
              <w:rPr>
                <w:rFonts w:ascii="GHEA Grapalat" w:hAnsi="GHEA Grapalat"/>
                <w:sz w:val="16"/>
                <w:szCs w:val="16"/>
              </w:rPr>
              <w:t xml:space="preserve">На заказ </w:t>
            </w:r>
          </w:p>
        </w:tc>
        <w:tc>
          <w:tcPr>
            <w:tcW w:w="947" w:type="dxa"/>
          </w:tcPr>
          <w:p w14:paraId="238FE4C7" w14:textId="68505328" w:rsidR="005668B7" w:rsidRPr="00A45545" w:rsidRDefault="005668B7" w:rsidP="005668B7">
            <w:pPr>
              <w:widowControl w:val="0"/>
              <w:jc w:val="center"/>
              <w:rPr>
                <w:rFonts w:ascii="GHEA Grapalat" w:hAnsi="GHEA Grapalat"/>
                <w:i/>
                <w:sz w:val="16"/>
                <w:szCs w:val="16"/>
              </w:rPr>
            </w:pPr>
            <w:r w:rsidRPr="00A45545">
              <w:rPr>
                <w:rFonts w:ascii="GHEA Grapalat" w:hAnsi="GHEA Grapalat"/>
                <w:sz w:val="16"/>
                <w:szCs w:val="16"/>
              </w:rPr>
              <w:t>До 25.12.2020</w:t>
            </w:r>
          </w:p>
        </w:tc>
      </w:tr>
      <w:tr w:rsidR="005668B7" w:rsidRPr="00B138F3" w14:paraId="0BCF7A2A" w14:textId="77777777" w:rsidTr="005A1919">
        <w:trPr>
          <w:gridAfter w:val="1"/>
          <w:wAfter w:w="33" w:type="dxa"/>
          <w:trHeight w:val="491"/>
          <w:jc w:val="center"/>
        </w:trPr>
        <w:tc>
          <w:tcPr>
            <w:tcW w:w="1241" w:type="dxa"/>
          </w:tcPr>
          <w:p w14:paraId="5905F46E" w14:textId="63E769E2" w:rsidR="005668B7" w:rsidRPr="00A45545" w:rsidRDefault="005668B7" w:rsidP="005668B7">
            <w:pPr>
              <w:widowControl w:val="0"/>
              <w:jc w:val="center"/>
              <w:rPr>
                <w:rFonts w:ascii="GHEA Grapalat" w:hAnsi="GHEA Grapalat"/>
                <w:sz w:val="16"/>
                <w:szCs w:val="16"/>
              </w:rPr>
            </w:pPr>
            <w:r w:rsidRPr="00A45545">
              <w:rPr>
                <w:rFonts w:ascii="GHEA Grapalat" w:hAnsi="GHEA Grapalat"/>
                <w:sz w:val="16"/>
                <w:szCs w:val="16"/>
              </w:rPr>
              <w:t>59</w:t>
            </w:r>
          </w:p>
        </w:tc>
        <w:tc>
          <w:tcPr>
            <w:tcW w:w="2714" w:type="dxa"/>
          </w:tcPr>
          <w:p w14:paraId="547EF5D4" w14:textId="3FD5DE11" w:rsidR="005668B7" w:rsidRPr="00A45545" w:rsidRDefault="005668B7" w:rsidP="005668B7">
            <w:pPr>
              <w:widowControl w:val="0"/>
              <w:jc w:val="center"/>
              <w:rPr>
                <w:rFonts w:ascii="Times Armenian" w:hAnsi="Times Armenian" w:cs="Arial"/>
                <w:sz w:val="16"/>
                <w:szCs w:val="16"/>
              </w:rPr>
            </w:pPr>
            <w:r w:rsidRPr="00A45545">
              <w:rPr>
                <w:rFonts w:ascii="Times Armenian" w:hAnsi="Times Armenian" w:cs="Sylfaen"/>
                <w:sz w:val="16"/>
                <w:szCs w:val="16"/>
              </w:rPr>
              <w:t>33141100</w:t>
            </w:r>
          </w:p>
        </w:tc>
        <w:tc>
          <w:tcPr>
            <w:tcW w:w="1710" w:type="dxa"/>
          </w:tcPr>
          <w:p w14:paraId="25A9A600" w14:textId="25AF9C00" w:rsidR="005668B7" w:rsidRPr="001B50F6" w:rsidRDefault="005668B7" w:rsidP="005668B7">
            <w:pPr>
              <w:widowControl w:val="0"/>
              <w:jc w:val="center"/>
              <w:rPr>
                <w:rFonts w:ascii="Sylfaen" w:hAnsi="Sylfaen" w:cs="Sylfaen"/>
                <w:bCs/>
                <w:sz w:val="16"/>
                <w:szCs w:val="16"/>
              </w:rPr>
            </w:pPr>
            <w:r w:rsidRPr="001B50F6">
              <w:rPr>
                <w:rFonts w:ascii="Sylfaen" w:hAnsi="Sylfaen" w:cs="Sylfaen"/>
                <w:bCs/>
                <w:sz w:val="16"/>
                <w:szCs w:val="16"/>
              </w:rPr>
              <w:t>Маленькая пластиковая воронка</w:t>
            </w:r>
          </w:p>
        </w:tc>
        <w:tc>
          <w:tcPr>
            <w:tcW w:w="1560" w:type="dxa"/>
          </w:tcPr>
          <w:p w14:paraId="78521B9F" w14:textId="77777777" w:rsidR="005668B7" w:rsidRPr="00A45545" w:rsidRDefault="005668B7" w:rsidP="005668B7">
            <w:pPr>
              <w:pStyle w:val="2"/>
              <w:shd w:val="clear" w:color="auto" w:fill="FFFFFF"/>
              <w:spacing w:after="375"/>
              <w:textAlignment w:val="baseline"/>
              <w:rPr>
                <w:rFonts w:ascii="GHEA Grapalat" w:hAnsi="GHEA Grapalat"/>
                <w:b w:val="0"/>
                <w:bCs/>
                <w:color w:val="auto"/>
                <w:sz w:val="16"/>
                <w:szCs w:val="16"/>
              </w:rPr>
            </w:pPr>
          </w:p>
        </w:tc>
        <w:tc>
          <w:tcPr>
            <w:tcW w:w="1842" w:type="dxa"/>
          </w:tcPr>
          <w:p w14:paraId="00FAA9DD" w14:textId="728D8480" w:rsidR="005668B7" w:rsidRPr="00A45545" w:rsidRDefault="005668B7" w:rsidP="005668B7">
            <w:pPr>
              <w:widowControl w:val="0"/>
              <w:ind w:right="-110"/>
              <w:jc w:val="both"/>
              <w:rPr>
                <w:rFonts w:ascii="GHEA Grapalat" w:hAnsi="GHEA Grapalat"/>
                <w:sz w:val="16"/>
                <w:szCs w:val="16"/>
              </w:rPr>
            </w:pPr>
            <w:r w:rsidRPr="001B50F6">
              <w:rPr>
                <w:rFonts w:ascii="Sylfaen" w:hAnsi="Sylfaen" w:cs="Sylfaen"/>
                <w:bCs/>
                <w:sz w:val="16"/>
                <w:szCs w:val="16"/>
              </w:rPr>
              <w:t>Маленькая пластиковая воронка</w:t>
            </w:r>
          </w:p>
        </w:tc>
        <w:tc>
          <w:tcPr>
            <w:tcW w:w="1085" w:type="dxa"/>
          </w:tcPr>
          <w:p w14:paraId="2B532395" w14:textId="6BD78B83" w:rsidR="005668B7" w:rsidRPr="00A45545" w:rsidRDefault="005668B7" w:rsidP="005668B7">
            <w:pPr>
              <w:widowControl w:val="0"/>
              <w:jc w:val="center"/>
              <w:rPr>
                <w:rFonts w:ascii="Sylfaen" w:hAnsi="Sylfaen"/>
                <w:sz w:val="16"/>
                <w:szCs w:val="16"/>
              </w:rPr>
            </w:pPr>
            <w:proofErr w:type="spellStart"/>
            <w:r>
              <w:rPr>
                <w:rFonts w:ascii="Sylfaen" w:hAnsi="Sylfaen" w:cs="Sylfaen"/>
                <w:sz w:val="16"/>
                <w:szCs w:val="16"/>
                <w:lang w:val="en-US"/>
              </w:rPr>
              <w:t>штук</w:t>
            </w:r>
            <w:proofErr w:type="spellEnd"/>
          </w:p>
        </w:tc>
        <w:tc>
          <w:tcPr>
            <w:tcW w:w="1559" w:type="dxa"/>
          </w:tcPr>
          <w:p w14:paraId="2F88C99F" w14:textId="77777777" w:rsidR="005668B7" w:rsidRPr="00A45545" w:rsidRDefault="005668B7" w:rsidP="005668B7">
            <w:pPr>
              <w:widowControl w:val="0"/>
              <w:jc w:val="center"/>
              <w:rPr>
                <w:rFonts w:ascii="GHEA Grapalat" w:hAnsi="GHEA Grapalat"/>
                <w:sz w:val="16"/>
                <w:szCs w:val="16"/>
              </w:rPr>
            </w:pPr>
          </w:p>
        </w:tc>
        <w:tc>
          <w:tcPr>
            <w:tcW w:w="1136" w:type="dxa"/>
          </w:tcPr>
          <w:p w14:paraId="2DABAA79" w14:textId="77777777" w:rsidR="005668B7" w:rsidRPr="00A45545" w:rsidRDefault="005668B7" w:rsidP="005668B7">
            <w:pPr>
              <w:widowControl w:val="0"/>
              <w:jc w:val="center"/>
              <w:rPr>
                <w:rFonts w:ascii="GHEA Grapalat" w:hAnsi="GHEA Grapalat"/>
                <w:sz w:val="16"/>
                <w:szCs w:val="16"/>
              </w:rPr>
            </w:pPr>
          </w:p>
        </w:tc>
        <w:tc>
          <w:tcPr>
            <w:tcW w:w="850" w:type="dxa"/>
          </w:tcPr>
          <w:p w14:paraId="2DB7ADA7" w14:textId="57EBDA29" w:rsidR="005668B7" w:rsidRPr="00A45545" w:rsidRDefault="005668B7" w:rsidP="005668B7">
            <w:pPr>
              <w:widowControl w:val="0"/>
              <w:jc w:val="center"/>
              <w:rPr>
                <w:rFonts w:ascii="Times Armenian" w:hAnsi="Times Armenian"/>
                <w:sz w:val="16"/>
                <w:szCs w:val="16"/>
              </w:rPr>
            </w:pPr>
            <w:r w:rsidRPr="00A45545">
              <w:rPr>
                <w:rFonts w:ascii="Times Armenian" w:hAnsi="Times Armenian"/>
                <w:sz w:val="16"/>
                <w:szCs w:val="16"/>
              </w:rPr>
              <w:t>250</w:t>
            </w:r>
          </w:p>
        </w:tc>
        <w:tc>
          <w:tcPr>
            <w:tcW w:w="709" w:type="dxa"/>
          </w:tcPr>
          <w:p w14:paraId="7A8D98A6" w14:textId="5F97E2F5" w:rsidR="005668B7" w:rsidRPr="00A45545" w:rsidRDefault="005668B7" w:rsidP="005668B7">
            <w:pPr>
              <w:widowControl w:val="0"/>
              <w:jc w:val="center"/>
              <w:rPr>
                <w:rFonts w:ascii="GHEA Grapalat" w:hAnsi="GHEA Grapalat"/>
                <w:sz w:val="16"/>
                <w:szCs w:val="16"/>
              </w:rPr>
            </w:pPr>
            <w:proofErr w:type="spellStart"/>
            <w:r w:rsidRPr="00A45545">
              <w:rPr>
                <w:rFonts w:ascii="GHEA Grapalat" w:hAnsi="GHEA Grapalat"/>
                <w:sz w:val="16"/>
                <w:szCs w:val="16"/>
              </w:rPr>
              <w:t>Себастия</w:t>
            </w:r>
            <w:proofErr w:type="spellEnd"/>
            <w:r w:rsidRPr="00A45545">
              <w:rPr>
                <w:rFonts w:ascii="GHEA Grapalat" w:hAnsi="GHEA Grapalat"/>
                <w:sz w:val="16"/>
                <w:szCs w:val="16"/>
              </w:rPr>
              <w:t xml:space="preserve"> 9 </w:t>
            </w:r>
          </w:p>
        </w:tc>
        <w:tc>
          <w:tcPr>
            <w:tcW w:w="1158" w:type="dxa"/>
          </w:tcPr>
          <w:p w14:paraId="25260A9C" w14:textId="26A5E6C3" w:rsidR="005668B7" w:rsidRPr="00A45545" w:rsidRDefault="005668B7" w:rsidP="005668B7">
            <w:pPr>
              <w:pStyle w:val="HTML"/>
              <w:shd w:val="clear" w:color="auto" w:fill="F8F9FA"/>
              <w:spacing w:line="540" w:lineRule="atLeast"/>
              <w:rPr>
                <w:rFonts w:ascii="inherit" w:hAnsi="inherit"/>
                <w:sz w:val="16"/>
                <w:szCs w:val="16"/>
              </w:rPr>
            </w:pPr>
            <w:r w:rsidRPr="00A45545">
              <w:rPr>
                <w:rFonts w:ascii="GHEA Grapalat" w:hAnsi="GHEA Grapalat"/>
                <w:sz w:val="16"/>
                <w:szCs w:val="16"/>
              </w:rPr>
              <w:t xml:space="preserve">На заказ </w:t>
            </w:r>
          </w:p>
        </w:tc>
        <w:tc>
          <w:tcPr>
            <w:tcW w:w="947" w:type="dxa"/>
          </w:tcPr>
          <w:p w14:paraId="3F71CCED" w14:textId="227EE3AA" w:rsidR="005668B7" w:rsidRPr="00A45545" w:rsidRDefault="005668B7" w:rsidP="005668B7">
            <w:pPr>
              <w:widowControl w:val="0"/>
              <w:jc w:val="center"/>
              <w:rPr>
                <w:rFonts w:ascii="GHEA Grapalat" w:hAnsi="GHEA Grapalat"/>
                <w:i/>
                <w:sz w:val="16"/>
                <w:szCs w:val="16"/>
              </w:rPr>
            </w:pPr>
            <w:r w:rsidRPr="00A45545">
              <w:rPr>
                <w:rFonts w:ascii="GHEA Grapalat" w:hAnsi="GHEA Grapalat"/>
                <w:sz w:val="16"/>
                <w:szCs w:val="16"/>
              </w:rPr>
              <w:t>До 25.12.2020</w:t>
            </w:r>
          </w:p>
        </w:tc>
      </w:tr>
      <w:tr w:rsidR="005668B7" w:rsidRPr="00B138F3" w14:paraId="10414D5C" w14:textId="77777777" w:rsidTr="005A1919">
        <w:trPr>
          <w:gridAfter w:val="1"/>
          <w:wAfter w:w="33" w:type="dxa"/>
          <w:trHeight w:val="491"/>
          <w:jc w:val="center"/>
        </w:trPr>
        <w:tc>
          <w:tcPr>
            <w:tcW w:w="1241" w:type="dxa"/>
          </w:tcPr>
          <w:p w14:paraId="6803A640" w14:textId="0AB4F949" w:rsidR="005668B7" w:rsidRPr="00A45545" w:rsidRDefault="005668B7" w:rsidP="005668B7">
            <w:pPr>
              <w:widowControl w:val="0"/>
              <w:jc w:val="center"/>
              <w:rPr>
                <w:rFonts w:ascii="GHEA Grapalat" w:hAnsi="GHEA Grapalat"/>
                <w:sz w:val="16"/>
                <w:szCs w:val="16"/>
              </w:rPr>
            </w:pPr>
            <w:r w:rsidRPr="00A45545">
              <w:rPr>
                <w:rFonts w:ascii="GHEA Grapalat" w:hAnsi="GHEA Grapalat"/>
                <w:sz w:val="16"/>
                <w:szCs w:val="16"/>
              </w:rPr>
              <w:t>60</w:t>
            </w:r>
          </w:p>
        </w:tc>
        <w:tc>
          <w:tcPr>
            <w:tcW w:w="2714" w:type="dxa"/>
          </w:tcPr>
          <w:p w14:paraId="6F0DE0A8" w14:textId="5BCC2774" w:rsidR="005668B7" w:rsidRPr="00A45545" w:rsidRDefault="005668B7" w:rsidP="005668B7">
            <w:pPr>
              <w:widowControl w:val="0"/>
              <w:jc w:val="center"/>
              <w:rPr>
                <w:rFonts w:ascii="Times Armenian" w:hAnsi="Times Armenian" w:cs="Arial"/>
                <w:sz w:val="16"/>
                <w:szCs w:val="16"/>
              </w:rPr>
            </w:pPr>
            <w:r w:rsidRPr="00A45545">
              <w:rPr>
                <w:rFonts w:ascii="Times Armenian" w:hAnsi="Times Armenian" w:cs="Sylfaen"/>
                <w:sz w:val="16"/>
                <w:szCs w:val="16"/>
              </w:rPr>
              <w:t>33141100</w:t>
            </w:r>
          </w:p>
        </w:tc>
        <w:tc>
          <w:tcPr>
            <w:tcW w:w="1710" w:type="dxa"/>
          </w:tcPr>
          <w:p w14:paraId="02706D18" w14:textId="74A042DE" w:rsidR="005668B7" w:rsidRPr="001B50F6" w:rsidRDefault="005668B7" w:rsidP="005668B7">
            <w:pPr>
              <w:widowControl w:val="0"/>
              <w:jc w:val="center"/>
              <w:rPr>
                <w:rFonts w:ascii="Sylfaen" w:hAnsi="Sylfaen" w:cs="Sylfaen"/>
                <w:bCs/>
                <w:sz w:val="16"/>
                <w:szCs w:val="16"/>
              </w:rPr>
            </w:pPr>
            <w:r w:rsidRPr="001B50F6">
              <w:rPr>
                <w:rFonts w:ascii="Sylfaen" w:hAnsi="Sylfaen" w:cs="Sylfaen"/>
                <w:bCs/>
                <w:sz w:val="16"/>
                <w:szCs w:val="16"/>
              </w:rPr>
              <w:t>Стаканы 50 мл</w:t>
            </w:r>
          </w:p>
        </w:tc>
        <w:tc>
          <w:tcPr>
            <w:tcW w:w="1560" w:type="dxa"/>
          </w:tcPr>
          <w:p w14:paraId="2E15E01A" w14:textId="77777777" w:rsidR="005668B7" w:rsidRPr="00A45545" w:rsidRDefault="005668B7" w:rsidP="005668B7">
            <w:pPr>
              <w:pStyle w:val="2"/>
              <w:shd w:val="clear" w:color="auto" w:fill="FFFFFF"/>
              <w:spacing w:after="375"/>
              <w:textAlignment w:val="baseline"/>
              <w:rPr>
                <w:rFonts w:ascii="GHEA Grapalat" w:hAnsi="GHEA Grapalat"/>
                <w:b w:val="0"/>
                <w:bCs/>
                <w:color w:val="auto"/>
                <w:sz w:val="16"/>
                <w:szCs w:val="16"/>
              </w:rPr>
            </w:pPr>
          </w:p>
        </w:tc>
        <w:tc>
          <w:tcPr>
            <w:tcW w:w="1842" w:type="dxa"/>
          </w:tcPr>
          <w:p w14:paraId="184309A3" w14:textId="227419A1" w:rsidR="005668B7" w:rsidRPr="00A45545" w:rsidRDefault="005668B7" w:rsidP="005668B7">
            <w:pPr>
              <w:widowControl w:val="0"/>
              <w:ind w:right="-110"/>
              <w:jc w:val="both"/>
              <w:rPr>
                <w:rFonts w:ascii="GHEA Grapalat" w:hAnsi="GHEA Grapalat"/>
                <w:sz w:val="16"/>
                <w:szCs w:val="16"/>
              </w:rPr>
            </w:pPr>
            <w:r w:rsidRPr="001B50F6">
              <w:rPr>
                <w:rFonts w:ascii="Sylfaen" w:hAnsi="Sylfaen" w:cs="Sylfaen"/>
                <w:bCs/>
                <w:sz w:val="16"/>
                <w:szCs w:val="16"/>
              </w:rPr>
              <w:t>Стаканы 50 мл</w:t>
            </w:r>
          </w:p>
        </w:tc>
        <w:tc>
          <w:tcPr>
            <w:tcW w:w="1085" w:type="dxa"/>
          </w:tcPr>
          <w:p w14:paraId="5ED56191" w14:textId="4D40461A" w:rsidR="005668B7" w:rsidRPr="00A45545" w:rsidRDefault="005668B7" w:rsidP="005668B7">
            <w:pPr>
              <w:widowControl w:val="0"/>
              <w:jc w:val="center"/>
              <w:rPr>
                <w:rFonts w:ascii="Sylfaen" w:hAnsi="Sylfaen"/>
                <w:sz w:val="16"/>
                <w:szCs w:val="16"/>
              </w:rPr>
            </w:pPr>
            <w:proofErr w:type="spellStart"/>
            <w:r>
              <w:rPr>
                <w:rFonts w:ascii="Sylfaen" w:hAnsi="Sylfaen" w:cs="Sylfaen"/>
                <w:sz w:val="16"/>
                <w:szCs w:val="16"/>
                <w:lang w:val="en-US"/>
              </w:rPr>
              <w:t>штук</w:t>
            </w:r>
            <w:proofErr w:type="spellEnd"/>
          </w:p>
        </w:tc>
        <w:tc>
          <w:tcPr>
            <w:tcW w:w="1559" w:type="dxa"/>
          </w:tcPr>
          <w:p w14:paraId="3B0CF016" w14:textId="77777777" w:rsidR="005668B7" w:rsidRPr="00A45545" w:rsidRDefault="005668B7" w:rsidP="005668B7">
            <w:pPr>
              <w:widowControl w:val="0"/>
              <w:jc w:val="center"/>
              <w:rPr>
                <w:rFonts w:ascii="GHEA Grapalat" w:hAnsi="GHEA Grapalat"/>
                <w:sz w:val="16"/>
                <w:szCs w:val="16"/>
              </w:rPr>
            </w:pPr>
          </w:p>
        </w:tc>
        <w:tc>
          <w:tcPr>
            <w:tcW w:w="1136" w:type="dxa"/>
          </w:tcPr>
          <w:p w14:paraId="7A6351DB" w14:textId="77777777" w:rsidR="005668B7" w:rsidRPr="00A45545" w:rsidRDefault="005668B7" w:rsidP="005668B7">
            <w:pPr>
              <w:widowControl w:val="0"/>
              <w:jc w:val="center"/>
              <w:rPr>
                <w:rFonts w:ascii="GHEA Grapalat" w:hAnsi="GHEA Grapalat"/>
                <w:sz w:val="16"/>
                <w:szCs w:val="16"/>
              </w:rPr>
            </w:pPr>
          </w:p>
        </w:tc>
        <w:tc>
          <w:tcPr>
            <w:tcW w:w="850" w:type="dxa"/>
          </w:tcPr>
          <w:p w14:paraId="4F4844E8" w14:textId="61F15D2E" w:rsidR="005668B7" w:rsidRPr="00A45545" w:rsidRDefault="005668B7" w:rsidP="005668B7">
            <w:pPr>
              <w:widowControl w:val="0"/>
              <w:jc w:val="center"/>
              <w:rPr>
                <w:rFonts w:ascii="Times Armenian" w:hAnsi="Times Armenian"/>
                <w:sz w:val="16"/>
                <w:szCs w:val="16"/>
              </w:rPr>
            </w:pPr>
            <w:r w:rsidRPr="00A45545">
              <w:rPr>
                <w:rFonts w:ascii="Times Armenian" w:hAnsi="Times Armenian"/>
                <w:sz w:val="16"/>
                <w:szCs w:val="16"/>
              </w:rPr>
              <w:t>300</w:t>
            </w:r>
          </w:p>
        </w:tc>
        <w:tc>
          <w:tcPr>
            <w:tcW w:w="709" w:type="dxa"/>
          </w:tcPr>
          <w:p w14:paraId="228845FC" w14:textId="4609BEBD" w:rsidR="005668B7" w:rsidRPr="00A45545" w:rsidRDefault="005668B7" w:rsidP="005668B7">
            <w:pPr>
              <w:widowControl w:val="0"/>
              <w:jc w:val="center"/>
              <w:rPr>
                <w:rFonts w:ascii="GHEA Grapalat" w:hAnsi="GHEA Grapalat"/>
                <w:sz w:val="16"/>
                <w:szCs w:val="16"/>
                <w:lang w:val="en-US"/>
              </w:rPr>
            </w:pPr>
            <w:proofErr w:type="spellStart"/>
            <w:r w:rsidRPr="00A45545">
              <w:rPr>
                <w:rFonts w:ascii="GHEA Grapalat" w:hAnsi="GHEA Grapalat"/>
                <w:sz w:val="16"/>
                <w:szCs w:val="16"/>
              </w:rPr>
              <w:t>Себастия</w:t>
            </w:r>
            <w:proofErr w:type="spellEnd"/>
            <w:r w:rsidRPr="00A45545">
              <w:rPr>
                <w:rFonts w:ascii="GHEA Grapalat" w:hAnsi="GHEA Grapalat"/>
                <w:sz w:val="16"/>
                <w:szCs w:val="16"/>
              </w:rPr>
              <w:t xml:space="preserve"> 9 </w:t>
            </w:r>
          </w:p>
        </w:tc>
        <w:tc>
          <w:tcPr>
            <w:tcW w:w="1158" w:type="dxa"/>
          </w:tcPr>
          <w:p w14:paraId="60F195E2" w14:textId="09520A1A" w:rsidR="005668B7" w:rsidRPr="00A45545" w:rsidRDefault="005668B7" w:rsidP="005668B7">
            <w:pPr>
              <w:pStyle w:val="HTML"/>
              <w:shd w:val="clear" w:color="auto" w:fill="F8F9FA"/>
              <w:spacing w:line="540" w:lineRule="atLeast"/>
              <w:rPr>
                <w:rFonts w:ascii="inherit" w:hAnsi="inherit"/>
                <w:sz w:val="16"/>
                <w:szCs w:val="16"/>
              </w:rPr>
            </w:pPr>
            <w:r w:rsidRPr="00A45545">
              <w:rPr>
                <w:rFonts w:ascii="GHEA Grapalat" w:hAnsi="GHEA Grapalat"/>
                <w:sz w:val="16"/>
                <w:szCs w:val="16"/>
              </w:rPr>
              <w:t xml:space="preserve">На заказ </w:t>
            </w:r>
          </w:p>
        </w:tc>
        <w:tc>
          <w:tcPr>
            <w:tcW w:w="947" w:type="dxa"/>
          </w:tcPr>
          <w:p w14:paraId="2F0FE7ED" w14:textId="4198AA21" w:rsidR="005668B7" w:rsidRPr="00A45545" w:rsidRDefault="005668B7" w:rsidP="005668B7">
            <w:pPr>
              <w:widowControl w:val="0"/>
              <w:jc w:val="center"/>
              <w:rPr>
                <w:rFonts w:ascii="GHEA Grapalat" w:hAnsi="GHEA Grapalat"/>
                <w:i/>
                <w:sz w:val="16"/>
                <w:szCs w:val="16"/>
                <w:lang w:val="en-US"/>
              </w:rPr>
            </w:pPr>
            <w:r w:rsidRPr="00A45545">
              <w:rPr>
                <w:rFonts w:ascii="GHEA Grapalat" w:hAnsi="GHEA Grapalat"/>
                <w:sz w:val="16"/>
                <w:szCs w:val="16"/>
              </w:rPr>
              <w:t>До 25.12.2020</w:t>
            </w:r>
          </w:p>
        </w:tc>
      </w:tr>
      <w:tr w:rsidR="005668B7" w:rsidRPr="00B138F3" w14:paraId="70B000B3" w14:textId="77777777" w:rsidTr="005A1919">
        <w:trPr>
          <w:gridAfter w:val="1"/>
          <w:wAfter w:w="33" w:type="dxa"/>
          <w:trHeight w:val="491"/>
          <w:jc w:val="center"/>
        </w:trPr>
        <w:tc>
          <w:tcPr>
            <w:tcW w:w="1241" w:type="dxa"/>
          </w:tcPr>
          <w:p w14:paraId="6BE8CDF3" w14:textId="42128759" w:rsidR="005668B7" w:rsidRPr="00A45545" w:rsidRDefault="005668B7" w:rsidP="005668B7">
            <w:pPr>
              <w:widowControl w:val="0"/>
              <w:jc w:val="center"/>
              <w:rPr>
                <w:rFonts w:ascii="GHEA Grapalat" w:hAnsi="GHEA Grapalat"/>
                <w:sz w:val="16"/>
                <w:szCs w:val="16"/>
                <w:lang w:val="en-US"/>
              </w:rPr>
            </w:pPr>
            <w:r w:rsidRPr="00A45545">
              <w:rPr>
                <w:rFonts w:ascii="GHEA Grapalat" w:hAnsi="GHEA Grapalat"/>
                <w:sz w:val="16"/>
                <w:szCs w:val="16"/>
              </w:rPr>
              <w:t>61</w:t>
            </w:r>
          </w:p>
        </w:tc>
        <w:tc>
          <w:tcPr>
            <w:tcW w:w="2714" w:type="dxa"/>
          </w:tcPr>
          <w:p w14:paraId="5D31D6E4" w14:textId="5BDF44FC" w:rsidR="005668B7" w:rsidRPr="00A45545" w:rsidRDefault="005668B7" w:rsidP="005668B7">
            <w:pPr>
              <w:widowControl w:val="0"/>
              <w:jc w:val="center"/>
              <w:rPr>
                <w:rFonts w:ascii="Times Armenian" w:hAnsi="Times Armenian" w:cs="Arial"/>
                <w:sz w:val="16"/>
                <w:szCs w:val="16"/>
              </w:rPr>
            </w:pPr>
            <w:r w:rsidRPr="00A45545">
              <w:rPr>
                <w:rFonts w:ascii="Times Armenian" w:hAnsi="Times Armenian" w:cs="Sylfaen"/>
                <w:sz w:val="16"/>
                <w:szCs w:val="16"/>
              </w:rPr>
              <w:t>33141100</w:t>
            </w:r>
          </w:p>
        </w:tc>
        <w:tc>
          <w:tcPr>
            <w:tcW w:w="1710" w:type="dxa"/>
          </w:tcPr>
          <w:p w14:paraId="5C0DCD28" w14:textId="758BB204" w:rsidR="005668B7" w:rsidRPr="001B50F6" w:rsidRDefault="005668B7" w:rsidP="005668B7">
            <w:pPr>
              <w:widowControl w:val="0"/>
              <w:jc w:val="center"/>
              <w:rPr>
                <w:rFonts w:ascii="Sylfaen" w:hAnsi="Sylfaen" w:cs="Sylfaen"/>
                <w:bCs/>
                <w:sz w:val="16"/>
                <w:szCs w:val="16"/>
              </w:rPr>
            </w:pPr>
            <w:r w:rsidRPr="001B50F6">
              <w:rPr>
                <w:rFonts w:ascii="Sylfaen" w:hAnsi="Sylfaen" w:cs="Sylfaen"/>
                <w:bCs/>
                <w:sz w:val="16"/>
                <w:szCs w:val="16"/>
                <w:lang w:val="en-US"/>
              </w:rPr>
              <w:t>П</w:t>
            </w:r>
            <w:proofErr w:type="spellStart"/>
            <w:r w:rsidRPr="001B50F6">
              <w:rPr>
                <w:rFonts w:ascii="Sylfaen" w:hAnsi="Sylfaen" w:cs="Sylfaen"/>
                <w:bCs/>
                <w:sz w:val="16"/>
                <w:szCs w:val="16"/>
              </w:rPr>
              <w:t>ипетка</w:t>
            </w:r>
            <w:proofErr w:type="spellEnd"/>
          </w:p>
        </w:tc>
        <w:tc>
          <w:tcPr>
            <w:tcW w:w="1560" w:type="dxa"/>
          </w:tcPr>
          <w:p w14:paraId="188459B1" w14:textId="77777777" w:rsidR="005668B7" w:rsidRPr="00A45545" w:rsidRDefault="005668B7" w:rsidP="005668B7">
            <w:pPr>
              <w:pStyle w:val="2"/>
              <w:shd w:val="clear" w:color="auto" w:fill="FFFFFF"/>
              <w:spacing w:after="375"/>
              <w:textAlignment w:val="baseline"/>
              <w:rPr>
                <w:rFonts w:ascii="GHEA Grapalat" w:hAnsi="GHEA Grapalat"/>
                <w:b w:val="0"/>
                <w:bCs/>
                <w:color w:val="auto"/>
                <w:sz w:val="16"/>
                <w:szCs w:val="16"/>
              </w:rPr>
            </w:pPr>
          </w:p>
        </w:tc>
        <w:tc>
          <w:tcPr>
            <w:tcW w:w="1842" w:type="dxa"/>
          </w:tcPr>
          <w:p w14:paraId="28718CD5" w14:textId="59E5B8E0" w:rsidR="005668B7" w:rsidRPr="00A45545" w:rsidRDefault="005668B7" w:rsidP="005668B7">
            <w:pPr>
              <w:widowControl w:val="0"/>
              <w:ind w:right="-110"/>
              <w:jc w:val="both"/>
              <w:rPr>
                <w:rFonts w:ascii="GHEA Grapalat" w:hAnsi="GHEA Grapalat"/>
                <w:sz w:val="16"/>
                <w:szCs w:val="16"/>
              </w:rPr>
            </w:pPr>
            <w:r w:rsidRPr="001B50F6">
              <w:rPr>
                <w:rFonts w:ascii="Sylfaen" w:hAnsi="Sylfaen" w:cs="Sylfaen"/>
                <w:bCs/>
                <w:sz w:val="16"/>
                <w:szCs w:val="16"/>
                <w:lang w:val="en-US"/>
              </w:rPr>
              <w:t>П</w:t>
            </w:r>
            <w:proofErr w:type="spellStart"/>
            <w:r w:rsidRPr="001B50F6">
              <w:rPr>
                <w:rFonts w:ascii="Sylfaen" w:hAnsi="Sylfaen" w:cs="Sylfaen"/>
                <w:bCs/>
                <w:sz w:val="16"/>
                <w:szCs w:val="16"/>
              </w:rPr>
              <w:t>ипетка</w:t>
            </w:r>
            <w:proofErr w:type="spellEnd"/>
          </w:p>
        </w:tc>
        <w:tc>
          <w:tcPr>
            <w:tcW w:w="1085" w:type="dxa"/>
          </w:tcPr>
          <w:p w14:paraId="27347D54" w14:textId="47688E29" w:rsidR="005668B7" w:rsidRPr="00A45545" w:rsidRDefault="005668B7" w:rsidP="005668B7">
            <w:pPr>
              <w:widowControl w:val="0"/>
              <w:jc w:val="center"/>
              <w:rPr>
                <w:rFonts w:ascii="Sylfaen" w:hAnsi="Sylfaen"/>
                <w:sz w:val="16"/>
                <w:szCs w:val="16"/>
              </w:rPr>
            </w:pPr>
            <w:proofErr w:type="spellStart"/>
            <w:r>
              <w:rPr>
                <w:rFonts w:ascii="Sylfaen" w:hAnsi="Sylfaen" w:cs="Sylfaen"/>
                <w:sz w:val="16"/>
                <w:szCs w:val="16"/>
                <w:lang w:val="en-US"/>
              </w:rPr>
              <w:t>штук</w:t>
            </w:r>
            <w:proofErr w:type="spellEnd"/>
          </w:p>
        </w:tc>
        <w:tc>
          <w:tcPr>
            <w:tcW w:w="1559" w:type="dxa"/>
          </w:tcPr>
          <w:p w14:paraId="23B8D0F7" w14:textId="77777777" w:rsidR="005668B7" w:rsidRPr="00A45545" w:rsidRDefault="005668B7" w:rsidP="005668B7">
            <w:pPr>
              <w:widowControl w:val="0"/>
              <w:jc w:val="center"/>
              <w:rPr>
                <w:rFonts w:ascii="GHEA Grapalat" w:hAnsi="GHEA Grapalat"/>
                <w:sz w:val="16"/>
                <w:szCs w:val="16"/>
              </w:rPr>
            </w:pPr>
          </w:p>
        </w:tc>
        <w:tc>
          <w:tcPr>
            <w:tcW w:w="1136" w:type="dxa"/>
          </w:tcPr>
          <w:p w14:paraId="04355838" w14:textId="77777777" w:rsidR="005668B7" w:rsidRPr="00A45545" w:rsidRDefault="005668B7" w:rsidP="005668B7">
            <w:pPr>
              <w:widowControl w:val="0"/>
              <w:jc w:val="center"/>
              <w:rPr>
                <w:rFonts w:ascii="GHEA Grapalat" w:hAnsi="GHEA Grapalat"/>
                <w:sz w:val="16"/>
                <w:szCs w:val="16"/>
              </w:rPr>
            </w:pPr>
          </w:p>
        </w:tc>
        <w:tc>
          <w:tcPr>
            <w:tcW w:w="850" w:type="dxa"/>
          </w:tcPr>
          <w:p w14:paraId="0D861092" w14:textId="7E18F2AD" w:rsidR="005668B7" w:rsidRPr="00A45545" w:rsidRDefault="005668B7" w:rsidP="005668B7">
            <w:pPr>
              <w:widowControl w:val="0"/>
              <w:jc w:val="center"/>
              <w:rPr>
                <w:rFonts w:ascii="Times Armenian" w:hAnsi="Times Armenian"/>
                <w:sz w:val="16"/>
                <w:szCs w:val="16"/>
              </w:rPr>
            </w:pPr>
            <w:r w:rsidRPr="00A45545">
              <w:rPr>
                <w:rFonts w:ascii="Times Armenian" w:hAnsi="Times Armenian"/>
                <w:sz w:val="16"/>
                <w:szCs w:val="16"/>
              </w:rPr>
              <w:t>2</w:t>
            </w:r>
          </w:p>
        </w:tc>
        <w:tc>
          <w:tcPr>
            <w:tcW w:w="709" w:type="dxa"/>
          </w:tcPr>
          <w:p w14:paraId="6B367BAA" w14:textId="1F2526B6" w:rsidR="005668B7" w:rsidRPr="00A45545" w:rsidRDefault="005668B7" w:rsidP="005668B7">
            <w:pPr>
              <w:widowControl w:val="0"/>
              <w:jc w:val="center"/>
              <w:rPr>
                <w:rFonts w:ascii="GHEA Grapalat" w:hAnsi="GHEA Grapalat"/>
                <w:sz w:val="16"/>
                <w:szCs w:val="16"/>
                <w:lang w:val="en-US"/>
              </w:rPr>
            </w:pPr>
            <w:proofErr w:type="spellStart"/>
            <w:r w:rsidRPr="00A45545">
              <w:rPr>
                <w:rFonts w:ascii="GHEA Grapalat" w:hAnsi="GHEA Grapalat"/>
                <w:sz w:val="16"/>
                <w:szCs w:val="16"/>
              </w:rPr>
              <w:t>Себастия</w:t>
            </w:r>
            <w:proofErr w:type="spellEnd"/>
            <w:r w:rsidRPr="00A45545">
              <w:rPr>
                <w:rFonts w:ascii="GHEA Grapalat" w:hAnsi="GHEA Grapalat"/>
                <w:sz w:val="16"/>
                <w:szCs w:val="16"/>
              </w:rPr>
              <w:t xml:space="preserve"> 9 </w:t>
            </w:r>
          </w:p>
        </w:tc>
        <w:tc>
          <w:tcPr>
            <w:tcW w:w="1158" w:type="dxa"/>
          </w:tcPr>
          <w:p w14:paraId="243325AA" w14:textId="2378DCA7" w:rsidR="005668B7" w:rsidRPr="00A45545" w:rsidRDefault="005668B7" w:rsidP="005668B7">
            <w:pPr>
              <w:pStyle w:val="HTML"/>
              <w:shd w:val="clear" w:color="auto" w:fill="F8F9FA"/>
              <w:spacing w:line="540" w:lineRule="atLeast"/>
              <w:rPr>
                <w:rFonts w:ascii="inherit" w:hAnsi="inherit"/>
                <w:sz w:val="16"/>
                <w:szCs w:val="16"/>
              </w:rPr>
            </w:pPr>
            <w:r w:rsidRPr="00A45545">
              <w:rPr>
                <w:rFonts w:ascii="GHEA Grapalat" w:hAnsi="GHEA Grapalat"/>
                <w:sz w:val="16"/>
                <w:szCs w:val="16"/>
              </w:rPr>
              <w:t xml:space="preserve">На заказ </w:t>
            </w:r>
          </w:p>
        </w:tc>
        <w:tc>
          <w:tcPr>
            <w:tcW w:w="947" w:type="dxa"/>
          </w:tcPr>
          <w:p w14:paraId="5938BCCE" w14:textId="49912CAA" w:rsidR="005668B7" w:rsidRPr="00A45545" w:rsidRDefault="005668B7" w:rsidP="005668B7">
            <w:pPr>
              <w:widowControl w:val="0"/>
              <w:jc w:val="center"/>
              <w:rPr>
                <w:rFonts w:ascii="GHEA Grapalat" w:hAnsi="GHEA Grapalat"/>
                <w:i/>
                <w:sz w:val="16"/>
                <w:szCs w:val="16"/>
                <w:lang w:val="en-US"/>
              </w:rPr>
            </w:pPr>
            <w:r w:rsidRPr="00A45545">
              <w:rPr>
                <w:rFonts w:ascii="GHEA Grapalat" w:hAnsi="GHEA Grapalat"/>
                <w:sz w:val="16"/>
                <w:szCs w:val="16"/>
              </w:rPr>
              <w:t>До 25.12.2020</w:t>
            </w:r>
          </w:p>
        </w:tc>
      </w:tr>
      <w:tr w:rsidR="00A80654" w:rsidRPr="00B138F3" w14:paraId="3A91AC74" w14:textId="77777777" w:rsidTr="005A1919">
        <w:trPr>
          <w:gridAfter w:val="1"/>
          <w:wAfter w:w="33" w:type="dxa"/>
          <w:trHeight w:val="491"/>
          <w:jc w:val="center"/>
        </w:trPr>
        <w:tc>
          <w:tcPr>
            <w:tcW w:w="1241" w:type="dxa"/>
          </w:tcPr>
          <w:p w14:paraId="3F5D33E1" w14:textId="1F6667B8" w:rsidR="00A80654" w:rsidRPr="00A45545" w:rsidRDefault="00A80654" w:rsidP="00A80654">
            <w:pPr>
              <w:widowControl w:val="0"/>
              <w:jc w:val="center"/>
              <w:rPr>
                <w:rFonts w:ascii="GHEA Grapalat" w:hAnsi="GHEA Grapalat"/>
                <w:sz w:val="16"/>
                <w:szCs w:val="16"/>
                <w:lang w:val="en-US"/>
              </w:rPr>
            </w:pPr>
            <w:r w:rsidRPr="00A45545">
              <w:rPr>
                <w:rFonts w:ascii="GHEA Grapalat" w:hAnsi="GHEA Grapalat"/>
                <w:sz w:val="16"/>
                <w:szCs w:val="16"/>
              </w:rPr>
              <w:t>62</w:t>
            </w:r>
          </w:p>
        </w:tc>
        <w:tc>
          <w:tcPr>
            <w:tcW w:w="2714" w:type="dxa"/>
          </w:tcPr>
          <w:p w14:paraId="759C053E" w14:textId="36A5AE19" w:rsidR="00A80654" w:rsidRPr="00A45545" w:rsidRDefault="00A80654" w:rsidP="00A80654">
            <w:pPr>
              <w:widowControl w:val="0"/>
              <w:jc w:val="center"/>
              <w:rPr>
                <w:rFonts w:ascii="Times Armenian" w:hAnsi="Times Armenian" w:cs="Arial"/>
                <w:sz w:val="16"/>
                <w:szCs w:val="16"/>
              </w:rPr>
            </w:pPr>
            <w:r w:rsidRPr="00A45545">
              <w:rPr>
                <w:rFonts w:ascii="Times Armenian" w:hAnsi="Times Armenian" w:cs="Sylfaen"/>
                <w:sz w:val="16"/>
                <w:szCs w:val="16"/>
              </w:rPr>
              <w:t>33141100</w:t>
            </w:r>
          </w:p>
        </w:tc>
        <w:tc>
          <w:tcPr>
            <w:tcW w:w="1710" w:type="dxa"/>
          </w:tcPr>
          <w:p w14:paraId="7D8218CD" w14:textId="5EF4AD58" w:rsidR="00A80654" w:rsidRPr="001B50F6" w:rsidRDefault="00A80654" w:rsidP="00A80654">
            <w:pPr>
              <w:widowControl w:val="0"/>
              <w:jc w:val="center"/>
              <w:rPr>
                <w:rFonts w:ascii="Sylfaen" w:hAnsi="Sylfaen" w:cs="Sylfaen"/>
                <w:bCs/>
                <w:sz w:val="16"/>
                <w:szCs w:val="16"/>
              </w:rPr>
            </w:pPr>
            <w:r w:rsidRPr="001B50F6">
              <w:rPr>
                <w:rFonts w:ascii="Sylfaen" w:hAnsi="Sylfaen" w:cs="Sylfaen"/>
                <w:bCs/>
                <w:sz w:val="16"/>
                <w:szCs w:val="16"/>
              </w:rPr>
              <w:t>Термометр для сушильного шкафа до 200</w:t>
            </w:r>
            <w:r w:rsidRPr="001B50F6">
              <w:rPr>
                <w:rFonts w:ascii="Sylfaen" w:hAnsi="Sylfaen" w:cs="Sylfaen"/>
                <w:bCs/>
                <w:sz w:val="16"/>
                <w:szCs w:val="16"/>
                <w:vertAlign w:val="superscript"/>
              </w:rPr>
              <w:t>0</w:t>
            </w:r>
          </w:p>
        </w:tc>
        <w:tc>
          <w:tcPr>
            <w:tcW w:w="1560" w:type="dxa"/>
          </w:tcPr>
          <w:p w14:paraId="02FE654A" w14:textId="77777777" w:rsidR="00A80654" w:rsidRPr="00A45545" w:rsidRDefault="00A80654" w:rsidP="00A80654">
            <w:pPr>
              <w:pStyle w:val="2"/>
              <w:shd w:val="clear" w:color="auto" w:fill="FFFFFF"/>
              <w:spacing w:after="375"/>
              <w:textAlignment w:val="baseline"/>
              <w:rPr>
                <w:rFonts w:ascii="GHEA Grapalat" w:hAnsi="GHEA Grapalat"/>
                <w:b w:val="0"/>
                <w:bCs/>
                <w:color w:val="auto"/>
                <w:sz w:val="16"/>
                <w:szCs w:val="16"/>
              </w:rPr>
            </w:pPr>
          </w:p>
        </w:tc>
        <w:tc>
          <w:tcPr>
            <w:tcW w:w="1842" w:type="dxa"/>
          </w:tcPr>
          <w:p w14:paraId="74808240" w14:textId="21779992" w:rsidR="00A80654" w:rsidRPr="00A45545" w:rsidRDefault="00A80654" w:rsidP="00A80654">
            <w:pPr>
              <w:widowControl w:val="0"/>
              <w:ind w:right="-110"/>
              <w:jc w:val="both"/>
              <w:rPr>
                <w:rFonts w:ascii="GHEA Grapalat" w:hAnsi="GHEA Grapalat"/>
                <w:sz w:val="16"/>
                <w:szCs w:val="16"/>
              </w:rPr>
            </w:pPr>
            <w:r w:rsidRPr="001B50F6">
              <w:rPr>
                <w:rFonts w:ascii="Sylfaen" w:hAnsi="Sylfaen" w:cs="Sylfaen"/>
                <w:bCs/>
                <w:sz w:val="16"/>
                <w:szCs w:val="16"/>
              </w:rPr>
              <w:t>Термометр для сушильного шкафа до 200</w:t>
            </w:r>
            <w:r w:rsidRPr="001B50F6">
              <w:rPr>
                <w:rFonts w:ascii="Sylfaen" w:hAnsi="Sylfaen" w:cs="Sylfaen"/>
                <w:bCs/>
                <w:sz w:val="16"/>
                <w:szCs w:val="16"/>
                <w:vertAlign w:val="superscript"/>
              </w:rPr>
              <w:t>0</w:t>
            </w:r>
          </w:p>
        </w:tc>
        <w:tc>
          <w:tcPr>
            <w:tcW w:w="1085" w:type="dxa"/>
          </w:tcPr>
          <w:p w14:paraId="0111BE34" w14:textId="74499DA4" w:rsidR="00A80654" w:rsidRPr="00A45545" w:rsidRDefault="00A80654" w:rsidP="00A80654">
            <w:pPr>
              <w:widowControl w:val="0"/>
              <w:jc w:val="center"/>
              <w:rPr>
                <w:rFonts w:ascii="Sylfaen" w:hAnsi="Sylfaen"/>
                <w:sz w:val="16"/>
                <w:szCs w:val="16"/>
              </w:rPr>
            </w:pPr>
            <w:proofErr w:type="spellStart"/>
            <w:r>
              <w:rPr>
                <w:rFonts w:ascii="Sylfaen" w:hAnsi="Sylfaen" w:cs="Sylfaen"/>
                <w:sz w:val="16"/>
                <w:szCs w:val="16"/>
                <w:lang w:val="en-US"/>
              </w:rPr>
              <w:t>штук</w:t>
            </w:r>
            <w:proofErr w:type="spellEnd"/>
          </w:p>
        </w:tc>
        <w:tc>
          <w:tcPr>
            <w:tcW w:w="1559" w:type="dxa"/>
          </w:tcPr>
          <w:p w14:paraId="20BA7921" w14:textId="77777777" w:rsidR="00A80654" w:rsidRPr="00A45545" w:rsidRDefault="00A80654" w:rsidP="00A80654">
            <w:pPr>
              <w:widowControl w:val="0"/>
              <w:jc w:val="center"/>
              <w:rPr>
                <w:rFonts w:ascii="GHEA Grapalat" w:hAnsi="GHEA Grapalat"/>
                <w:sz w:val="16"/>
                <w:szCs w:val="16"/>
              </w:rPr>
            </w:pPr>
          </w:p>
        </w:tc>
        <w:tc>
          <w:tcPr>
            <w:tcW w:w="1136" w:type="dxa"/>
          </w:tcPr>
          <w:p w14:paraId="2CC5AF39" w14:textId="77777777" w:rsidR="00A80654" w:rsidRPr="00A45545" w:rsidRDefault="00A80654" w:rsidP="00A80654">
            <w:pPr>
              <w:widowControl w:val="0"/>
              <w:jc w:val="center"/>
              <w:rPr>
                <w:rFonts w:ascii="GHEA Grapalat" w:hAnsi="GHEA Grapalat"/>
                <w:sz w:val="16"/>
                <w:szCs w:val="16"/>
              </w:rPr>
            </w:pPr>
          </w:p>
        </w:tc>
        <w:tc>
          <w:tcPr>
            <w:tcW w:w="850" w:type="dxa"/>
          </w:tcPr>
          <w:p w14:paraId="36DFE095" w14:textId="225397C0" w:rsidR="00A80654" w:rsidRPr="00A45545" w:rsidRDefault="00A80654" w:rsidP="00A80654">
            <w:pPr>
              <w:widowControl w:val="0"/>
              <w:jc w:val="center"/>
              <w:rPr>
                <w:rFonts w:ascii="Times Armenian" w:hAnsi="Times Armenian"/>
                <w:sz w:val="16"/>
                <w:szCs w:val="16"/>
              </w:rPr>
            </w:pPr>
            <w:r w:rsidRPr="00A45545">
              <w:rPr>
                <w:rFonts w:ascii="Times Armenian" w:hAnsi="Times Armenian"/>
                <w:sz w:val="16"/>
                <w:szCs w:val="16"/>
              </w:rPr>
              <w:t>2</w:t>
            </w:r>
          </w:p>
        </w:tc>
        <w:tc>
          <w:tcPr>
            <w:tcW w:w="709" w:type="dxa"/>
          </w:tcPr>
          <w:p w14:paraId="45B77F2B" w14:textId="6E775FA1" w:rsidR="00A80654" w:rsidRPr="00A45545" w:rsidRDefault="00A80654" w:rsidP="00A80654">
            <w:pPr>
              <w:widowControl w:val="0"/>
              <w:jc w:val="center"/>
              <w:rPr>
                <w:rFonts w:ascii="GHEA Grapalat" w:hAnsi="GHEA Grapalat"/>
                <w:sz w:val="16"/>
                <w:szCs w:val="16"/>
              </w:rPr>
            </w:pPr>
            <w:proofErr w:type="spellStart"/>
            <w:r w:rsidRPr="00A45545">
              <w:rPr>
                <w:rFonts w:ascii="GHEA Grapalat" w:hAnsi="GHEA Grapalat"/>
                <w:sz w:val="16"/>
                <w:szCs w:val="16"/>
              </w:rPr>
              <w:t>Себастия</w:t>
            </w:r>
            <w:proofErr w:type="spellEnd"/>
            <w:r w:rsidRPr="00A45545">
              <w:rPr>
                <w:rFonts w:ascii="GHEA Grapalat" w:hAnsi="GHEA Grapalat"/>
                <w:sz w:val="16"/>
                <w:szCs w:val="16"/>
              </w:rPr>
              <w:t xml:space="preserve"> 9 </w:t>
            </w:r>
          </w:p>
        </w:tc>
        <w:tc>
          <w:tcPr>
            <w:tcW w:w="1158" w:type="dxa"/>
          </w:tcPr>
          <w:p w14:paraId="2B967E46" w14:textId="357D6EDD" w:rsidR="00A80654" w:rsidRPr="00A45545" w:rsidRDefault="00A80654" w:rsidP="00A80654">
            <w:pPr>
              <w:pStyle w:val="HTML"/>
              <w:shd w:val="clear" w:color="auto" w:fill="F8F9FA"/>
              <w:spacing w:line="540" w:lineRule="atLeast"/>
              <w:rPr>
                <w:rFonts w:ascii="inherit" w:hAnsi="inherit"/>
                <w:sz w:val="16"/>
                <w:szCs w:val="16"/>
              </w:rPr>
            </w:pPr>
            <w:r w:rsidRPr="00A45545">
              <w:rPr>
                <w:rFonts w:ascii="GHEA Grapalat" w:hAnsi="GHEA Grapalat"/>
                <w:sz w:val="16"/>
                <w:szCs w:val="16"/>
              </w:rPr>
              <w:t xml:space="preserve">На заказ </w:t>
            </w:r>
          </w:p>
        </w:tc>
        <w:tc>
          <w:tcPr>
            <w:tcW w:w="947" w:type="dxa"/>
          </w:tcPr>
          <w:p w14:paraId="4776FB40" w14:textId="76F5EDEF" w:rsidR="00A80654" w:rsidRPr="00A45545" w:rsidRDefault="00A80654" w:rsidP="00A80654">
            <w:pPr>
              <w:widowControl w:val="0"/>
              <w:jc w:val="center"/>
              <w:rPr>
                <w:rFonts w:ascii="GHEA Grapalat" w:hAnsi="GHEA Grapalat"/>
                <w:i/>
                <w:sz w:val="16"/>
                <w:szCs w:val="16"/>
              </w:rPr>
            </w:pPr>
            <w:r w:rsidRPr="00A45545">
              <w:rPr>
                <w:rFonts w:ascii="GHEA Grapalat" w:hAnsi="GHEA Grapalat"/>
                <w:sz w:val="16"/>
                <w:szCs w:val="16"/>
              </w:rPr>
              <w:t>До 25.12.2020</w:t>
            </w:r>
          </w:p>
        </w:tc>
      </w:tr>
      <w:tr w:rsidR="00A80654" w:rsidRPr="00B138F3" w14:paraId="1B82E8E1" w14:textId="77777777" w:rsidTr="005A1919">
        <w:trPr>
          <w:gridAfter w:val="1"/>
          <w:wAfter w:w="33" w:type="dxa"/>
          <w:trHeight w:val="491"/>
          <w:jc w:val="center"/>
        </w:trPr>
        <w:tc>
          <w:tcPr>
            <w:tcW w:w="1241" w:type="dxa"/>
          </w:tcPr>
          <w:p w14:paraId="0E924C99" w14:textId="0D14CE06" w:rsidR="00A80654" w:rsidRPr="00A45545" w:rsidRDefault="00A80654" w:rsidP="00A80654">
            <w:pPr>
              <w:widowControl w:val="0"/>
              <w:jc w:val="center"/>
              <w:rPr>
                <w:rFonts w:ascii="GHEA Grapalat" w:hAnsi="GHEA Grapalat"/>
                <w:sz w:val="16"/>
                <w:szCs w:val="16"/>
              </w:rPr>
            </w:pPr>
            <w:r w:rsidRPr="00A45545">
              <w:rPr>
                <w:rFonts w:ascii="GHEA Grapalat" w:hAnsi="GHEA Grapalat"/>
                <w:sz w:val="16"/>
                <w:szCs w:val="16"/>
              </w:rPr>
              <w:t>63</w:t>
            </w:r>
          </w:p>
        </w:tc>
        <w:tc>
          <w:tcPr>
            <w:tcW w:w="2714" w:type="dxa"/>
          </w:tcPr>
          <w:p w14:paraId="1D912F80" w14:textId="723086F5" w:rsidR="00A80654" w:rsidRPr="00A45545" w:rsidRDefault="00A80654" w:rsidP="00A80654">
            <w:pPr>
              <w:widowControl w:val="0"/>
              <w:jc w:val="center"/>
              <w:rPr>
                <w:rFonts w:ascii="Times Armenian" w:hAnsi="Times Armenian" w:cs="Arial"/>
                <w:sz w:val="16"/>
                <w:szCs w:val="16"/>
              </w:rPr>
            </w:pPr>
            <w:r w:rsidRPr="00A45545">
              <w:rPr>
                <w:rFonts w:ascii="Times Armenian" w:hAnsi="Times Armenian" w:cs="Sylfaen"/>
                <w:sz w:val="16"/>
                <w:szCs w:val="16"/>
              </w:rPr>
              <w:t>33141100</w:t>
            </w:r>
          </w:p>
        </w:tc>
        <w:tc>
          <w:tcPr>
            <w:tcW w:w="1710" w:type="dxa"/>
          </w:tcPr>
          <w:p w14:paraId="65D7F187" w14:textId="1A5AFC5E" w:rsidR="00A80654" w:rsidRPr="001B50F6" w:rsidRDefault="00A80654" w:rsidP="00A80654">
            <w:pPr>
              <w:widowControl w:val="0"/>
              <w:jc w:val="center"/>
              <w:rPr>
                <w:rFonts w:ascii="Sylfaen" w:hAnsi="Sylfaen" w:cs="Sylfaen"/>
                <w:bCs/>
                <w:sz w:val="16"/>
                <w:szCs w:val="16"/>
              </w:rPr>
            </w:pPr>
            <w:r w:rsidRPr="001B50F6">
              <w:rPr>
                <w:rFonts w:ascii="Sylfaen" w:hAnsi="Sylfaen" w:cs="Sylfaen"/>
                <w:bCs/>
                <w:sz w:val="16"/>
                <w:szCs w:val="16"/>
              </w:rPr>
              <w:t>Эмалированные чашки для определения группы крови</w:t>
            </w:r>
          </w:p>
        </w:tc>
        <w:tc>
          <w:tcPr>
            <w:tcW w:w="1560" w:type="dxa"/>
          </w:tcPr>
          <w:p w14:paraId="2859B271" w14:textId="77777777" w:rsidR="00A80654" w:rsidRPr="00A45545" w:rsidRDefault="00A80654" w:rsidP="00A80654">
            <w:pPr>
              <w:pStyle w:val="2"/>
              <w:shd w:val="clear" w:color="auto" w:fill="FFFFFF"/>
              <w:spacing w:after="375"/>
              <w:textAlignment w:val="baseline"/>
              <w:rPr>
                <w:rFonts w:ascii="GHEA Grapalat" w:hAnsi="GHEA Grapalat"/>
                <w:b w:val="0"/>
                <w:bCs/>
                <w:color w:val="auto"/>
                <w:sz w:val="16"/>
                <w:szCs w:val="16"/>
              </w:rPr>
            </w:pPr>
          </w:p>
        </w:tc>
        <w:tc>
          <w:tcPr>
            <w:tcW w:w="1842" w:type="dxa"/>
          </w:tcPr>
          <w:p w14:paraId="141F7032" w14:textId="57BA429E" w:rsidR="00A80654" w:rsidRPr="00A45545" w:rsidRDefault="00A80654" w:rsidP="00A80654">
            <w:pPr>
              <w:widowControl w:val="0"/>
              <w:ind w:right="-110"/>
              <w:jc w:val="both"/>
              <w:rPr>
                <w:rFonts w:ascii="GHEA Grapalat" w:hAnsi="GHEA Grapalat"/>
                <w:sz w:val="16"/>
                <w:szCs w:val="16"/>
              </w:rPr>
            </w:pPr>
            <w:r w:rsidRPr="001B50F6">
              <w:rPr>
                <w:rFonts w:ascii="Sylfaen" w:hAnsi="Sylfaen" w:cs="Sylfaen"/>
                <w:bCs/>
                <w:sz w:val="16"/>
                <w:szCs w:val="16"/>
              </w:rPr>
              <w:t>Эмалированные чашки для определения группы крови</w:t>
            </w:r>
          </w:p>
        </w:tc>
        <w:tc>
          <w:tcPr>
            <w:tcW w:w="1085" w:type="dxa"/>
          </w:tcPr>
          <w:p w14:paraId="151FEB29" w14:textId="5535F7F4" w:rsidR="00A80654" w:rsidRPr="00A45545" w:rsidRDefault="00A80654" w:rsidP="00A80654">
            <w:pPr>
              <w:widowControl w:val="0"/>
              <w:jc w:val="center"/>
              <w:rPr>
                <w:rFonts w:ascii="Sylfaen" w:hAnsi="Sylfaen"/>
                <w:sz w:val="16"/>
                <w:szCs w:val="16"/>
              </w:rPr>
            </w:pPr>
            <w:proofErr w:type="spellStart"/>
            <w:r>
              <w:rPr>
                <w:rFonts w:ascii="Sylfaen" w:hAnsi="Sylfaen" w:cs="Sylfaen"/>
                <w:sz w:val="16"/>
                <w:szCs w:val="16"/>
                <w:lang w:val="en-US"/>
              </w:rPr>
              <w:t>штук</w:t>
            </w:r>
            <w:proofErr w:type="spellEnd"/>
          </w:p>
        </w:tc>
        <w:tc>
          <w:tcPr>
            <w:tcW w:w="1559" w:type="dxa"/>
          </w:tcPr>
          <w:p w14:paraId="048D31D4" w14:textId="77777777" w:rsidR="00A80654" w:rsidRPr="00A45545" w:rsidRDefault="00A80654" w:rsidP="00A80654">
            <w:pPr>
              <w:widowControl w:val="0"/>
              <w:jc w:val="center"/>
              <w:rPr>
                <w:rFonts w:ascii="GHEA Grapalat" w:hAnsi="GHEA Grapalat"/>
                <w:sz w:val="16"/>
                <w:szCs w:val="16"/>
              </w:rPr>
            </w:pPr>
          </w:p>
        </w:tc>
        <w:tc>
          <w:tcPr>
            <w:tcW w:w="1136" w:type="dxa"/>
          </w:tcPr>
          <w:p w14:paraId="37BD52C1" w14:textId="77777777" w:rsidR="00A80654" w:rsidRPr="00A45545" w:rsidRDefault="00A80654" w:rsidP="00A80654">
            <w:pPr>
              <w:widowControl w:val="0"/>
              <w:jc w:val="center"/>
              <w:rPr>
                <w:rFonts w:ascii="GHEA Grapalat" w:hAnsi="GHEA Grapalat"/>
                <w:sz w:val="16"/>
                <w:szCs w:val="16"/>
              </w:rPr>
            </w:pPr>
          </w:p>
        </w:tc>
        <w:tc>
          <w:tcPr>
            <w:tcW w:w="850" w:type="dxa"/>
          </w:tcPr>
          <w:p w14:paraId="751C8D8D" w14:textId="073602A7" w:rsidR="00A80654" w:rsidRPr="00A45545" w:rsidRDefault="00A80654" w:rsidP="00A80654">
            <w:pPr>
              <w:widowControl w:val="0"/>
              <w:jc w:val="center"/>
              <w:rPr>
                <w:rFonts w:ascii="Times Armenian" w:hAnsi="Times Armenian"/>
                <w:sz w:val="16"/>
                <w:szCs w:val="16"/>
              </w:rPr>
            </w:pPr>
            <w:r w:rsidRPr="00A45545">
              <w:rPr>
                <w:rFonts w:ascii="Times Armenian" w:hAnsi="Times Armenian"/>
                <w:sz w:val="16"/>
                <w:szCs w:val="16"/>
              </w:rPr>
              <w:t>20</w:t>
            </w:r>
          </w:p>
        </w:tc>
        <w:tc>
          <w:tcPr>
            <w:tcW w:w="709" w:type="dxa"/>
          </w:tcPr>
          <w:p w14:paraId="636F5973" w14:textId="058C5889" w:rsidR="00A80654" w:rsidRPr="00A45545" w:rsidRDefault="00A80654" w:rsidP="00A80654">
            <w:pPr>
              <w:widowControl w:val="0"/>
              <w:jc w:val="center"/>
              <w:rPr>
                <w:rFonts w:ascii="GHEA Grapalat" w:hAnsi="GHEA Grapalat"/>
                <w:sz w:val="16"/>
                <w:szCs w:val="16"/>
              </w:rPr>
            </w:pPr>
            <w:proofErr w:type="spellStart"/>
            <w:r w:rsidRPr="00A45545">
              <w:rPr>
                <w:rFonts w:ascii="GHEA Grapalat" w:hAnsi="GHEA Grapalat"/>
                <w:sz w:val="16"/>
                <w:szCs w:val="16"/>
              </w:rPr>
              <w:t>Себастия</w:t>
            </w:r>
            <w:proofErr w:type="spellEnd"/>
            <w:r w:rsidRPr="00A45545">
              <w:rPr>
                <w:rFonts w:ascii="GHEA Grapalat" w:hAnsi="GHEA Grapalat"/>
                <w:sz w:val="16"/>
                <w:szCs w:val="16"/>
              </w:rPr>
              <w:t xml:space="preserve"> 9 </w:t>
            </w:r>
          </w:p>
        </w:tc>
        <w:tc>
          <w:tcPr>
            <w:tcW w:w="1158" w:type="dxa"/>
          </w:tcPr>
          <w:p w14:paraId="41C77B1A" w14:textId="037E7BCC" w:rsidR="00A80654" w:rsidRPr="00A45545" w:rsidRDefault="00A80654" w:rsidP="00A80654">
            <w:pPr>
              <w:pStyle w:val="HTML"/>
              <w:shd w:val="clear" w:color="auto" w:fill="F8F9FA"/>
              <w:spacing w:line="540" w:lineRule="atLeast"/>
              <w:rPr>
                <w:rFonts w:ascii="inherit" w:hAnsi="inherit"/>
                <w:sz w:val="16"/>
                <w:szCs w:val="16"/>
              </w:rPr>
            </w:pPr>
            <w:r w:rsidRPr="00A45545">
              <w:rPr>
                <w:rFonts w:ascii="GHEA Grapalat" w:hAnsi="GHEA Grapalat"/>
                <w:sz w:val="16"/>
                <w:szCs w:val="16"/>
              </w:rPr>
              <w:t xml:space="preserve">На заказ </w:t>
            </w:r>
          </w:p>
        </w:tc>
        <w:tc>
          <w:tcPr>
            <w:tcW w:w="947" w:type="dxa"/>
          </w:tcPr>
          <w:p w14:paraId="1CCA649F" w14:textId="4B00271C" w:rsidR="00A80654" w:rsidRPr="00A45545" w:rsidRDefault="00A80654" w:rsidP="00A80654">
            <w:pPr>
              <w:widowControl w:val="0"/>
              <w:jc w:val="center"/>
              <w:rPr>
                <w:rFonts w:ascii="GHEA Grapalat" w:hAnsi="GHEA Grapalat"/>
                <w:i/>
                <w:sz w:val="16"/>
                <w:szCs w:val="16"/>
              </w:rPr>
            </w:pPr>
            <w:r w:rsidRPr="00A45545">
              <w:rPr>
                <w:rFonts w:ascii="GHEA Grapalat" w:hAnsi="GHEA Grapalat"/>
                <w:sz w:val="16"/>
                <w:szCs w:val="16"/>
              </w:rPr>
              <w:t>До 25.12.2020</w:t>
            </w:r>
          </w:p>
        </w:tc>
      </w:tr>
      <w:tr w:rsidR="00A80654" w:rsidRPr="00B138F3" w14:paraId="78A10C95" w14:textId="77777777" w:rsidTr="005A1919">
        <w:trPr>
          <w:gridAfter w:val="1"/>
          <w:wAfter w:w="33" w:type="dxa"/>
          <w:trHeight w:val="491"/>
          <w:jc w:val="center"/>
        </w:trPr>
        <w:tc>
          <w:tcPr>
            <w:tcW w:w="1241" w:type="dxa"/>
          </w:tcPr>
          <w:p w14:paraId="4BDAA056" w14:textId="4AB6497C" w:rsidR="00A80654" w:rsidRPr="00A45545" w:rsidRDefault="00A80654" w:rsidP="00A80654">
            <w:pPr>
              <w:widowControl w:val="0"/>
              <w:jc w:val="center"/>
              <w:rPr>
                <w:rFonts w:ascii="GHEA Grapalat" w:hAnsi="GHEA Grapalat"/>
                <w:sz w:val="16"/>
                <w:szCs w:val="16"/>
              </w:rPr>
            </w:pPr>
            <w:r w:rsidRPr="00A45545">
              <w:rPr>
                <w:rFonts w:ascii="GHEA Grapalat" w:hAnsi="GHEA Grapalat"/>
                <w:sz w:val="16"/>
                <w:szCs w:val="16"/>
              </w:rPr>
              <w:t>64</w:t>
            </w:r>
          </w:p>
        </w:tc>
        <w:tc>
          <w:tcPr>
            <w:tcW w:w="2714" w:type="dxa"/>
          </w:tcPr>
          <w:p w14:paraId="1D45EB18" w14:textId="4E2DE3DA" w:rsidR="00A80654" w:rsidRPr="00A45545" w:rsidRDefault="00A80654" w:rsidP="00A80654">
            <w:pPr>
              <w:widowControl w:val="0"/>
              <w:jc w:val="center"/>
              <w:rPr>
                <w:rFonts w:ascii="Times Armenian" w:hAnsi="Times Armenian" w:cs="Arial"/>
                <w:sz w:val="16"/>
                <w:szCs w:val="16"/>
              </w:rPr>
            </w:pPr>
            <w:r w:rsidRPr="00A45545">
              <w:rPr>
                <w:rFonts w:ascii="Times Armenian" w:hAnsi="Times Armenian" w:cs="Sylfaen"/>
                <w:sz w:val="16"/>
                <w:szCs w:val="16"/>
              </w:rPr>
              <w:t>33141100</w:t>
            </w:r>
          </w:p>
        </w:tc>
        <w:tc>
          <w:tcPr>
            <w:tcW w:w="1710" w:type="dxa"/>
          </w:tcPr>
          <w:p w14:paraId="1E58C81F" w14:textId="515993F7" w:rsidR="00A80654" w:rsidRPr="001B50F6" w:rsidRDefault="00A80654" w:rsidP="00A80654">
            <w:pPr>
              <w:widowControl w:val="0"/>
              <w:jc w:val="center"/>
              <w:rPr>
                <w:rFonts w:ascii="Sylfaen" w:hAnsi="Sylfaen" w:cs="Sylfaen"/>
                <w:bCs/>
                <w:sz w:val="16"/>
                <w:szCs w:val="16"/>
              </w:rPr>
            </w:pPr>
            <w:proofErr w:type="spellStart"/>
            <w:r w:rsidRPr="001B50F6">
              <w:rPr>
                <w:rFonts w:ascii="Sylfaen" w:hAnsi="Sylfaen" w:cs="Sylfaen"/>
                <w:bCs/>
                <w:sz w:val="16"/>
                <w:szCs w:val="16"/>
                <w:lang w:val="en-US"/>
              </w:rPr>
              <w:t>Покровное</w:t>
            </w:r>
            <w:proofErr w:type="spellEnd"/>
            <w:r w:rsidRPr="001B50F6">
              <w:rPr>
                <w:rFonts w:ascii="Sylfaen" w:hAnsi="Sylfaen" w:cs="Sylfaen"/>
                <w:bCs/>
                <w:sz w:val="16"/>
                <w:szCs w:val="16"/>
                <w:lang w:val="en-US"/>
              </w:rPr>
              <w:t xml:space="preserve"> </w:t>
            </w:r>
            <w:proofErr w:type="spellStart"/>
            <w:r w:rsidRPr="001B50F6">
              <w:rPr>
                <w:rFonts w:ascii="Sylfaen" w:hAnsi="Sylfaen" w:cs="Sylfaen"/>
                <w:bCs/>
                <w:sz w:val="16"/>
                <w:szCs w:val="16"/>
                <w:lang w:val="en-US"/>
              </w:rPr>
              <w:t>стекло</w:t>
            </w:r>
            <w:proofErr w:type="spellEnd"/>
            <w:r w:rsidRPr="001B50F6">
              <w:rPr>
                <w:rFonts w:ascii="Sylfaen" w:hAnsi="Sylfaen" w:cs="Sylfaen"/>
                <w:bCs/>
                <w:sz w:val="16"/>
                <w:szCs w:val="16"/>
              </w:rPr>
              <w:t xml:space="preserve"> 24</w:t>
            </w:r>
            <w:r w:rsidRPr="001B50F6">
              <w:rPr>
                <w:rFonts w:ascii="Times Armenian" w:hAnsi="Times Armenian" w:cs="Times Armenian"/>
                <w:bCs/>
                <w:sz w:val="16"/>
                <w:szCs w:val="16"/>
              </w:rPr>
              <w:t xml:space="preserve"> x50</w:t>
            </w:r>
            <w:proofErr w:type="spellStart"/>
            <w:r w:rsidRPr="001B50F6">
              <w:rPr>
                <w:rFonts w:ascii="Sylfaen" w:hAnsi="Sylfaen" w:cs="Times Armenian"/>
                <w:bCs/>
                <w:sz w:val="16"/>
                <w:szCs w:val="16"/>
                <w:lang w:val="en-US"/>
              </w:rPr>
              <w:t>мм</w:t>
            </w:r>
            <w:proofErr w:type="spellEnd"/>
          </w:p>
        </w:tc>
        <w:tc>
          <w:tcPr>
            <w:tcW w:w="1560" w:type="dxa"/>
          </w:tcPr>
          <w:p w14:paraId="4F01FCEA" w14:textId="77777777" w:rsidR="00A80654" w:rsidRPr="00A45545" w:rsidRDefault="00A80654" w:rsidP="00A80654">
            <w:pPr>
              <w:pStyle w:val="2"/>
              <w:shd w:val="clear" w:color="auto" w:fill="FFFFFF"/>
              <w:spacing w:after="375"/>
              <w:textAlignment w:val="baseline"/>
              <w:rPr>
                <w:rFonts w:ascii="GHEA Grapalat" w:hAnsi="GHEA Grapalat"/>
                <w:b w:val="0"/>
                <w:bCs/>
                <w:color w:val="auto"/>
                <w:sz w:val="16"/>
                <w:szCs w:val="16"/>
              </w:rPr>
            </w:pPr>
          </w:p>
        </w:tc>
        <w:tc>
          <w:tcPr>
            <w:tcW w:w="1842" w:type="dxa"/>
          </w:tcPr>
          <w:p w14:paraId="1A508AEE" w14:textId="06318944" w:rsidR="00A80654" w:rsidRPr="00A45545" w:rsidRDefault="00A80654" w:rsidP="00A80654">
            <w:pPr>
              <w:widowControl w:val="0"/>
              <w:ind w:right="-110"/>
              <w:jc w:val="both"/>
              <w:rPr>
                <w:rFonts w:ascii="GHEA Grapalat" w:hAnsi="GHEA Grapalat"/>
                <w:sz w:val="16"/>
                <w:szCs w:val="16"/>
              </w:rPr>
            </w:pPr>
            <w:proofErr w:type="spellStart"/>
            <w:r w:rsidRPr="001B50F6">
              <w:rPr>
                <w:rFonts w:ascii="Sylfaen" w:hAnsi="Sylfaen" w:cs="Sylfaen"/>
                <w:bCs/>
                <w:sz w:val="16"/>
                <w:szCs w:val="16"/>
                <w:lang w:val="en-US"/>
              </w:rPr>
              <w:t>Покровное</w:t>
            </w:r>
            <w:proofErr w:type="spellEnd"/>
            <w:r w:rsidRPr="001B50F6">
              <w:rPr>
                <w:rFonts w:ascii="Sylfaen" w:hAnsi="Sylfaen" w:cs="Sylfaen"/>
                <w:bCs/>
                <w:sz w:val="16"/>
                <w:szCs w:val="16"/>
                <w:lang w:val="en-US"/>
              </w:rPr>
              <w:t xml:space="preserve"> </w:t>
            </w:r>
            <w:proofErr w:type="spellStart"/>
            <w:r w:rsidRPr="001B50F6">
              <w:rPr>
                <w:rFonts w:ascii="Sylfaen" w:hAnsi="Sylfaen" w:cs="Sylfaen"/>
                <w:bCs/>
                <w:sz w:val="16"/>
                <w:szCs w:val="16"/>
                <w:lang w:val="en-US"/>
              </w:rPr>
              <w:t>стекло</w:t>
            </w:r>
            <w:proofErr w:type="spellEnd"/>
            <w:r w:rsidRPr="001B50F6">
              <w:rPr>
                <w:rFonts w:ascii="Sylfaen" w:hAnsi="Sylfaen" w:cs="Sylfaen"/>
                <w:bCs/>
                <w:sz w:val="16"/>
                <w:szCs w:val="16"/>
              </w:rPr>
              <w:t xml:space="preserve"> 24</w:t>
            </w:r>
            <w:r w:rsidRPr="001B50F6">
              <w:rPr>
                <w:rFonts w:ascii="Times Armenian" w:hAnsi="Times Armenian" w:cs="Times Armenian"/>
                <w:bCs/>
                <w:sz w:val="16"/>
                <w:szCs w:val="16"/>
              </w:rPr>
              <w:t xml:space="preserve"> x50</w:t>
            </w:r>
            <w:proofErr w:type="spellStart"/>
            <w:r w:rsidRPr="001B50F6">
              <w:rPr>
                <w:rFonts w:ascii="Sylfaen" w:hAnsi="Sylfaen" w:cs="Times Armenian"/>
                <w:bCs/>
                <w:sz w:val="16"/>
                <w:szCs w:val="16"/>
                <w:lang w:val="en-US"/>
              </w:rPr>
              <w:t>мм</w:t>
            </w:r>
            <w:proofErr w:type="spellEnd"/>
          </w:p>
        </w:tc>
        <w:tc>
          <w:tcPr>
            <w:tcW w:w="1085" w:type="dxa"/>
          </w:tcPr>
          <w:p w14:paraId="1EEE91D9" w14:textId="5C2C32F6" w:rsidR="00A80654" w:rsidRPr="00A45545" w:rsidRDefault="00A80654" w:rsidP="00A80654">
            <w:pPr>
              <w:widowControl w:val="0"/>
              <w:jc w:val="center"/>
              <w:rPr>
                <w:rFonts w:ascii="Sylfaen" w:hAnsi="Sylfaen"/>
                <w:sz w:val="16"/>
                <w:szCs w:val="16"/>
              </w:rPr>
            </w:pPr>
            <w:proofErr w:type="spellStart"/>
            <w:r>
              <w:rPr>
                <w:rFonts w:ascii="Sylfaen" w:hAnsi="Sylfaen" w:cs="Sylfaen"/>
                <w:sz w:val="16"/>
                <w:szCs w:val="16"/>
                <w:lang w:val="en-US"/>
              </w:rPr>
              <w:t>штук</w:t>
            </w:r>
            <w:proofErr w:type="spellEnd"/>
          </w:p>
        </w:tc>
        <w:tc>
          <w:tcPr>
            <w:tcW w:w="1559" w:type="dxa"/>
          </w:tcPr>
          <w:p w14:paraId="415DECF3" w14:textId="77777777" w:rsidR="00A80654" w:rsidRPr="00A45545" w:rsidRDefault="00A80654" w:rsidP="00A80654">
            <w:pPr>
              <w:widowControl w:val="0"/>
              <w:jc w:val="center"/>
              <w:rPr>
                <w:rFonts w:ascii="GHEA Grapalat" w:hAnsi="GHEA Grapalat"/>
                <w:sz w:val="16"/>
                <w:szCs w:val="16"/>
              </w:rPr>
            </w:pPr>
          </w:p>
        </w:tc>
        <w:tc>
          <w:tcPr>
            <w:tcW w:w="1136" w:type="dxa"/>
          </w:tcPr>
          <w:p w14:paraId="4B580C2E" w14:textId="77777777" w:rsidR="00A80654" w:rsidRPr="00A45545" w:rsidRDefault="00A80654" w:rsidP="00A80654">
            <w:pPr>
              <w:widowControl w:val="0"/>
              <w:jc w:val="center"/>
              <w:rPr>
                <w:rFonts w:ascii="GHEA Grapalat" w:hAnsi="GHEA Grapalat"/>
                <w:sz w:val="16"/>
                <w:szCs w:val="16"/>
              </w:rPr>
            </w:pPr>
          </w:p>
        </w:tc>
        <w:tc>
          <w:tcPr>
            <w:tcW w:w="850" w:type="dxa"/>
          </w:tcPr>
          <w:p w14:paraId="0BD81BC1" w14:textId="297FBAF7" w:rsidR="00A80654" w:rsidRPr="00A45545" w:rsidRDefault="00A80654" w:rsidP="00A80654">
            <w:pPr>
              <w:widowControl w:val="0"/>
              <w:jc w:val="center"/>
              <w:rPr>
                <w:rFonts w:ascii="Times Armenian" w:hAnsi="Times Armenian"/>
                <w:sz w:val="16"/>
                <w:szCs w:val="16"/>
              </w:rPr>
            </w:pPr>
            <w:r w:rsidRPr="00A45545">
              <w:rPr>
                <w:rFonts w:ascii="Times Armenian" w:hAnsi="Times Armenian"/>
                <w:sz w:val="16"/>
                <w:szCs w:val="16"/>
              </w:rPr>
              <w:t>2000</w:t>
            </w:r>
          </w:p>
        </w:tc>
        <w:tc>
          <w:tcPr>
            <w:tcW w:w="709" w:type="dxa"/>
          </w:tcPr>
          <w:p w14:paraId="7CAD62D2" w14:textId="13A220BA" w:rsidR="00A80654" w:rsidRPr="00A45545" w:rsidRDefault="00A80654" w:rsidP="00A80654">
            <w:pPr>
              <w:widowControl w:val="0"/>
              <w:jc w:val="center"/>
              <w:rPr>
                <w:rFonts w:ascii="GHEA Grapalat" w:hAnsi="GHEA Grapalat"/>
                <w:sz w:val="16"/>
                <w:szCs w:val="16"/>
                <w:lang w:val="en-US"/>
              </w:rPr>
            </w:pPr>
            <w:proofErr w:type="spellStart"/>
            <w:r w:rsidRPr="00A45545">
              <w:rPr>
                <w:rFonts w:ascii="GHEA Grapalat" w:hAnsi="GHEA Grapalat"/>
                <w:sz w:val="16"/>
                <w:szCs w:val="16"/>
              </w:rPr>
              <w:t>Себастия</w:t>
            </w:r>
            <w:proofErr w:type="spellEnd"/>
            <w:r w:rsidRPr="00A45545">
              <w:rPr>
                <w:rFonts w:ascii="GHEA Grapalat" w:hAnsi="GHEA Grapalat"/>
                <w:sz w:val="16"/>
                <w:szCs w:val="16"/>
              </w:rPr>
              <w:t xml:space="preserve"> 9 </w:t>
            </w:r>
          </w:p>
        </w:tc>
        <w:tc>
          <w:tcPr>
            <w:tcW w:w="1158" w:type="dxa"/>
          </w:tcPr>
          <w:p w14:paraId="22B51CD5" w14:textId="7BB9D752" w:rsidR="00A80654" w:rsidRPr="00A45545" w:rsidRDefault="00A80654" w:rsidP="00A80654">
            <w:pPr>
              <w:pStyle w:val="HTML"/>
              <w:shd w:val="clear" w:color="auto" w:fill="F8F9FA"/>
              <w:spacing w:line="540" w:lineRule="atLeast"/>
              <w:rPr>
                <w:rFonts w:ascii="inherit" w:hAnsi="inherit"/>
                <w:sz w:val="16"/>
                <w:szCs w:val="16"/>
              </w:rPr>
            </w:pPr>
            <w:r w:rsidRPr="00A45545">
              <w:rPr>
                <w:rFonts w:ascii="GHEA Grapalat" w:hAnsi="GHEA Grapalat"/>
                <w:sz w:val="16"/>
                <w:szCs w:val="16"/>
              </w:rPr>
              <w:t xml:space="preserve">На заказ </w:t>
            </w:r>
          </w:p>
        </w:tc>
        <w:tc>
          <w:tcPr>
            <w:tcW w:w="947" w:type="dxa"/>
          </w:tcPr>
          <w:p w14:paraId="191FEBAD" w14:textId="7392D066" w:rsidR="00A80654" w:rsidRPr="00A45545" w:rsidRDefault="00A80654" w:rsidP="00A80654">
            <w:pPr>
              <w:widowControl w:val="0"/>
              <w:jc w:val="center"/>
              <w:rPr>
                <w:rFonts w:ascii="GHEA Grapalat" w:hAnsi="GHEA Grapalat"/>
                <w:i/>
                <w:sz w:val="16"/>
                <w:szCs w:val="16"/>
                <w:lang w:val="en-US"/>
              </w:rPr>
            </w:pPr>
            <w:r w:rsidRPr="00A45545">
              <w:rPr>
                <w:rFonts w:ascii="GHEA Grapalat" w:hAnsi="GHEA Grapalat"/>
                <w:sz w:val="16"/>
                <w:szCs w:val="16"/>
              </w:rPr>
              <w:t>До 25.12.2020</w:t>
            </w:r>
          </w:p>
        </w:tc>
      </w:tr>
      <w:tr w:rsidR="00A80654" w:rsidRPr="00B138F3" w14:paraId="185C19D0" w14:textId="77777777" w:rsidTr="005A1919">
        <w:trPr>
          <w:gridAfter w:val="1"/>
          <w:wAfter w:w="33" w:type="dxa"/>
          <w:trHeight w:val="491"/>
          <w:jc w:val="center"/>
        </w:trPr>
        <w:tc>
          <w:tcPr>
            <w:tcW w:w="1241" w:type="dxa"/>
          </w:tcPr>
          <w:p w14:paraId="5CC5292B" w14:textId="518AF8D0" w:rsidR="00A80654" w:rsidRPr="00A45545" w:rsidRDefault="00A80654" w:rsidP="00A80654">
            <w:pPr>
              <w:widowControl w:val="0"/>
              <w:jc w:val="center"/>
              <w:rPr>
                <w:rFonts w:ascii="GHEA Grapalat" w:hAnsi="GHEA Grapalat"/>
                <w:sz w:val="16"/>
                <w:szCs w:val="16"/>
                <w:lang w:val="en-US"/>
              </w:rPr>
            </w:pPr>
            <w:r w:rsidRPr="00A45545">
              <w:rPr>
                <w:rFonts w:ascii="GHEA Grapalat" w:hAnsi="GHEA Grapalat"/>
                <w:sz w:val="16"/>
                <w:szCs w:val="16"/>
              </w:rPr>
              <w:t>65</w:t>
            </w:r>
          </w:p>
        </w:tc>
        <w:tc>
          <w:tcPr>
            <w:tcW w:w="2714" w:type="dxa"/>
          </w:tcPr>
          <w:p w14:paraId="12C92D04" w14:textId="5B781C80" w:rsidR="00A80654" w:rsidRPr="00A45545" w:rsidRDefault="00A80654" w:rsidP="00A80654">
            <w:pPr>
              <w:widowControl w:val="0"/>
              <w:jc w:val="center"/>
              <w:rPr>
                <w:rFonts w:ascii="Times Armenian" w:hAnsi="Times Armenian" w:cs="Arial"/>
                <w:sz w:val="16"/>
                <w:szCs w:val="16"/>
              </w:rPr>
            </w:pPr>
            <w:r w:rsidRPr="00A45545">
              <w:rPr>
                <w:rFonts w:ascii="Times Armenian" w:hAnsi="Times Armenian" w:cs="Sylfaen"/>
                <w:sz w:val="16"/>
                <w:szCs w:val="16"/>
              </w:rPr>
              <w:t>33141100</w:t>
            </w:r>
          </w:p>
        </w:tc>
        <w:tc>
          <w:tcPr>
            <w:tcW w:w="1710" w:type="dxa"/>
          </w:tcPr>
          <w:p w14:paraId="4AD0B67D" w14:textId="13000EA9" w:rsidR="00A80654" w:rsidRPr="001B50F6" w:rsidRDefault="00A80654" w:rsidP="00A80654">
            <w:pPr>
              <w:widowControl w:val="0"/>
              <w:jc w:val="center"/>
              <w:rPr>
                <w:rFonts w:ascii="Sylfaen" w:hAnsi="Sylfaen" w:cs="Sylfaen"/>
                <w:bCs/>
                <w:sz w:val="16"/>
                <w:szCs w:val="16"/>
              </w:rPr>
            </w:pPr>
            <w:r w:rsidRPr="001B50F6">
              <w:rPr>
                <w:rFonts w:ascii="Sylfaen" w:hAnsi="Sylfaen" w:cs="Sylfaen"/>
                <w:bCs/>
                <w:sz w:val="16"/>
                <w:szCs w:val="16"/>
              </w:rPr>
              <w:t>Нержавеющая сталь 20 мест высотой 10 см</w:t>
            </w:r>
          </w:p>
        </w:tc>
        <w:tc>
          <w:tcPr>
            <w:tcW w:w="1560" w:type="dxa"/>
          </w:tcPr>
          <w:p w14:paraId="43F5B08D" w14:textId="77777777" w:rsidR="00A80654" w:rsidRPr="00A45545" w:rsidRDefault="00A80654" w:rsidP="00A80654">
            <w:pPr>
              <w:pStyle w:val="2"/>
              <w:shd w:val="clear" w:color="auto" w:fill="FFFFFF"/>
              <w:spacing w:after="375"/>
              <w:textAlignment w:val="baseline"/>
              <w:rPr>
                <w:rFonts w:ascii="GHEA Grapalat" w:hAnsi="GHEA Grapalat"/>
                <w:b w:val="0"/>
                <w:bCs/>
                <w:color w:val="auto"/>
                <w:sz w:val="16"/>
                <w:szCs w:val="16"/>
              </w:rPr>
            </w:pPr>
          </w:p>
        </w:tc>
        <w:tc>
          <w:tcPr>
            <w:tcW w:w="1842" w:type="dxa"/>
          </w:tcPr>
          <w:p w14:paraId="4382F494" w14:textId="7E7F98CB" w:rsidR="00A80654" w:rsidRPr="00A45545" w:rsidRDefault="00A80654" w:rsidP="00A80654">
            <w:pPr>
              <w:widowControl w:val="0"/>
              <w:ind w:right="-110"/>
              <w:jc w:val="both"/>
              <w:rPr>
                <w:rFonts w:ascii="GHEA Grapalat" w:hAnsi="GHEA Grapalat"/>
                <w:sz w:val="16"/>
                <w:szCs w:val="16"/>
              </w:rPr>
            </w:pPr>
            <w:r w:rsidRPr="001B50F6">
              <w:rPr>
                <w:rFonts w:ascii="Sylfaen" w:hAnsi="Sylfaen" w:cs="Sylfaen"/>
                <w:bCs/>
                <w:sz w:val="16"/>
                <w:szCs w:val="16"/>
              </w:rPr>
              <w:t>Нержавеющая сталь 20 мест высотой 10 см</w:t>
            </w:r>
          </w:p>
        </w:tc>
        <w:tc>
          <w:tcPr>
            <w:tcW w:w="1085" w:type="dxa"/>
          </w:tcPr>
          <w:p w14:paraId="11EDA610" w14:textId="2F32AEA7" w:rsidR="00A80654" w:rsidRPr="00A45545" w:rsidRDefault="00A80654" w:rsidP="00A80654">
            <w:pPr>
              <w:widowControl w:val="0"/>
              <w:jc w:val="center"/>
              <w:rPr>
                <w:rFonts w:ascii="Sylfaen" w:hAnsi="Sylfaen"/>
                <w:sz w:val="16"/>
                <w:szCs w:val="16"/>
              </w:rPr>
            </w:pPr>
            <w:proofErr w:type="spellStart"/>
            <w:r>
              <w:rPr>
                <w:rFonts w:ascii="Sylfaen" w:hAnsi="Sylfaen" w:cs="Sylfaen"/>
                <w:sz w:val="16"/>
                <w:szCs w:val="16"/>
                <w:lang w:val="en-US"/>
              </w:rPr>
              <w:t>штук</w:t>
            </w:r>
            <w:proofErr w:type="spellEnd"/>
          </w:p>
        </w:tc>
        <w:tc>
          <w:tcPr>
            <w:tcW w:w="1559" w:type="dxa"/>
          </w:tcPr>
          <w:p w14:paraId="6508748C" w14:textId="77777777" w:rsidR="00A80654" w:rsidRPr="00A45545" w:rsidRDefault="00A80654" w:rsidP="00A80654">
            <w:pPr>
              <w:widowControl w:val="0"/>
              <w:jc w:val="center"/>
              <w:rPr>
                <w:rFonts w:ascii="GHEA Grapalat" w:hAnsi="GHEA Grapalat"/>
                <w:sz w:val="16"/>
                <w:szCs w:val="16"/>
              </w:rPr>
            </w:pPr>
          </w:p>
        </w:tc>
        <w:tc>
          <w:tcPr>
            <w:tcW w:w="1136" w:type="dxa"/>
          </w:tcPr>
          <w:p w14:paraId="106C1CAB" w14:textId="77777777" w:rsidR="00A80654" w:rsidRPr="00A45545" w:rsidRDefault="00A80654" w:rsidP="00A80654">
            <w:pPr>
              <w:widowControl w:val="0"/>
              <w:jc w:val="center"/>
              <w:rPr>
                <w:rFonts w:ascii="GHEA Grapalat" w:hAnsi="GHEA Grapalat"/>
                <w:sz w:val="16"/>
                <w:szCs w:val="16"/>
              </w:rPr>
            </w:pPr>
          </w:p>
        </w:tc>
        <w:tc>
          <w:tcPr>
            <w:tcW w:w="850" w:type="dxa"/>
          </w:tcPr>
          <w:p w14:paraId="1E947EA0" w14:textId="44DAA6AE" w:rsidR="00A80654" w:rsidRPr="00A45545" w:rsidRDefault="00A80654" w:rsidP="00A80654">
            <w:pPr>
              <w:widowControl w:val="0"/>
              <w:jc w:val="center"/>
              <w:rPr>
                <w:rFonts w:ascii="Times Armenian" w:hAnsi="Times Armenian"/>
                <w:sz w:val="16"/>
                <w:szCs w:val="16"/>
              </w:rPr>
            </w:pPr>
            <w:r w:rsidRPr="00A45545">
              <w:rPr>
                <w:rFonts w:ascii="Times Armenian" w:hAnsi="Times Armenian"/>
                <w:sz w:val="16"/>
                <w:szCs w:val="16"/>
              </w:rPr>
              <w:t>5</w:t>
            </w:r>
          </w:p>
        </w:tc>
        <w:tc>
          <w:tcPr>
            <w:tcW w:w="709" w:type="dxa"/>
          </w:tcPr>
          <w:p w14:paraId="41CA83EF" w14:textId="7984253C" w:rsidR="00A80654" w:rsidRPr="00A45545" w:rsidRDefault="00A80654" w:rsidP="00A80654">
            <w:pPr>
              <w:widowControl w:val="0"/>
              <w:jc w:val="center"/>
              <w:rPr>
                <w:rFonts w:ascii="GHEA Grapalat" w:hAnsi="GHEA Grapalat"/>
                <w:sz w:val="16"/>
                <w:szCs w:val="16"/>
              </w:rPr>
            </w:pPr>
            <w:proofErr w:type="spellStart"/>
            <w:r w:rsidRPr="00A45545">
              <w:rPr>
                <w:rFonts w:ascii="GHEA Grapalat" w:hAnsi="GHEA Grapalat"/>
                <w:sz w:val="16"/>
                <w:szCs w:val="16"/>
              </w:rPr>
              <w:t>Себастия</w:t>
            </w:r>
            <w:proofErr w:type="spellEnd"/>
            <w:r w:rsidRPr="00A45545">
              <w:rPr>
                <w:rFonts w:ascii="GHEA Grapalat" w:hAnsi="GHEA Grapalat"/>
                <w:sz w:val="16"/>
                <w:szCs w:val="16"/>
              </w:rPr>
              <w:t xml:space="preserve"> 9 </w:t>
            </w:r>
          </w:p>
        </w:tc>
        <w:tc>
          <w:tcPr>
            <w:tcW w:w="1158" w:type="dxa"/>
          </w:tcPr>
          <w:p w14:paraId="1134506D" w14:textId="4746568A" w:rsidR="00A80654" w:rsidRPr="00A45545" w:rsidRDefault="00A80654" w:rsidP="00A80654">
            <w:pPr>
              <w:pStyle w:val="HTML"/>
              <w:shd w:val="clear" w:color="auto" w:fill="F8F9FA"/>
              <w:spacing w:line="540" w:lineRule="atLeast"/>
              <w:rPr>
                <w:rFonts w:ascii="inherit" w:hAnsi="inherit"/>
                <w:sz w:val="16"/>
                <w:szCs w:val="16"/>
              </w:rPr>
            </w:pPr>
            <w:r w:rsidRPr="00A45545">
              <w:rPr>
                <w:rFonts w:ascii="GHEA Grapalat" w:hAnsi="GHEA Grapalat"/>
                <w:sz w:val="16"/>
                <w:szCs w:val="16"/>
              </w:rPr>
              <w:t xml:space="preserve">На заказ </w:t>
            </w:r>
          </w:p>
        </w:tc>
        <w:tc>
          <w:tcPr>
            <w:tcW w:w="947" w:type="dxa"/>
          </w:tcPr>
          <w:p w14:paraId="1EFE2EF4" w14:textId="7E864E99" w:rsidR="00A80654" w:rsidRPr="00A45545" w:rsidRDefault="00A80654" w:rsidP="00A80654">
            <w:pPr>
              <w:widowControl w:val="0"/>
              <w:jc w:val="center"/>
              <w:rPr>
                <w:rFonts w:ascii="GHEA Grapalat" w:hAnsi="GHEA Grapalat"/>
                <w:i/>
                <w:sz w:val="16"/>
                <w:szCs w:val="16"/>
              </w:rPr>
            </w:pPr>
            <w:r w:rsidRPr="00A45545">
              <w:rPr>
                <w:rFonts w:ascii="GHEA Grapalat" w:hAnsi="GHEA Grapalat"/>
                <w:sz w:val="16"/>
                <w:szCs w:val="16"/>
              </w:rPr>
              <w:t>До 25.12.2020</w:t>
            </w:r>
          </w:p>
        </w:tc>
      </w:tr>
      <w:tr w:rsidR="00A80654" w:rsidRPr="00B138F3" w14:paraId="2C1DF9B2" w14:textId="77777777" w:rsidTr="005A1919">
        <w:trPr>
          <w:gridAfter w:val="1"/>
          <w:wAfter w:w="33" w:type="dxa"/>
          <w:trHeight w:val="491"/>
          <w:jc w:val="center"/>
        </w:trPr>
        <w:tc>
          <w:tcPr>
            <w:tcW w:w="1241" w:type="dxa"/>
          </w:tcPr>
          <w:p w14:paraId="0404A321" w14:textId="29EA4BA5" w:rsidR="00A80654" w:rsidRPr="00A45545" w:rsidRDefault="00A80654" w:rsidP="00A80654">
            <w:pPr>
              <w:widowControl w:val="0"/>
              <w:jc w:val="center"/>
              <w:rPr>
                <w:rFonts w:ascii="GHEA Grapalat" w:hAnsi="GHEA Grapalat"/>
                <w:sz w:val="16"/>
                <w:szCs w:val="16"/>
              </w:rPr>
            </w:pPr>
            <w:r w:rsidRPr="00A45545">
              <w:rPr>
                <w:rFonts w:ascii="GHEA Grapalat" w:hAnsi="GHEA Grapalat"/>
                <w:sz w:val="16"/>
                <w:szCs w:val="16"/>
              </w:rPr>
              <w:t>66</w:t>
            </w:r>
          </w:p>
        </w:tc>
        <w:tc>
          <w:tcPr>
            <w:tcW w:w="2714" w:type="dxa"/>
          </w:tcPr>
          <w:p w14:paraId="40F2DBCA" w14:textId="1C64B70F" w:rsidR="00A80654" w:rsidRPr="00A45545" w:rsidRDefault="00A80654" w:rsidP="00A80654">
            <w:pPr>
              <w:widowControl w:val="0"/>
              <w:jc w:val="center"/>
              <w:rPr>
                <w:rFonts w:ascii="Times Armenian" w:hAnsi="Times Armenian" w:cs="Arial"/>
                <w:sz w:val="16"/>
                <w:szCs w:val="16"/>
              </w:rPr>
            </w:pPr>
            <w:r w:rsidRPr="00A45545">
              <w:rPr>
                <w:rFonts w:ascii="Times Armenian" w:hAnsi="Times Armenian" w:cs="Sylfaen"/>
                <w:sz w:val="16"/>
                <w:szCs w:val="16"/>
              </w:rPr>
              <w:t>33141100</w:t>
            </w:r>
          </w:p>
        </w:tc>
        <w:tc>
          <w:tcPr>
            <w:tcW w:w="1710" w:type="dxa"/>
          </w:tcPr>
          <w:p w14:paraId="3FE6B411" w14:textId="044EE82C" w:rsidR="00A80654" w:rsidRPr="001B50F6" w:rsidRDefault="00A80654" w:rsidP="00A80654">
            <w:pPr>
              <w:widowControl w:val="0"/>
              <w:jc w:val="center"/>
              <w:rPr>
                <w:rFonts w:ascii="Sylfaen" w:hAnsi="Sylfaen" w:cs="Sylfaen"/>
                <w:bCs/>
                <w:sz w:val="16"/>
                <w:szCs w:val="16"/>
              </w:rPr>
            </w:pPr>
            <w:r w:rsidRPr="001B50F6">
              <w:rPr>
                <w:rFonts w:ascii="Sylfaen" w:hAnsi="Sylfaen" w:cs="Sylfaen"/>
                <w:bCs/>
                <w:sz w:val="16"/>
                <w:szCs w:val="16"/>
              </w:rPr>
              <w:t>Термометр воды</w:t>
            </w:r>
          </w:p>
        </w:tc>
        <w:tc>
          <w:tcPr>
            <w:tcW w:w="1560" w:type="dxa"/>
          </w:tcPr>
          <w:p w14:paraId="1096C84B" w14:textId="77777777" w:rsidR="00A80654" w:rsidRPr="00A45545" w:rsidRDefault="00A80654" w:rsidP="00A80654">
            <w:pPr>
              <w:pStyle w:val="2"/>
              <w:shd w:val="clear" w:color="auto" w:fill="FFFFFF"/>
              <w:spacing w:after="375"/>
              <w:textAlignment w:val="baseline"/>
              <w:rPr>
                <w:rFonts w:ascii="GHEA Grapalat" w:hAnsi="GHEA Grapalat"/>
                <w:b w:val="0"/>
                <w:bCs/>
                <w:color w:val="auto"/>
                <w:sz w:val="16"/>
                <w:szCs w:val="16"/>
              </w:rPr>
            </w:pPr>
          </w:p>
        </w:tc>
        <w:tc>
          <w:tcPr>
            <w:tcW w:w="1842" w:type="dxa"/>
          </w:tcPr>
          <w:p w14:paraId="038EB01A" w14:textId="5853BDA1" w:rsidR="00A80654" w:rsidRPr="00A45545" w:rsidRDefault="00A80654" w:rsidP="00A80654">
            <w:pPr>
              <w:widowControl w:val="0"/>
              <w:ind w:right="-110"/>
              <w:jc w:val="both"/>
              <w:rPr>
                <w:rFonts w:ascii="GHEA Grapalat" w:hAnsi="GHEA Grapalat"/>
                <w:sz w:val="16"/>
                <w:szCs w:val="16"/>
              </w:rPr>
            </w:pPr>
            <w:r w:rsidRPr="001B50F6">
              <w:rPr>
                <w:rFonts w:ascii="Sylfaen" w:hAnsi="Sylfaen" w:cs="Sylfaen"/>
                <w:bCs/>
                <w:sz w:val="16"/>
                <w:szCs w:val="16"/>
              </w:rPr>
              <w:t>Термометр воды</w:t>
            </w:r>
          </w:p>
        </w:tc>
        <w:tc>
          <w:tcPr>
            <w:tcW w:w="1085" w:type="dxa"/>
          </w:tcPr>
          <w:p w14:paraId="14069A88" w14:textId="62BC66E3" w:rsidR="00A80654" w:rsidRPr="00A45545" w:rsidRDefault="00A80654" w:rsidP="00A80654">
            <w:pPr>
              <w:widowControl w:val="0"/>
              <w:jc w:val="center"/>
              <w:rPr>
                <w:rFonts w:ascii="Sylfaen" w:hAnsi="Sylfaen"/>
                <w:sz w:val="16"/>
                <w:szCs w:val="16"/>
              </w:rPr>
            </w:pPr>
            <w:proofErr w:type="spellStart"/>
            <w:r>
              <w:rPr>
                <w:rFonts w:ascii="Sylfaen" w:hAnsi="Sylfaen" w:cs="Sylfaen"/>
                <w:sz w:val="16"/>
                <w:szCs w:val="16"/>
                <w:lang w:val="en-US"/>
              </w:rPr>
              <w:t>штук</w:t>
            </w:r>
            <w:proofErr w:type="spellEnd"/>
          </w:p>
        </w:tc>
        <w:tc>
          <w:tcPr>
            <w:tcW w:w="1559" w:type="dxa"/>
          </w:tcPr>
          <w:p w14:paraId="5C631903" w14:textId="77777777" w:rsidR="00A80654" w:rsidRPr="00A45545" w:rsidRDefault="00A80654" w:rsidP="00A80654">
            <w:pPr>
              <w:widowControl w:val="0"/>
              <w:jc w:val="center"/>
              <w:rPr>
                <w:rFonts w:ascii="GHEA Grapalat" w:hAnsi="GHEA Grapalat"/>
                <w:sz w:val="16"/>
                <w:szCs w:val="16"/>
              </w:rPr>
            </w:pPr>
          </w:p>
        </w:tc>
        <w:tc>
          <w:tcPr>
            <w:tcW w:w="1136" w:type="dxa"/>
          </w:tcPr>
          <w:p w14:paraId="60C37E7A" w14:textId="77777777" w:rsidR="00A80654" w:rsidRPr="00A45545" w:rsidRDefault="00A80654" w:rsidP="00A80654">
            <w:pPr>
              <w:widowControl w:val="0"/>
              <w:jc w:val="center"/>
              <w:rPr>
                <w:rFonts w:ascii="GHEA Grapalat" w:hAnsi="GHEA Grapalat"/>
                <w:sz w:val="16"/>
                <w:szCs w:val="16"/>
              </w:rPr>
            </w:pPr>
          </w:p>
        </w:tc>
        <w:tc>
          <w:tcPr>
            <w:tcW w:w="850" w:type="dxa"/>
          </w:tcPr>
          <w:p w14:paraId="46D7E7DC" w14:textId="28CC15B9" w:rsidR="00A80654" w:rsidRPr="00A45545" w:rsidRDefault="00A80654" w:rsidP="00A80654">
            <w:pPr>
              <w:widowControl w:val="0"/>
              <w:jc w:val="center"/>
              <w:rPr>
                <w:rFonts w:ascii="Times Armenian" w:hAnsi="Times Armenian"/>
                <w:sz w:val="16"/>
                <w:szCs w:val="16"/>
              </w:rPr>
            </w:pPr>
            <w:r w:rsidRPr="00A45545">
              <w:rPr>
                <w:rFonts w:ascii="Times Armenian" w:hAnsi="Times Armenian"/>
                <w:sz w:val="16"/>
                <w:szCs w:val="16"/>
              </w:rPr>
              <w:t>2</w:t>
            </w:r>
          </w:p>
        </w:tc>
        <w:tc>
          <w:tcPr>
            <w:tcW w:w="709" w:type="dxa"/>
          </w:tcPr>
          <w:p w14:paraId="63E6BF15" w14:textId="7EC27881" w:rsidR="00A80654" w:rsidRPr="00A45545" w:rsidRDefault="00A80654" w:rsidP="00A80654">
            <w:pPr>
              <w:widowControl w:val="0"/>
              <w:jc w:val="center"/>
              <w:rPr>
                <w:rFonts w:ascii="GHEA Grapalat" w:hAnsi="GHEA Grapalat"/>
                <w:sz w:val="16"/>
                <w:szCs w:val="16"/>
                <w:lang w:val="en-US"/>
              </w:rPr>
            </w:pPr>
            <w:proofErr w:type="spellStart"/>
            <w:r w:rsidRPr="00A45545">
              <w:rPr>
                <w:rFonts w:ascii="GHEA Grapalat" w:hAnsi="GHEA Grapalat"/>
                <w:sz w:val="16"/>
                <w:szCs w:val="16"/>
              </w:rPr>
              <w:t>Себастия</w:t>
            </w:r>
            <w:proofErr w:type="spellEnd"/>
            <w:r w:rsidRPr="00A45545">
              <w:rPr>
                <w:rFonts w:ascii="GHEA Grapalat" w:hAnsi="GHEA Grapalat"/>
                <w:sz w:val="16"/>
                <w:szCs w:val="16"/>
              </w:rPr>
              <w:t xml:space="preserve"> 9 </w:t>
            </w:r>
          </w:p>
        </w:tc>
        <w:tc>
          <w:tcPr>
            <w:tcW w:w="1158" w:type="dxa"/>
          </w:tcPr>
          <w:p w14:paraId="263D7281" w14:textId="60CC03E1" w:rsidR="00A80654" w:rsidRPr="00A45545" w:rsidRDefault="00A80654" w:rsidP="00A80654">
            <w:pPr>
              <w:pStyle w:val="HTML"/>
              <w:shd w:val="clear" w:color="auto" w:fill="F8F9FA"/>
              <w:spacing w:line="540" w:lineRule="atLeast"/>
              <w:rPr>
                <w:rFonts w:ascii="inherit" w:hAnsi="inherit"/>
                <w:sz w:val="16"/>
                <w:szCs w:val="16"/>
              </w:rPr>
            </w:pPr>
            <w:r w:rsidRPr="00A45545">
              <w:rPr>
                <w:rFonts w:ascii="GHEA Grapalat" w:hAnsi="GHEA Grapalat"/>
                <w:sz w:val="16"/>
                <w:szCs w:val="16"/>
              </w:rPr>
              <w:t xml:space="preserve">На заказ </w:t>
            </w:r>
          </w:p>
        </w:tc>
        <w:tc>
          <w:tcPr>
            <w:tcW w:w="947" w:type="dxa"/>
          </w:tcPr>
          <w:p w14:paraId="1E5E8B98" w14:textId="4479B394" w:rsidR="00A80654" w:rsidRPr="00A45545" w:rsidRDefault="00A80654" w:rsidP="00A80654">
            <w:pPr>
              <w:widowControl w:val="0"/>
              <w:jc w:val="center"/>
              <w:rPr>
                <w:rFonts w:ascii="GHEA Grapalat" w:hAnsi="GHEA Grapalat"/>
                <w:i/>
                <w:sz w:val="16"/>
                <w:szCs w:val="16"/>
                <w:lang w:val="en-US"/>
              </w:rPr>
            </w:pPr>
            <w:r w:rsidRPr="00A45545">
              <w:rPr>
                <w:rFonts w:ascii="GHEA Grapalat" w:hAnsi="GHEA Grapalat"/>
                <w:sz w:val="16"/>
                <w:szCs w:val="16"/>
              </w:rPr>
              <w:t>До 25.12.2020</w:t>
            </w:r>
          </w:p>
        </w:tc>
      </w:tr>
      <w:tr w:rsidR="00A80654" w:rsidRPr="00B138F3" w14:paraId="7BD69E2B" w14:textId="77777777" w:rsidTr="005A1919">
        <w:trPr>
          <w:gridAfter w:val="1"/>
          <w:wAfter w:w="33" w:type="dxa"/>
          <w:trHeight w:val="491"/>
          <w:jc w:val="center"/>
        </w:trPr>
        <w:tc>
          <w:tcPr>
            <w:tcW w:w="1241" w:type="dxa"/>
          </w:tcPr>
          <w:p w14:paraId="79979621" w14:textId="5ECF842D" w:rsidR="00A80654" w:rsidRPr="00A45545" w:rsidRDefault="00A80654" w:rsidP="00A80654">
            <w:pPr>
              <w:widowControl w:val="0"/>
              <w:jc w:val="center"/>
              <w:rPr>
                <w:rFonts w:ascii="GHEA Grapalat" w:hAnsi="GHEA Grapalat"/>
                <w:sz w:val="16"/>
                <w:szCs w:val="16"/>
                <w:lang w:val="en-US"/>
              </w:rPr>
            </w:pPr>
            <w:r w:rsidRPr="00A45545">
              <w:rPr>
                <w:rFonts w:ascii="GHEA Grapalat" w:hAnsi="GHEA Grapalat"/>
                <w:sz w:val="16"/>
                <w:szCs w:val="16"/>
              </w:rPr>
              <w:t>67</w:t>
            </w:r>
          </w:p>
        </w:tc>
        <w:tc>
          <w:tcPr>
            <w:tcW w:w="2714" w:type="dxa"/>
          </w:tcPr>
          <w:p w14:paraId="476772F6" w14:textId="5A0EA85C" w:rsidR="00A80654" w:rsidRPr="00A45545" w:rsidRDefault="00A80654" w:rsidP="00A80654">
            <w:pPr>
              <w:widowControl w:val="0"/>
              <w:jc w:val="center"/>
              <w:rPr>
                <w:rFonts w:ascii="Times Armenian" w:hAnsi="Times Armenian" w:cs="Arial"/>
                <w:sz w:val="16"/>
                <w:szCs w:val="16"/>
              </w:rPr>
            </w:pPr>
            <w:r w:rsidRPr="00A45545">
              <w:rPr>
                <w:rFonts w:ascii="Times Armenian" w:hAnsi="Times Armenian" w:cs="Sylfaen"/>
                <w:sz w:val="16"/>
                <w:szCs w:val="16"/>
              </w:rPr>
              <w:t>33141100</w:t>
            </w:r>
          </w:p>
        </w:tc>
        <w:tc>
          <w:tcPr>
            <w:tcW w:w="1710" w:type="dxa"/>
          </w:tcPr>
          <w:p w14:paraId="66B234AF" w14:textId="06F544C5" w:rsidR="00A80654" w:rsidRPr="001B50F6" w:rsidRDefault="00A80654" w:rsidP="00A80654">
            <w:pPr>
              <w:widowControl w:val="0"/>
              <w:jc w:val="center"/>
              <w:rPr>
                <w:rFonts w:ascii="Sylfaen" w:hAnsi="Sylfaen" w:cs="Sylfaen"/>
                <w:bCs/>
                <w:sz w:val="16"/>
                <w:szCs w:val="16"/>
              </w:rPr>
            </w:pPr>
            <w:r w:rsidRPr="001B50F6">
              <w:rPr>
                <w:rFonts w:ascii="Sylfaen" w:hAnsi="Sylfaen" w:cs="Sylfaen"/>
                <w:bCs/>
                <w:sz w:val="16"/>
                <w:szCs w:val="16"/>
              </w:rPr>
              <w:t xml:space="preserve">Рентгеновская кассета </w:t>
            </w:r>
            <w:r w:rsidRPr="001B50F6">
              <w:rPr>
                <w:rFonts w:ascii="Times Armenian" w:hAnsi="Times Armenian" w:cs="Times Armenian"/>
                <w:sz w:val="16"/>
                <w:szCs w:val="16"/>
              </w:rPr>
              <w:t>30x40</w:t>
            </w:r>
          </w:p>
        </w:tc>
        <w:tc>
          <w:tcPr>
            <w:tcW w:w="1560" w:type="dxa"/>
          </w:tcPr>
          <w:p w14:paraId="5D9C1E4D" w14:textId="77777777" w:rsidR="00A80654" w:rsidRPr="00A45545" w:rsidRDefault="00A80654" w:rsidP="00A80654">
            <w:pPr>
              <w:pStyle w:val="2"/>
              <w:shd w:val="clear" w:color="auto" w:fill="FFFFFF"/>
              <w:spacing w:after="375"/>
              <w:textAlignment w:val="baseline"/>
              <w:rPr>
                <w:rFonts w:ascii="GHEA Grapalat" w:hAnsi="GHEA Grapalat"/>
                <w:b w:val="0"/>
                <w:bCs/>
                <w:color w:val="auto"/>
                <w:sz w:val="16"/>
                <w:szCs w:val="16"/>
              </w:rPr>
            </w:pPr>
          </w:p>
        </w:tc>
        <w:tc>
          <w:tcPr>
            <w:tcW w:w="1842" w:type="dxa"/>
          </w:tcPr>
          <w:p w14:paraId="49434C0F" w14:textId="5439750B" w:rsidR="00A80654" w:rsidRPr="00A45545" w:rsidRDefault="00A80654" w:rsidP="00A80654">
            <w:pPr>
              <w:widowControl w:val="0"/>
              <w:ind w:right="-110"/>
              <w:jc w:val="both"/>
              <w:rPr>
                <w:rFonts w:ascii="GHEA Grapalat" w:hAnsi="GHEA Grapalat"/>
                <w:sz w:val="16"/>
                <w:szCs w:val="16"/>
              </w:rPr>
            </w:pPr>
            <w:r w:rsidRPr="001B50F6">
              <w:rPr>
                <w:rFonts w:ascii="Sylfaen" w:hAnsi="Sylfaen" w:cs="Sylfaen"/>
                <w:bCs/>
                <w:sz w:val="16"/>
                <w:szCs w:val="16"/>
              </w:rPr>
              <w:t xml:space="preserve">Рентгеновская кассета </w:t>
            </w:r>
            <w:r w:rsidRPr="001B50F6">
              <w:rPr>
                <w:rFonts w:ascii="Times Armenian" w:hAnsi="Times Armenian" w:cs="Times Armenian"/>
                <w:sz w:val="16"/>
                <w:szCs w:val="16"/>
              </w:rPr>
              <w:t>30x40</w:t>
            </w:r>
          </w:p>
        </w:tc>
        <w:tc>
          <w:tcPr>
            <w:tcW w:w="1085" w:type="dxa"/>
          </w:tcPr>
          <w:p w14:paraId="35C9BE5B" w14:textId="2B15F26D" w:rsidR="00A80654" w:rsidRPr="00A45545" w:rsidRDefault="00A80654" w:rsidP="00A80654">
            <w:pPr>
              <w:widowControl w:val="0"/>
              <w:jc w:val="center"/>
              <w:rPr>
                <w:rFonts w:ascii="Sylfaen" w:hAnsi="Sylfaen"/>
                <w:sz w:val="16"/>
                <w:szCs w:val="16"/>
              </w:rPr>
            </w:pPr>
            <w:proofErr w:type="spellStart"/>
            <w:r>
              <w:rPr>
                <w:rFonts w:ascii="Sylfaen" w:hAnsi="Sylfaen" w:cs="Sylfaen"/>
                <w:sz w:val="16"/>
                <w:szCs w:val="16"/>
                <w:lang w:val="en-US"/>
              </w:rPr>
              <w:t>штук</w:t>
            </w:r>
            <w:proofErr w:type="spellEnd"/>
          </w:p>
        </w:tc>
        <w:tc>
          <w:tcPr>
            <w:tcW w:w="1559" w:type="dxa"/>
          </w:tcPr>
          <w:p w14:paraId="179879E9" w14:textId="77777777" w:rsidR="00A80654" w:rsidRPr="00A45545" w:rsidRDefault="00A80654" w:rsidP="00A80654">
            <w:pPr>
              <w:widowControl w:val="0"/>
              <w:jc w:val="center"/>
              <w:rPr>
                <w:rFonts w:ascii="GHEA Grapalat" w:hAnsi="GHEA Grapalat"/>
                <w:sz w:val="16"/>
                <w:szCs w:val="16"/>
              </w:rPr>
            </w:pPr>
          </w:p>
        </w:tc>
        <w:tc>
          <w:tcPr>
            <w:tcW w:w="1136" w:type="dxa"/>
          </w:tcPr>
          <w:p w14:paraId="4F8992BF" w14:textId="77777777" w:rsidR="00A80654" w:rsidRPr="00A45545" w:rsidRDefault="00A80654" w:rsidP="00A80654">
            <w:pPr>
              <w:widowControl w:val="0"/>
              <w:jc w:val="center"/>
              <w:rPr>
                <w:rFonts w:ascii="GHEA Grapalat" w:hAnsi="GHEA Grapalat"/>
                <w:sz w:val="16"/>
                <w:szCs w:val="16"/>
              </w:rPr>
            </w:pPr>
          </w:p>
        </w:tc>
        <w:tc>
          <w:tcPr>
            <w:tcW w:w="850" w:type="dxa"/>
          </w:tcPr>
          <w:p w14:paraId="6BCF7E94" w14:textId="42E105AB" w:rsidR="00A80654" w:rsidRPr="00A45545" w:rsidRDefault="00A80654" w:rsidP="00A80654">
            <w:pPr>
              <w:widowControl w:val="0"/>
              <w:jc w:val="center"/>
              <w:rPr>
                <w:rFonts w:ascii="Times Armenian" w:hAnsi="Times Armenian"/>
                <w:sz w:val="16"/>
                <w:szCs w:val="16"/>
              </w:rPr>
            </w:pPr>
            <w:r w:rsidRPr="00A45545">
              <w:rPr>
                <w:rFonts w:ascii="Times Armenian" w:hAnsi="Times Armenian"/>
                <w:sz w:val="16"/>
                <w:szCs w:val="16"/>
              </w:rPr>
              <w:t>1</w:t>
            </w:r>
          </w:p>
        </w:tc>
        <w:tc>
          <w:tcPr>
            <w:tcW w:w="709" w:type="dxa"/>
          </w:tcPr>
          <w:p w14:paraId="1237E1C3" w14:textId="531AC7CD" w:rsidR="00A80654" w:rsidRPr="00A45545" w:rsidRDefault="00A80654" w:rsidP="00A80654">
            <w:pPr>
              <w:widowControl w:val="0"/>
              <w:jc w:val="center"/>
              <w:rPr>
                <w:rFonts w:ascii="GHEA Grapalat" w:hAnsi="GHEA Grapalat"/>
                <w:sz w:val="16"/>
                <w:szCs w:val="16"/>
                <w:lang w:val="en-US"/>
              </w:rPr>
            </w:pPr>
            <w:proofErr w:type="spellStart"/>
            <w:r w:rsidRPr="00A45545">
              <w:rPr>
                <w:rFonts w:ascii="GHEA Grapalat" w:hAnsi="GHEA Grapalat"/>
                <w:sz w:val="16"/>
                <w:szCs w:val="16"/>
              </w:rPr>
              <w:t>Себастия</w:t>
            </w:r>
            <w:proofErr w:type="spellEnd"/>
            <w:r w:rsidRPr="00A45545">
              <w:rPr>
                <w:rFonts w:ascii="GHEA Grapalat" w:hAnsi="GHEA Grapalat"/>
                <w:sz w:val="16"/>
                <w:szCs w:val="16"/>
              </w:rPr>
              <w:t xml:space="preserve"> 9 </w:t>
            </w:r>
          </w:p>
        </w:tc>
        <w:tc>
          <w:tcPr>
            <w:tcW w:w="1158" w:type="dxa"/>
          </w:tcPr>
          <w:p w14:paraId="04DCC232" w14:textId="6E848380" w:rsidR="00A80654" w:rsidRPr="00A45545" w:rsidRDefault="00A80654" w:rsidP="00A80654">
            <w:pPr>
              <w:pStyle w:val="HTML"/>
              <w:shd w:val="clear" w:color="auto" w:fill="F8F9FA"/>
              <w:spacing w:line="540" w:lineRule="atLeast"/>
              <w:rPr>
                <w:rFonts w:ascii="inherit" w:hAnsi="inherit"/>
                <w:sz w:val="16"/>
                <w:szCs w:val="16"/>
              </w:rPr>
            </w:pPr>
            <w:r w:rsidRPr="00A45545">
              <w:rPr>
                <w:rFonts w:ascii="GHEA Grapalat" w:hAnsi="GHEA Grapalat"/>
                <w:sz w:val="16"/>
                <w:szCs w:val="16"/>
              </w:rPr>
              <w:t xml:space="preserve">На заказ </w:t>
            </w:r>
          </w:p>
        </w:tc>
        <w:tc>
          <w:tcPr>
            <w:tcW w:w="947" w:type="dxa"/>
          </w:tcPr>
          <w:p w14:paraId="2412AF2A" w14:textId="13128BDD" w:rsidR="00A80654" w:rsidRPr="00A45545" w:rsidRDefault="00A80654" w:rsidP="00A80654">
            <w:pPr>
              <w:widowControl w:val="0"/>
              <w:jc w:val="center"/>
              <w:rPr>
                <w:rFonts w:ascii="GHEA Grapalat" w:hAnsi="GHEA Grapalat"/>
                <w:i/>
                <w:sz w:val="16"/>
                <w:szCs w:val="16"/>
                <w:lang w:val="en-US"/>
              </w:rPr>
            </w:pPr>
            <w:r w:rsidRPr="00A45545">
              <w:rPr>
                <w:rFonts w:ascii="GHEA Grapalat" w:hAnsi="GHEA Grapalat"/>
                <w:sz w:val="16"/>
                <w:szCs w:val="16"/>
              </w:rPr>
              <w:t>До 25.12.2020</w:t>
            </w:r>
          </w:p>
        </w:tc>
      </w:tr>
      <w:tr w:rsidR="00A80654" w:rsidRPr="00B138F3" w14:paraId="38AF67C2" w14:textId="77777777" w:rsidTr="005A1919">
        <w:trPr>
          <w:gridAfter w:val="1"/>
          <w:wAfter w:w="33" w:type="dxa"/>
          <w:trHeight w:val="491"/>
          <w:jc w:val="center"/>
        </w:trPr>
        <w:tc>
          <w:tcPr>
            <w:tcW w:w="1241" w:type="dxa"/>
          </w:tcPr>
          <w:p w14:paraId="45DEE7BC" w14:textId="7F5DAE7B" w:rsidR="00A80654" w:rsidRPr="00A45545" w:rsidRDefault="00A80654" w:rsidP="00A80654">
            <w:pPr>
              <w:widowControl w:val="0"/>
              <w:jc w:val="center"/>
              <w:rPr>
                <w:rFonts w:ascii="GHEA Grapalat" w:hAnsi="GHEA Grapalat"/>
                <w:sz w:val="16"/>
                <w:szCs w:val="16"/>
                <w:lang w:val="en-US"/>
              </w:rPr>
            </w:pPr>
            <w:r w:rsidRPr="00A45545">
              <w:rPr>
                <w:rFonts w:ascii="GHEA Grapalat" w:hAnsi="GHEA Grapalat"/>
                <w:sz w:val="16"/>
                <w:szCs w:val="16"/>
              </w:rPr>
              <w:lastRenderedPageBreak/>
              <w:t>68</w:t>
            </w:r>
          </w:p>
        </w:tc>
        <w:tc>
          <w:tcPr>
            <w:tcW w:w="2714" w:type="dxa"/>
          </w:tcPr>
          <w:p w14:paraId="136CEAD8" w14:textId="47FB9573" w:rsidR="00A80654" w:rsidRPr="00A45545" w:rsidRDefault="00A80654" w:rsidP="00A80654">
            <w:pPr>
              <w:widowControl w:val="0"/>
              <w:jc w:val="center"/>
              <w:rPr>
                <w:rFonts w:ascii="Times Armenian" w:hAnsi="Times Armenian" w:cs="Arial"/>
                <w:sz w:val="16"/>
                <w:szCs w:val="16"/>
              </w:rPr>
            </w:pPr>
            <w:r w:rsidRPr="00A45545">
              <w:rPr>
                <w:rFonts w:ascii="Times Armenian" w:hAnsi="Times Armenian" w:cs="Sylfaen"/>
                <w:sz w:val="16"/>
                <w:szCs w:val="16"/>
              </w:rPr>
              <w:t>33141100</w:t>
            </w:r>
          </w:p>
        </w:tc>
        <w:tc>
          <w:tcPr>
            <w:tcW w:w="1710" w:type="dxa"/>
          </w:tcPr>
          <w:p w14:paraId="547A2840" w14:textId="05287F15" w:rsidR="00A80654" w:rsidRPr="001B50F6" w:rsidRDefault="00A80654" w:rsidP="00A80654">
            <w:pPr>
              <w:widowControl w:val="0"/>
              <w:jc w:val="center"/>
              <w:rPr>
                <w:rFonts w:ascii="Sylfaen" w:hAnsi="Sylfaen" w:cs="Sylfaen"/>
                <w:bCs/>
                <w:sz w:val="16"/>
                <w:szCs w:val="16"/>
              </w:rPr>
            </w:pPr>
            <w:r w:rsidRPr="001B50F6">
              <w:rPr>
                <w:rFonts w:ascii="Sylfaen" w:hAnsi="Sylfaen" w:cs="Sylfaen"/>
                <w:bCs/>
                <w:sz w:val="16"/>
                <w:szCs w:val="16"/>
              </w:rPr>
              <w:t xml:space="preserve">Рентгеновская кассета </w:t>
            </w:r>
            <w:r w:rsidRPr="001B50F6">
              <w:rPr>
                <w:rFonts w:ascii="Times Armenian" w:hAnsi="Times Armenian" w:cs="Times Armenian"/>
                <w:sz w:val="16"/>
                <w:szCs w:val="16"/>
              </w:rPr>
              <w:t>24x30</w:t>
            </w:r>
          </w:p>
        </w:tc>
        <w:tc>
          <w:tcPr>
            <w:tcW w:w="1560" w:type="dxa"/>
          </w:tcPr>
          <w:p w14:paraId="6D66F989" w14:textId="77777777" w:rsidR="00A80654" w:rsidRPr="00A45545" w:rsidRDefault="00A80654" w:rsidP="00A80654">
            <w:pPr>
              <w:pStyle w:val="2"/>
              <w:shd w:val="clear" w:color="auto" w:fill="FFFFFF"/>
              <w:spacing w:after="375"/>
              <w:textAlignment w:val="baseline"/>
              <w:rPr>
                <w:rFonts w:ascii="GHEA Grapalat" w:hAnsi="GHEA Grapalat"/>
                <w:b w:val="0"/>
                <w:bCs/>
                <w:color w:val="auto"/>
                <w:sz w:val="16"/>
                <w:szCs w:val="16"/>
              </w:rPr>
            </w:pPr>
          </w:p>
        </w:tc>
        <w:tc>
          <w:tcPr>
            <w:tcW w:w="1842" w:type="dxa"/>
          </w:tcPr>
          <w:p w14:paraId="227FF841" w14:textId="6D7E26C6" w:rsidR="00A80654" w:rsidRPr="00A45545" w:rsidRDefault="00A80654" w:rsidP="00A80654">
            <w:pPr>
              <w:widowControl w:val="0"/>
              <w:ind w:right="-110"/>
              <w:jc w:val="both"/>
              <w:rPr>
                <w:rFonts w:ascii="GHEA Grapalat" w:hAnsi="GHEA Grapalat"/>
                <w:sz w:val="16"/>
                <w:szCs w:val="16"/>
              </w:rPr>
            </w:pPr>
            <w:r w:rsidRPr="001B50F6">
              <w:rPr>
                <w:rFonts w:ascii="Sylfaen" w:hAnsi="Sylfaen" w:cs="Sylfaen"/>
                <w:bCs/>
                <w:sz w:val="16"/>
                <w:szCs w:val="16"/>
              </w:rPr>
              <w:t xml:space="preserve">Рентгеновская кассета </w:t>
            </w:r>
            <w:r w:rsidRPr="001B50F6">
              <w:rPr>
                <w:rFonts w:ascii="Times Armenian" w:hAnsi="Times Armenian" w:cs="Times Armenian"/>
                <w:sz w:val="16"/>
                <w:szCs w:val="16"/>
              </w:rPr>
              <w:t>24x30</w:t>
            </w:r>
          </w:p>
        </w:tc>
        <w:tc>
          <w:tcPr>
            <w:tcW w:w="1085" w:type="dxa"/>
          </w:tcPr>
          <w:p w14:paraId="22639647" w14:textId="5E603D53" w:rsidR="00A80654" w:rsidRPr="00A45545" w:rsidRDefault="00A80654" w:rsidP="00A80654">
            <w:pPr>
              <w:widowControl w:val="0"/>
              <w:jc w:val="center"/>
              <w:rPr>
                <w:rFonts w:ascii="Sylfaen" w:hAnsi="Sylfaen"/>
                <w:sz w:val="16"/>
                <w:szCs w:val="16"/>
              </w:rPr>
            </w:pPr>
            <w:proofErr w:type="spellStart"/>
            <w:r>
              <w:rPr>
                <w:rFonts w:ascii="Sylfaen" w:hAnsi="Sylfaen" w:cs="Sylfaen"/>
                <w:sz w:val="16"/>
                <w:szCs w:val="16"/>
                <w:lang w:val="en-US"/>
              </w:rPr>
              <w:t>штук</w:t>
            </w:r>
            <w:proofErr w:type="spellEnd"/>
          </w:p>
        </w:tc>
        <w:tc>
          <w:tcPr>
            <w:tcW w:w="1559" w:type="dxa"/>
          </w:tcPr>
          <w:p w14:paraId="6188F244" w14:textId="77777777" w:rsidR="00A80654" w:rsidRPr="00A45545" w:rsidRDefault="00A80654" w:rsidP="00A80654">
            <w:pPr>
              <w:widowControl w:val="0"/>
              <w:jc w:val="center"/>
              <w:rPr>
                <w:rFonts w:ascii="GHEA Grapalat" w:hAnsi="GHEA Grapalat"/>
                <w:sz w:val="16"/>
                <w:szCs w:val="16"/>
              </w:rPr>
            </w:pPr>
          </w:p>
        </w:tc>
        <w:tc>
          <w:tcPr>
            <w:tcW w:w="1136" w:type="dxa"/>
          </w:tcPr>
          <w:p w14:paraId="5DC2F7B0" w14:textId="77777777" w:rsidR="00A80654" w:rsidRPr="00A45545" w:rsidRDefault="00A80654" w:rsidP="00A80654">
            <w:pPr>
              <w:widowControl w:val="0"/>
              <w:jc w:val="center"/>
              <w:rPr>
                <w:rFonts w:ascii="GHEA Grapalat" w:hAnsi="GHEA Grapalat"/>
                <w:sz w:val="16"/>
                <w:szCs w:val="16"/>
              </w:rPr>
            </w:pPr>
          </w:p>
        </w:tc>
        <w:tc>
          <w:tcPr>
            <w:tcW w:w="850" w:type="dxa"/>
          </w:tcPr>
          <w:p w14:paraId="1BA504BD" w14:textId="14E4EB08" w:rsidR="00A80654" w:rsidRPr="00A45545" w:rsidRDefault="00A80654" w:rsidP="00A80654">
            <w:pPr>
              <w:widowControl w:val="0"/>
              <w:jc w:val="center"/>
              <w:rPr>
                <w:rFonts w:ascii="Times Armenian" w:hAnsi="Times Armenian"/>
                <w:sz w:val="16"/>
                <w:szCs w:val="16"/>
              </w:rPr>
            </w:pPr>
            <w:r w:rsidRPr="00A45545">
              <w:rPr>
                <w:rFonts w:ascii="Times Armenian" w:hAnsi="Times Armenian"/>
                <w:sz w:val="16"/>
                <w:szCs w:val="16"/>
              </w:rPr>
              <w:t>1</w:t>
            </w:r>
          </w:p>
        </w:tc>
        <w:tc>
          <w:tcPr>
            <w:tcW w:w="709" w:type="dxa"/>
          </w:tcPr>
          <w:p w14:paraId="24B38C6C" w14:textId="2908833C" w:rsidR="00A80654" w:rsidRPr="00A45545" w:rsidRDefault="00A80654" w:rsidP="00A80654">
            <w:pPr>
              <w:widowControl w:val="0"/>
              <w:jc w:val="center"/>
              <w:rPr>
                <w:rFonts w:ascii="GHEA Grapalat" w:hAnsi="GHEA Grapalat"/>
                <w:sz w:val="16"/>
                <w:szCs w:val="16"/>
                <w:lang w:val="en-US"/>
              </w:rPr>
            </w:pPr>
            <w:proofErr w:type="spellStart"/>
            <w:r w:rsidRPr="00A45545">
              <w:rPr>
                <w:rFonts w:ascii="GHEA Grapalat" w:hAnsi="GHEA Grapalat"/>
                <w:sz w:val="16"/>
                <w:szCs w:val="16"/>
              </w:rPr>
              <w:t>Себастия</w:t>
            </w:r>
            <w:proofErr w:type="spellEnd"/>
            <w:r w:rsidRPr="00A45545">
              <w:rPr>
                <w:rFonts w:ascii="GHEA Grapalat" w:hAnsi="GHEA Grapalat"/>
                <w:sz w:val="16"/>
                <w:szCs w:val="16"/>
              </w:rPr>
              <w:t xml:space="preserve"> 9 </w:t>
            </w:r>
          </w:p>
        </w:tc>
        <w:tc>
          <w:tcPr>
            <w:tcW w:w="1158" w:type="dxa"/>
          </w:tcPr>
          <w:p w14:paraId="171EC2D6" w14:textId="6B648BE8" w:rsidR="00A80654" w:rsidRPr="00A45545" w:rsidRDefault="00A80654" w:rsidP="00A80654">
            <w:pPr>
              <w:pStyle w:val="HTML"/>
              <w:shd w:val="clear" w:color="auto" w:fill="F8F9FA"/>
              <w:spacing w:line="540" w:lineRule="atLeast"/>
              <w:rPr>
                <w:rFonts w:ascii="inherit" w:hAnsi="inherit"/>
                <w:sz w:val="16"/>
                <w:szCs w:val="16"/>
              </w:rPr>
            </w:pPr>
            <w:r w:rsidRPr="00A45545">
              <w:rPr>
                <w:rFonts w:ascii="GHEA Grapalat" w:hAnsi="GHEA Grapalat"/>
                <w:sz w:val="16"/>
                <w:szCs w:val="16"/>
              </w:rPr>
              <w:t xml:space="preserve">На заказ </w:t>
            </w:r>
          </w:p>
        </w:tc>
        <w:tc>
          <w:tcPr>
            <w:tcW w:w="947" w:type="dxa"/>
          </w:tcPr>
          <w:p w14:paraId="122536AE" w14:textId="4F02F8C4" w:rsidR="00A80654" w:rsidRPr="00A45545" w:rsidRDefault="00A80654" w:rsidP="00A80654">
            <w:pPr>
              <w:widowControl w:val="0"/>
              <w:jc w:val="center"/>
              <w:rPr>
                <w:rFonts w:ascii="GHEA Grapalat" w:hAnsi="GHEA Grapalat"/>
                <w:i/>
                <w:sz w:val="16"/>
                <w:szCs w:val="16"/>
                <w:lang w:val="en-US"/>
              </w:rPr>
            </w:pPr>
            <w:r w:rsidRPr="00A45545">
              <w:rPr>
                <w:rFonts w:ascii="GHEA Grapalat" w:hAnsi="GHEA Grapalat"/>
                <w:sz w:val="16"/>
                <w:szCs w:val="16"/>
              </w:rPr>
              <w:t>До 25.12.2020</w:t>
            </w:r>
          </w:p>
        </w:tc>
      </w:tr>
      <w:tr w:rsidR="00A80654" w:rsidRPr="00B138F3" w14:paraId="53DF294B" w14:textId="77777777" w:rsidTr="005A1919">
        <w:trPr>
          <w:gridAfter w:val="1"/>
          <w:wAfter w:w="33" w:type="dxa"/>
          <w:trHeight w:val="491"/>
          <w:jc w:val="center"/>
        </w:trPr>
        <w:tc>
          <w:tcPr>
            <w:tcW w:w="1241" w:type="dxa"/>
          </w:tcPr>
          <w:p w14:paraId="22F405BA" w14:textId="19A144DB" w:rsidR="00A80654" w:rsidRPr="00A45545" w:rsidRDefault="00A80654" w:rsidP="00A80654">
            <w:pPr>
              <w:widowControl w:val="0"/>
              <w:jc w:val="center"/>
              <w:rPr>
                <w:rFonts w:ascii="GHEA Grapalat" w:hAnsi="GHEA Grapalat"/>
                <w:sz w:val="16"/>
                <w:szCs w:val="16"/>
                <w:lang w:val="en-US"/>
              </w:rPr>
            </w:pPr>
            <w:r w:rsidRPr="00A45545">
              <w:rPr>
                <w:rFonts w:ascii="GHEA Grapalat" w:hAnsi="GHEA Grapalat"/>
                <w:sz w:val="16"/>
                <w:szCs w:val="16"/>
              </w:rPr>
              <w:t>69</w:t>
            </w:r>
          </w:p>
        </w:tc>
        <w:tc>
          <w:tcPr>
            <w:tcW w:w="2714" w:type="dxa"/>
          </w:tcPr>
          <w:p w14:paraId="068C694B" w14:textId="5ADB447F" w:rsidR="00A80654" w:rsidRPr="00A45545" w:rsidRDefault="00A80654" w:rsidP="00A80654">
            <w:pPr>
              <w:widowControl w:val="0"/>
              <w:jc w:val="center"/>
              <w:rPr>
                <w:rFonts w:ascii="Times Armenian" w:hAnsi="Times Armenian" w:cs="Arial"/>
                <w:sz w:val="16"/>
                <w:szCs w:val="16"/>
              </w:rPr>
            </w:pPr>
            <w:r w:rsidRPr="00A45545">
              <w:rPr>
                <w:rFonts w:ascii="Times Armenian" w:hAnsi="Times Armenian" w:cs="Sylfaen"/>
                <w:sz w:val="16"/>
                <w:szCs w:val="16"/>
              </w:rPr>
              <w:t>33141100</w:t>
            </w:r>
          </w:p>
        </w:tc>
        <w:tc>
          <w:tcPr>
            <w:tcW w:w="1710" w:type="dxa"/>
          </w:tcPr>
          <w:p w14:paraId="53B028FA" w14:textId="7FC51063" w:rsidR="00A80654" w:rsidRPr="001B50F6" w:rsidRDefault="00A80654" w:rsidP="00A80654">
            <w:pPr>
              <w:widowControl w:val="0"/>
              <w:jc w:val="center"/>
              <w:rPr>
                <w:rFonts w:ascii="Sylfaen" w:hAnsi="Sylfaen" w:cs="Sylfaen"/>
                <w:bCs/>
                <w:sz w:val="16"/>
                <w:szCs w:val="16"/>
              </w:rPr>
            </w:pPr>
            <w:r w:rsidRPr="001B50F6">
              <w:rPr>
                <w:rFonts w:ascii="Sylfaen" w:hAnsi="Sylfaen" w:cs="Sylfaen"/>
                <w:bCs/>
                <w:sz w:val="16"/>
                <w:szCs w:val="16"/>
              </w:rPr>
              <w:t xml:space="preserve">Рентгеновская кассета </w:t>
            </w:r>
            <w:r w:rsidRPr="001B50F6">
              <w:rPr>
                <w:rFonts w:ascii="Times Armenian" w:hAnsi="Times Armenian" w:cs="Times Armenian"/>
                <w:sz w:val="16"/>
                <w:szCs w:val="16"/>
              </w:rPr>
              <w:t>18x24</w:t>
            </w:r>
          </w:p>
        </w:tc>
        <w:tc>
          <w:tcPr>
            <w:tcW w:w="1560" w:type="dxa"/>
          </w:tcPr>
          <w:p w14:paraId="2820EAA5" w14:textId="77777777" w:rsidR="00A80654" w:rsidRPr="00A45545" w:rsidRDefault="00A80654" w:rsidP="00A80654">
            <w:pPr>
              <w:pStyle w:val="2"/>
              <w:shd w:val="clear" w:color="auto" w:fill="FFFFFF"/>
              <w:spacing w:after="375"/>
              <w:textAlignment w:val="baseline"/>
              <w:rPr>
                <w:rFonts w:ascii="GHEA Grapalat" w:hAnsi="GHEA Grapalat"/>
                <w:b w:val="0"/>
                <w:bCs/>
                <w:color w:val="auto"/>
                <w:sz w:val="16"/>
                <w:szCs w:val="16"/>
              </w:rPr>
            </w:pPr>
          </w:p>
        </w:tc>
        <w:tc>
          <w:tcPr>
            <w:tcW w:w="1842" w:type="dxa"/>
          </w:tcPr>
          <w:p w14:paraId="11D67E08" w14:textId="41F24A95" w:rsidR="00A80654" w:rsidRPr="00A45545" w:rsidRDefault="00A80654" w:rsidP="00A80654">
            <w:pPr>
              <w:widowControl w:val="0"/>
              <w:ind w:right="-110"/>
              <w:jc w:val="both"/>
              <w:rPr>
                <w:rFonts w:ascii="GHEA Grapalat" w:hAnsi="GHEA Grapalat"/>
                <w:sz w:val="16"/>
                <w:szCs w:val="16"/>
              </w:rPr>
            </w:pPr>
            <w:r w:rsidRPr="001B50F6">
              <w:rPr>
                <w:rFonts w:ascii="Sylfaen" w:hAnsi="Sylfaen" w:cs="Sylfaen"/>
                <w:bCs/>
                <w:sz w:val="16"/>
                <w:szCs w:val="16"/>
              </w:rPr>
              <w:t xml:space="preserve">Рентгеновская кассета </w:t>
            </w:r>
            <w:r w:rsidRPr="001B50F6">
              <w:rPr>
                <w:rFonts w:ascii="Times Armenian" w:hAnsi="Times Armenian" w:cs="Times Armenian"/>
                <w:sz w:val="16"/>
                <w:szCs w:val="16"/>
              </w:rPr>
              <w:t>18x24</w:t>
            </w:r>
          </w:p>
        </w:tc>
        <w:tc>
          <w:tcPr>
            <w:tcW w:w="1085" w:type="dxa"/>
          </w:tcPr>
          <w:p w14:paraId="6CADB452" w14:textId="613564E3" w:rsidR="00A80654" w:rsidRPr="00A45545" w:rsidRDefault="00A80654" w:rsidP="00A80654">
            <w:pPr>
              <w:widowControl w:val="0"/>
              <w:jc w:val="center"/>
              <w:rPr>
                <w:rFonts w:ascii="Sylfaen" w:hAnsi="Sylfaen"/>
                <w:sz w:val="16"/>
                <w:szCs w:val="16"/>
              </w:rPr>
            </w:pPr>
            <w:proofErr w:type="spellStart"/>
            <w:r>
              <w:rPr>
                <w:rFonts w:ascii="Sylfaen" w:hAnsi="Sylfaen" w:cs="Sylfaen"/>
                <w:sz w:val="16"/>
                <w:szCs w:val="16"/>
                <w:lang w:val="en-US"/>
              </w:rPr>
              <w:t>штук</w:t>
            </w:r>
            <w:proofErr w:type="spellEnd"/>
          </w:p>
        </w:tc>
        <w:tc>
          <w:tcPr>
            <w:tcW w:w="1559" w:type="dxa"/>
          </w:tcPr>
          <w:p w14:paraId="5EEBAF90" w14:textId="77777777" w:rsidR="00A80654" w:rsidRPr="00A45545" w:rsidRDefault="00A80654" w:rsidP="00A80654">
            <w:pPr>
              <w:widowControl w:val="0"/>
              <w:jc w:val="center"/>
              <w:rPr>
                <w:rFonts w:ascii="GHEA Grapalat" w:hAnsi="GHEA Grapalat"/>
                <w:sz w:val="16"/>
                <w:szCs w:val="16"/>
              </w:rPr>
            </w:pPr>
          </w:p>
        </w:tc>
        <w:tc>
          <w:tcPr>
            <w:tcW w:w="1136" w:type="dxa"/>
          </w:tcPr>
          <w:p w14:paraId="12BB183C" w14:textId="77777777" w:rsidR="00A80654" w:rsidRPr="00A45545" w:rsidRDefault="00A80654" w:rsidP="00A80654">
            <w:pPr>
              <w:widowControl w:val="0"/>
              <w:jc w:val="center"/>
              <w:rPr>
                <w:rFonts w:ascii="GHEA Grapalat" w:hAnsi="GHEA Grapalat"/>
                <w:sz w:val="16"/>
                <w:szCs w:val="16"/>
              </w:rPr>
            </w:pPr>
          </w:p>
        </w:tc>
        <w:tc>
          <w:tcPr>
            <w:tcW w:w="850" w:type="dxa"/>
          </w:tcPr>
          <w:p w14:paraId="2E9D5F02" w14:textId="47356E05" w:rsidR="00A80654" w:rsidRPr="00A45545" w:rsidRDefault="00A80654" w:rsidP="00A80654">
            <w:pPr>
              <w:widowControl w:val="0"/>
              <w:jc w:val="center"/>
              <w:rPr>
                <w:rFonts w:ascii="Times Armenian" w:hAnsi="Times Armenian"/>
                <w:sz w:val="16"/>
                <w:szCs w:val="16"/>
              </w:rPr>
            </w:pPr>
            <w:r w:rsidRPr="00A45545">
              <w:rPr>
                <w:rFonts w:ascii="Times Armenian" w:hAnsi="Times Armenian"/>
                <w:sz w:val="16"/>
                <w:szCs w:val="16"/>
              </w:rPr>
              <w:t>1</w:t>
            </w:r>
          </w:p>
        </w:tc>
        <w:tc>
          <w:tcPr>
            <w:tcW w:w="709" w:type="dxa"/>
          </w:tcPr>
          <w:p w14:paraId="6652A5D1" w14:textId="012AFA75" w:rsidR="00A80654" w:rsidRPr="00A45545" w:rsidRDefault="00A80654" w:rsidP="00A80654">
            <w:pPr>
              <w:widowControl w:val="0"/>
              <w:jc w:val="center"/>
              <w:rPr>
                <w:rFonts w:ascii="GHEA Grapalat" w:hAnsi="GHEA Grapalat"/>
                <w:sz w:val="16"/>
                <w:szCs w:val="16"/>
                <w:lang w:val="en-US"/>
              </w:rPr>
            </w:pPr>
            <w:proofErr w:type="spellStart"/>
            <w:r w:rsidRPr="00A45545">
              <w:rPr>
                <w:rFonts w:ascii="GHEA Grapalat" w:hAnsi="GHEA Grapalat"/>
                <w:sz w:val="16"/>
                <w:szCs w:val="16"/>
              </w:rPr>
              <w:t>Себастия</w:t>
            </w:r>
            <w:proofErr w:type="spellEnd"/>
            <w:r w:rsidRPr="00A45545">
              <w:rPr>
                <w:rFonts w:ascii="GHEA Grapalat" w:hAnsi="GHEA Grapalat"/>
                <w:sz w:val="16"/>
                <w:szCs w:val="16"/>
              </w:rPr>
              <w:t xml:space="preserve"> 9 </w:t>
            </w:r>
          </w:p>
        </w:tc>
        <w:tc>
          <w:tcPr>
            <w:tcW w:w="1158" w:type="dxa"/>
          </w:tcPr>
          <w:p w14:paraId="0BB037D1" w14:textId="1A6328D6" w:rsidR="00A80654" w:rsidRPr="00A45545" w:rsidRDefault="00A80654" w:rsidP="00A80654">
            <w:pPr>
              <w:pStyle w:val="HTML"/>
              <w:shd w:val="clear" w:color="auto" w:fill="F8F9FA"/>
              <w:spacing w:line="540" w:lineRule="atLeast"/>
              <w:rPr>
                <w:rFonts w:ascii="inherit" w:hAnsi="inherit"/>
                <w:sz w:val="16"/>
                <w:szCs w:val="16"/>
              </w:rPr>
            </w:pPr>
            <w:r w:rsidRPr="00A45545">
              <w:rPr>
                <w:rFonts w:ascii="GHEA Grapalat" w:hAnsi="GHEA Grapalat"/>
                <w:sz w:val="16"/>
                <w:szCs w:val="16"/>
              </w:rPr>
              <w:t xml:space="preserve">На заказ </w:t>
            </w:r>
          </w:p>
        </w:tc>
        <w:tc>
          <w:tcPr>
            <w:tcW w:w="947" w:type="dxa"/>
          </w:tcPr>
          <w:p w14:paraId="025A0E31" w14:textId="67E18202" w:rsidR="00A80654" w:rsidRPr="00A45545" w:rsidRDefault="00A80654" w:rsidP="00A80654">
            <w:pPr>
              <w:widowControl w:val="0"/>
              <w:jc w:val="center"/>
              <w:rPr>
                <w:rFonts w:ascii="GHEA Grapalat" w:hAnsi="GHEA Grapalat"/>
                <w:i/>
                <w:sz w:val="16"/>
                <w:szCs w:val="16"/>
                <w:lang w:val="en-US"/>
              </w:rPr>
            </w:pPr>
            <w:r w:rsidRPr="00A45545">
              <w:rPr>
                <w:rFonts w:ascii="GHEA Grapalat" w:hAnsi="GHEA Grapalat"/>
                <w:sz w:val="16"/>
                <w:szCs w:val="16"/>
              </w:rPr>
              <w:t>До 25.12.2020</w:t>
            </w:r>
          </w:p>
        </w:tc>
      </w:tr>
      <w:tr w:rsidR="00A80654" w:rsidRPr="00B138F3" w14:paraId="43331D70" w14:textId="77777777" w:rsidTr="005A1919">
        <w:trPr>
          <w:gridAfter w:val="1"/>
          <w:wAfter w:w="33" w:type="dxa"/>
          <w:trHeight w:val="491"/>
          <w:jc w:val="center"/>
        </w:trPr>
        <w:tc>
          <w:tcPr>
            <w:tcW w:w="1241" w:type="dxa"/>
          </w:tcPr>
          <w:p w14:paraId="59709101" w14:textId="28DFAC28" w:rsidR="00A80654" w:rsidRPr="00A45545" w:rsidRDefault="00A80654" w:rsidP="00A80654">
            <w:pPr>
              <w:widowControl w:val="0"/>
              <w:jc w:val="center"/>
              <w:rPr>
                <w:rFonts w:ascii="GHEA Grapalat" w:hAnsi="GHEA Grapalat"/>
                <w:sz w:val="16"/>
                <w:szCs w:val="16"/>
                <w:lang w:val="en-US"/>
              </w:rPr>
            </w:pPr>
            <w:r w:rsidRPr="00A45545">
              <w:rPr>
                <w:rFonts w:ascii="GHEA Grapalat" w:hAnsi="GHEA Grapalat"/>
                <w:sz w:val="16"/>
                <w:szCs w:val="16"/>
              </w:rPr>
              <w:t>70</w:t>
            </w:r>
          </w:p>
        </w:tc>
        <w:tc>
          <w:tcPr>
            <w:tcW w:w="2714" w:type="dxa"/>
          </w:tcPr>
          <w:p w14:paraId="4E77C208" w14:textId="27DC4337" w:rsidR="00A80654" w:rsidRPr="00A45545" w:rsidRDefault="00A80654" w:rsidP="00A80654">
            <w:pPr>
              <w:widowControl w:val="0"/>
              <w:jc w:val="center"/>
              <w:rPr>
                <w:rFonts w:ascii="Times Armenian" w:hAnsi="Times Armenian" w:cs="Arial"/>
                <w:sz w:val="16"/>
                <w:szCs w:val="16"/>
              </w:rPr>
            </w:pPr>
            <w:r w:rsidRPr="00A45545">
              <w:rPr>
                <w:rFonts w:ascii="Times Armenian" w:hAnsi="Times Armenian" w:cs="Sylfaen"/>
                <w:sz w:val="16"/>
                <w:szCs w:val="16"/>
              </w:rPr>
              <w:t>33141100</w:t>
            </w:r>
          </w:p>
        </w:tc>
        <w:tc>
          <w:tcPr>
            <w:tcW w:w="1710" w:type="dxa"/>
          </w:tcPr>
          <w:p w14:paraId="635B919C" w14:textId="5558078A" w:rsidR="00A80654" w:rsidRPr="001B50F6" w:rsidRDefault="00A80654" w:rsidP="00A80654">
            <w:pPr>
              <w:widowControl w:val="0"/>
              <w:jc w:val="center"/>
              <w:rPr>
                <w:rFonts w:ascii="Sylfaen" w:hAnsi="Sylfaen" w:cs="Sylfaen"/>
                <w:bCs/>
                <w:sz w:val="16"/>
                <w:szCs w:val="16"/>
              </w:rPr>
            </w:pPr>
            <w:proofErr w:type="spellStart"/>
            <w:r w:rsidRPr="001B50F6">
              <w:rPr>
                <w:rFonts w:ascii="Sylfaen" w:hAnsi="Sylfaen" w:cs="Sylfaen"/>
                <w:bCs/>
                <w:sz w:val="16"/>
                <w:szCs w:val="16"/>
                <w:lang w:val="en-US"/>
              </w:rPr>
              <w:t>Неготоскоп</w:t>
            </w:r>
            <w:proofErr w:type="spellEnd"/>
          </w:p>
        </w:tc>
        <w:tc>
          <w:tcPr>
            <w:tcW w:w="1560" w:type="dxa"/>
          </w:tcPr>
          <w:p w14:paraId="4AEDEC4E" w14:textId="77777777" w:rsidR="00A80654" w:rsidRPr="00A45545" w:rsidRDefault="00A80654" w:rsidP="00A80654">
            <w:pPr>
              <w:pStyle w:val="2"/>
              <w:shd w:val="clear" w:color="auto" w:fill="FFFFFF"/>
              <w:spacing w:after="375"/>
              <w:textAlignment w:val="baseline"/>
              <w:rPr>
                <w:rFonts w:ascii="GHEA Grapalat" w:hAnsi="GHEA Grapalat"/>
                <w:b w:val="0"/>
                <w:bCs/>
                <w:color w:val="auto"/>
                <w:sz w:val="16"/>
                <w:szCs w:val="16"/>
              </w:rPr>
            </w:pPr>
          </w:p>
        </w:tc>
        <w:tc>
          <w:tcPr>
            <w:tcW w:w="1842" w:type="dxa"/>
          </w:tcPr>
          <w:p w14:paraId="248F55FD" w14:textId="0EAD8173" w:rsidR="00A80654" w:rsidRPr="00A45545" w:rsidRDefault="00A80654" w:rsidP="00A80654">
            <w:pPr>
              <w:widowControl w:val="0"/>
              <w:ind w:right="-110"/>
              <w:jc w:val="both"/>
              <w:rPr>
                <w:rFonts w:ascii="GHEA Grapalat" w:hAnsi="GHEA Grapalat"/>
                <w:sz w:val="16"/>
                <w:szCs w:val="16"/>
              </w:rPr>
            </w:pPr>
            <w:proofErr w:type="spellStart"/>
            <w:r w:rsidRPr="001B50F6">
              <w:rPr>
                <w:rFonts w:ascii="Sylfaen" w:hAnsi="Sylfaen" w:cs="Sylfaen"/>
                <w:bCs/>
                <w:sz w:val="16"/>
                <w:szCs w:val="16"/>
                <w:lang w:val="en-US"/>
              </w:rPr>
              <w:t>Неготоскоп</w:t>
            </w:r>
            <w:proofErr w:type="spellEnd"/>
          </w:p>
        </w:tc>
        <w:tc>
          <w:tcPr>
            <w:tcW w:w="1085" w:type="dxa"/>
          </w:tcPr>
          <w:p w14:paraId="29E282BC" w14:textId="4CF787CC" w:rsidR="00A80654" w:rsidRPr="00A45545" w:rsidRDefault="00A80654" w:rsidP="00A80654">
            <w:pPr>
              <w:widowControl w:val="0"/>
              <w:jc w:val="center"/>
              <w:rPr>
                <w:rFonts w:ascii="Sylfaen" w:hAnsi="Sylfaen"/>
                <w:sz w:val="16"/>
                <w:szCs w:val="16"/>
              </w:rPr>
            </w:pPr>
            <w:proofErr w:type="spellStart"/>
            <w:r>
              <w:rPr>
                <w:rFonts w:ascii="Sylfaen" w:hAnsi="Sylfaen" w:cs="Sylfaen"/>
                <w:sz w:val="16"/>
                <w:szCs w:val="16"/>
                <w:lang w:val="en-US"/>
              </w:rPr>
              <w:t>штук</w:t>
            </w:r>
            <w:proofErr w:type="spellEnd"/>
          </w:p>
        </w:tc>
        <w:tc>
          <w:tcPr>
            <w:tcW w:w="1559" w:type="dxa"/>
          </w:tcPr>
          <w:p w14:paraId="71BE2622" w14:textId="77777777" w:rsidR="00A80654" w:rsidRPr="00A45545" w:rsidRDefault="00A80654" w:rsidP="00A80654">
            <w:pPr>
              <w:widowControl w:val="0"/>
              <w:jc w:val="center"/>
              <w:rPr>
                <w:rFonts w:ascii="GHEA Grapalat" w:hAnsi="GHEA Grapalat"/>
                <w:sz w:val="16"/>
                <w:szCs w:val="16"/>
              </w:rPr>
            </w:pPr>
          </w:p>
        </w:tc>
        <w:tc>
          <w:tcPr>
            <w:tcW w:w="1136" w:type="dxa"/>
          </w:tcPr>
          <w:p w14:paraId="26C9DD44" w14:textId="77777777" w:rsidR="00A80654" w:rsidRPr="00A45545" w:rsidRDefault="00A80654" w:rsidP="00A80654">
            <w:pPr>
              <w:widowControl w:val="0"/>
              <w:jc w:val="center"/>
              <w:rPr>
                <w:rFonts w:ascii="GHEA Grapalat" w:hAnsi="GHEA Grapalat"/>
                <w:sz w:val="16"/>
                <w:szCs w:val="16"/>
              </w:rPr>
            </w:pPr>
          </w:p>
        </w:tc>
        <w:tc>
          <w:tcPr>
            <w:tcW w:w="850" w:type="dxa"/>
          </w:tcPr>
          <w:p w14:paraId="293A375F" w14:textId="272F87F8" w:rsidR="00A80654" w:rsidRPr="00A45545" w:rsidRDefault="00A80654" w:rsidP="00A80654">
            <w:pPr>
              <w:widowControl w:val="0"/>
              <w:jc w:val="center"/>
              <w:rPr>
                <w:rFonts w:ascii="Times Armenian" w:hAnsi="Times Armenian"/>
                <w:sz w:val="16"/>
                <w:szCs w:val="16"/>
              </w:rPr>
            </w:pPr>
            <w:r w:rsidRPr="00A45545">
              <w:rPr>
                <w:rFonts w:ascii="Times Armenian" w:hAnsi="Times Armenian"/>
                <w:sz w:val="16"/>
                <w:szCs w:val="16"/>
              </w:rPr>
              <w:t>1</w:t>
            </w:r>
          </w:p>
        </w:tc>
        <w:tc>
          <w:tcPr>
            <w:tcW w:w="709" w:type="dxa"/>
          </w:tcPr>
          <w:p w14:paraId="396AFDCC" w14:textId="71118441" w:rsidR="00A80654" w:rsidRPr="00A45545" w:rsidRDefault="00A80654" w:rsidP="00A80654">
            <w:pPr>
              <w:widowControl w:val="0"/>
              <w:jc w:val="center"/>
              <w:rPr>
                <w:rFonts w:ascii="GHEA Grapalat" w:hAnsi="GHEA Grapalat"/>
                <w:sz w:val="16"/>
                <w:szCs w:val="16"/>
                <w:lang w:val="en-US"/>
              </w:rPr>
            </w:pPr>
            <w:proofErr w:type="spellStart"/>
            <w:r w:rsidRPr="00A45545">
              <w:rPr>
                <w:rFonts w:ascii="GHEA Grapalat" w:hAnsi="GHEA Grapalat"/>
                <w:sz w:val="16"/>
                <w:szCs w:val="16"/>
              </w:rPr>
              <w:t>Себастия</w:t>
            </w:r>
            <w:proofErr w:type="spellEnd"/>
            <w:r w:rsidRPr="00A45545">
              <w:rPr>
                <w:rFonts w:ascii="GHEA Grapalat" w:hAnsi="GHEA Grapalat"/>
                <w:sz w:val="16"/>
                <w:szCs w:val="16"/>
              </w:rPr>
              <w:t xml:space="preserve"> 9 </w:t>
            </w:r>
          </w:p>
        </w:tc>
        <w:tc>
          <w:tcPr>
            <w:tcW w:w="1158" w:type="dxa"/>
          </w:tcPr>
          <w:p w14:paraId="58973D1F" w14:textId="01E5855E" w:rsidR="00A80654" w:rsidRPr="00A45545" w:rsidRDefault="00A80654" w:rsidP="00A80654">
            <w:pPr>
              <w:pStyle w:val="HTML"/>
              <w:shd w:val="clear" w:color="auto" w:fill="F8F9FA"/>
              <w:spacing w:line="540" w:lineRule="atLeast"/>
              <w:rPr>
                <w:rFonts w:ascii="inherit" w:hAnsi="inherit"/>
                <w:sz w:val="16"/>
                <w:szCs w:val="16"/>
              </w:rPr>
            </w:pPr>
            <w:r w:rsidRPr="00A45545">
              <w:rPr>
                <w:rFonts w:ascii="GHEA Grapalat" w:hAnsi="GHEA Grapalat"/>
                <w:sz w:val="16"/>
                <w:szCs w:val="16"/>
              </w:rPr>
              <w:t xml:space="preserve">На заказ </w:t>
            </w:r>
          </w:p>
        </w:tc>
        <w:tc>
          <w:tcPr>
            <w:tcW w:w="947" w:type="dxa"/>
          </w:tcPr>
          <w:p w14:paraId="3D10A913" w14:textId="1B2A4623" w:rsidR="00A80654" w:rsidRPr="00A45545" w:rsidRDefault="00A80654" w:rsidP="00A80654">
            <w:pPr>
              <w:widowControl w:val="0"/>
              <w:jc w:val="center"/>
              <w:rPr>
                <w:rFonts w:ascii="GHEA Grapalat" w:hAnsi="GHEA Grapalat"/>
                <w:i/>
                <w:sz w:val="16"/>
                <w:szCs w:val="16"/>
                <w:lang w:val="en-US"/>
              </w:rPr>
            </w:pPr>
            <w:r w:rsidRPr="00A45545">
              <w:rPr>
                <w:rFonts w:ascii="GHEA Grapalat" w:hAnsi="GHEA Grapalat"/>
                <w:sz w:val="16"/>
                <w:szCs w:val="16"/>
              </w:rPr>
              <w:t>До 25.12.2020</w:t>
            </w:r>
          </w:p>
        </w:tc>
      </w:tr>
    </w:tbl>
    <w:p w14:paraId="3EAA6308" w14:textId="62BC331B" w:rsidR="0070059E" w:rsidRPr="0070059E" w:rsidRDefault="0070059E" w:rsidP="0070059E">
      <w:pPr>
        <w:pStyle w:val="HTML"/>
        <w:shd w:val="clear" w:color="auto" w:fill="F8F9FA"/>
        <w:rPr>
          <w:rFonts w:ascii="inherit" w:hAnsi="inherit"/>
          <w:color w:val="222222"/>
          <w:sz w:val="18"/>
          <w:szCs w:val="18"/>
        </w:rPr>
      </w:pPr>
      <w:r w:rsidRPr="0070059E">
        <w:rPr>
          <w:rFonts w:ascii="inherit" w:hAnsi="inherit"/>
          <w:color w:val="222222"/>
          <w:sz w:val="18"/>
          <w:szCs w:val="18"/>
        </w:rPr>
        <w:t>Поставка товара осуществляется в 2020 году, одно или поэтапно, по требованию заказчика, в течение 5 рабочих дней, при этом срок поставки первой фазы составляет не менее 20 календарных дней, при расчете которых выполняются права и обязанности сторон, оговоренные в договоре. Дата вступления в силу, если Участник не согласится предоставить Продукт в течение более короткого периода. Срок доставки не может быть дольше, чем 25 декабря этого года.</w:t>
      </w:r>
    </w:p>
    <w:p w14:paraId="72FFD1F5" w14:textId="77777777" w:rsidR="0070059E" w:rsidRPr="0070059E" w:rsidRDefault="0070059E" w:rsidP="0070059E">
      <w:pPr>
        <w:pStyle w:val="HTML"/>
        <w:shd w:val="clear" w:color="auto" w:fill="F8F9FA"/>
        <w:rPr>
          <w:rFonts w:ascii="inherit" w:hAnsi="inherit"/>
          <w:color w:val="222222"/>
          <w:sz w:val="16"/>
          <w:szCs w:val="16"/>
        </w:rPr>
      </w:pPr>
      <w:r w:rsidRPr="0070059E">
        <w:rPr>
          <w:rFonts w:ascii="inherit" w:hAnsi="inherit"/>
          <w:color w:val="222222"/>
          <w:sz w:val="16"/>
          <w:szCs w:val="16"/>
        </w:rPr>
        <w:t>Понять фразу «или эквивалент» во всех ссылках в соответствии с требованием, изложенным в Статье 13 (5) Закона РА о закупках.</w:t>
      </w:r>
    </w:p>
    <w:p w14:paraId="5B26AAA6" w14:textId="77777777" w:rsidR="0070059E" w:rsidRPr="0070059E" w:rsidRDefault="0070059E" w:rsidP="0070059E">
      <w:pPr>
        <w:pStyle w:val="HTML"/>
        <w:shd w:val="clear" w:color="auto" w:fill="F8F9FA"/>
        <w:rPr>
          <w:rFonts w:ascii="inherit" w:hAnsi="inherit"/>
          <w:color w:val="222222"/>
          <w:sz w:val="16"/>
          <w:szCs w:val="16"/>
        </w:rPr>
      </w:pPr>
      <w:r w:rsidRPr="0070059E">
        <w:rPr>
          <w:rFonts w:ascii="inherit" w:hAnsi="inherit"/>
          <w:color w:val="222222"/>
          <w:sz w:val="16"/>
          <w:szCs w:val="16"/>
        </w:rPr>
        <w:t>кстати</w:t>
      </w:r>
    </w:p>
    <w:p w14:paraId="756D8BE0" w14:textId="77777777" w:rsidR="0070059E" w:rsidRPr="0070059E" w:rsidRDefault="0070059E" w:rsidP="0070059E">
      <w:pPr>
        <w:pStyle w:val="HTML"/>
        <w:shd w:val="clear" w:color="auto" w:fill="F8F9FA"/>
        <w:rPr>
          <w:rFonts w:ascii="inherit" w:hAnsi="inherit"/>
          <w:color w:val="222222"/>
          <w:sz w:val="16"/>
          <w:szCs w:val="16"/>
        </w:rPr>
      </w:pPr>
      <w:r w:rsidRPr="0070059E">
        <w:rPr>
          <w:rFonts w:ascii="inherit" w:hAnsi="inherit"/>
          <w:color w:val="222222"/>
          <w:sz w:val="16"/>
          <w:szCs w:val="16"/>
        </w:rPr>
        <w:t>- * - Лекарства со сроком годности более 2,5 лет должны иметь срок годности не менее 2 лет на момент доставки;</w:t>
      </w:r>
    </w:p>
    <w:p w14:paraId="069C0DF5" w14:textId="77777777" w:rsidR="0070059E" w:rsidRPr="0070059E" w:rsidRDefault="0070059E" w:rsidP="0070059E">
      <w:pPr>
        <w:pStyle w:val="HTML"/>
        <w:shd w:val="clear" w:color="auto" w:fill="F8F9FA"/>
        <w:rPr>
          <w:rFonts w:ascii="inherit" w:hAnsi="inherit"/>
          <w:color w:val="222222"/>
          <w:sz w:val="16"/>
          <w:szCs w:val="16"/>
        </w:rPr>
      </w:pPr>
      <w:r w:rsidRPr="0070059E">
        <w:rPr>
          <w:rFonts w:ascii="inherit" w:hAnsi="inherit"/>
          <w:color w:val="222222"/>
          <w:sz w:val="16"/>
          <w:szCs w:val="16"/>
        </w:rPr>
        <w:t>  - Лекарственные средства со сроком годности 2,5 года должны составлять не менее двух третей срока годности лекарственного средства на момент доставки.</w:t>
      </w:r>
    </w:p>
    <w:p w14:paraId="2BD033F7" w14:textId="77777777" w:rsidR="0070059E" w:rsidRPr="0070059E" w:rsidRDefault="0070059E" w:rsidP="0070059E">
      <w:pPr>
        <w:pStyle w:val="HTML"/>
        <w:shd w:val="clear" w:color="auto" w:fill="F8F9FA"/>
        <w:rPr>
          <w:rFonts w:ascii="inherit" w:hAnsi="inherit"/>
          <w:color w:val="222222"/>
          <w:sz w:val="16"/>
          <w:szCs w:val="16"/>
        </w:rPr>
      </w:pPr>
      <w:r w:rsidRPr="0070059E">
        <w:rPr>
          <w:rFonts w:ascii="inherit" w:hAnsi="inherit"/>
          <w:color w:val="222222"/>
          <w:sz w:val="16"/>
          <w:szCs w:val="16"/>
        </w:rPr>
        <w:t> - В определенных случаях это является необходимостью, обоснованной неотложной потребностью пациентов, чем короче срок годности лекарственного средства, тем более что лекарственное средство может иметь не менее одной секунды срока годности лекарственного средства на момент доставки.</w:t>
      </w:r>
    </w:p>
    <w:p w14:paraId="515B8234" w14:textId="29A60FE3" w:rsidR="0070059E" w:rsidRDefault="0070059E" w:rsidP="0070059E">
      <w:pPr>
        <w:pStyle w:val="HTML"/>
        <w:shd w:val="clear" w:color="auto" w:fill="F8F9FA"/>
        <w:spacing w:line="540" w:lineRule="atLeast"/>
        <w:rPr>
          <w:rFonts w:ascii="inherit" w:hAnsi="inherit"/>
          <w:color w:val="222222"/>
          <w:sz w:val="42"/>
          <w:szCs w:val="42"/>
        </w:rPr>
      </w:pPr>
    </w:p>
    <w:p w14:paraId="1EAEDAC9" w14:textId="77777777" w:rsidR="00F954E8" w:rsidRPr="00B138F3" w:rsidRDefault="00F954E8" w:rsidP="00B46D5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583A297A" w14:textId="77777777" w:rsidTr="00E22E51">
        <w:trPr>
          <w:jc w:val="center"/>
        </w:trPr>
        <w:tc>
          <w:tcPr>
            <w:tcW w:w="4536" w:type="dxa"/>
          </w:tcPr>
          <w:p w14:paraId="350C065F"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14:paraId="295D2A94"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14:paraId="76372EDA"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3E0D5F26"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14:paraId="22081BAF" w14:textId="77777777" w:rsidR="00071D1C" w:rsidRPr="00B138F3" w:rsidRDefault="00071D1C" w:rsidP="00B46D58">
            <w:pPr>
              <w:widowControl w:val="0"/>
              <w:jc w:val="center"/>
              <w:rPr>
                <w:rFonts w:ascii="GHEA Grapalat" w:hAnsi="GHEA Grapalat"/>
              </w:rPr>
            </w:pPr>
          </w:p>
        </w:tc>
        <w:tc>
          <w:tcPr>
            <w:tcW w:w="4343" w:type="dxa"/>
          </w:tcPr>
          <w:p w14:paraId="2C1ACB1D"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14:paraId="1AEED667"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57A3F01A"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473F089C"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14:paraId="4A56213C"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rPr>
        <w:br w:type="page"/>
      </w:r>
      <w:r w:rsidRPr="00B138F3">
        <w:rPr>
          <w:rFonts w:ascii="GHEA Grapalat" w:hAnsi="GHEA Grapalat"/>
          <w:i/>
        </w:rPr>
        <w:lastRenderedPageBreak/>
        <w:t>Приложение № 2</w:t>
      </w:r>
    </w:p>
    <w:p w14:paraId="6545D48F"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42F86304"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af6"/>
          <w:rFonts w:ascii="GHEA Grapalat" w:hAnsi="GHEA Grapalat"/>
        </w:rPr>
        <w:footnoteReference w:customMarkFollows="1" w:id="28"/>
        <w:t>*</w:t>
      </w:r>
    </w:p>
    <w:p w14:paraId="4DFB6DF7" w14:textId="77777777" w:rsidR="00071D1C" w:rsidRPr="00B138F3" w:rsidRDefault="00071D1C" w:rsidP="00B46D58">
      <w:pPr>
        <w:widowControl w:val="0"/>
        <w:spacing w:after="160"/>
        <w:jc w:val="right"/>
        <w:rPr>
          <w:rFonts w:ascii="GHEA Grapalat" w:hAnsi="GHEA Grapalat"/>
        </w:rPr>
      </w:pPr>
      <w:proofErr w:type="spellStart"/>
      <w:r w:rsidRPr="00B138F3">
        <w:rPr>
          <w:rFonts w:ascii="GHEA Grapalat" w:hAnsi="GHEA Grapalat"/>
        </w:rPr>
        <w:t>Драмов</w:t>
      </w:r>
      <w:proofErr w:type="spellEnd"/>
      <w:r w:rsidRPr="00B138F3">
        <w:rPr>
          <w:rFonts w:ascii="GHEA Grapalat" w:hAnsi="GHEA Grapalat"/>
        </w:rPr>
        <w:t xml:space="preserve"> РА</w:t>
      </w:r>
    </w:p>
    <w:tbl>
      <w:tblPr>
        <w:tblW w:w="165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3"/>
        <w:gridCol w:w="1615"/>
        <w:gridCol w:w="4188"/>
        <w:gridCol w:w="743"/>
        <w:gridCol w:w="821"/>
        <w:gridCol w:w="584"/>
        <w:gridCol w:w="722"/>
        <w:gridCol w:w="584"/>
        <w:gridCol w:w="599"/>
        <w:gridCol w:w="610"/>
        <w:gridCol w:w="686"/>
        <w:gridCol w:w="848"/>
        <w:gridCol w:w="785"/>
        <w:gridCol w:w="759"/>
        <w:gridCol w:w="785"/>
        <w:gridCol w:w="684"/>
        <w:gridCol w:w="21"/>
      </w:tblGrid>
      <w:tr w:rsidR="00B138F3" w:rsidRPr="00B138F3" w14:paraId="0E23A568" w14:textId="77777777" w:rsidTr="00AE6258">
        <w:trPr>
          <w:trHeight w:val="305"/>
          <w:jc w:val="center"/>
        </w:trPr>
        <w:tc>
          <w:tcPr>
            <w:tcW w:w="16597" w:type="dxa"/>
            <w:gridSpan w:val="17"/>
          </w:tcPr>
          <w:p w14:paraId="41B66A95"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14:paraId="5BDD23CA" w14:textId="77777777" w:rsidTr="00AE6258">
        <w:trPr>
          <w:gridAfter w:val="1"/>
          <w:wAfter w:w="21" w:type="dxa"/>
          <w:trHeight w:val="747"/>
          <w:jc w:val="center"/>
        </w:trPr>
        <w:tc>
          <w:tcPr>
            <w:tcW w:w="1563" w:type="dxa"/>
            <w:vAlign w:val="center"/>
          </w:tcPr>
          <w:p w14:paraId="088D4101"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1615" w:type="dxa"/>
            <w:vAlign w:val="center"/>
          </w:tcPr>
          <w:p w14:paraId="2E037C03"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4188" w:type="dxa"/>
            <w:vAlign w:val="center"/>
          </w:tcPr>
          <w:p w14:paraId="56B93EDA"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9210" w:type="dxa"/>
            <w:gridSpan w:val="13"/>
            <w:vAlign w:val="center"/>
          </w:tcPr>
          <w:p w14:paraId="1BAD2124" w14:textId="1728B1E6"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6B6B00" w:rsidRPr="006B6B00">
              <w:rPr>
                <w:rFonts w:ascii="GHEA Grapalat" w:hAnsi="GHEA Grapalat"/>
                <w:sz w:val="16"/>
                <w:szCs w:val="16"/>
              </w:rPr>
              <w:t>20</w:t>
            </w:r>
            <w:r w:rsidR="00AA7117" w:rsidRPr="00B138F3">
              <w:rPr>
                <w:rFonts w:ascii="GHEA Grapalat" w:hAnsi="GHEA Grapalat"/>
                <w:sz w:val="16"/>
                <w:szCs w:val="16"/>
              </w:rPr>
              <w:t xml:space="preserve"> </w:t>
            </w:r>
            <w:r w:rsidR="00E67FD5" w:rsidRPr="00B138F3">
              <w:rPr>
                <w:rFonts w:ascii="GHEA Grapalat" w:hAnsi="GHEA Grapalat"/>
                <w:sz w:val="16"/>
                <w:szCs w:val="16"/>
              </w:rPr>
              <w:t>г., по месяцам, в том числе</w:t>
            </w:r>
            <w:r w:rsidR="00E67FD5" w:rsidRPr="00B138F3">
              <w:rPr>
                <w:rStyle w:val="af6"/>
                <w:rFonts w:ascii="GHEA Grapalat" w:hAnsi="GHEA Grapalat"/>
                <w:sz w:val="16"/>
                <w:szCs w:val="16"/>
              </w:rPr>
              <w:footnoteReference w:customMarkFollows="1" w:id="29"/>
              <w:t>**</w:t>
            </w:r>
          </w:p>
        </w:tc>
      </w:tr>
      <w:tr w:rsidR="00B138F3" w:rsidRPr="00B138F3" w14:paraId="560944D4" w14:textId="77777777" w:rsidTr="00AE6258">
        <w:trPr>
          <w:gridAfter w:val="1"/>
          <w:wAfter w:w="21" w:type="dxa"/>
          <w:trHeight w:val="594"/>
          <w:jc w:val="center"/>
        </w:trPr>
        <w:tc>
          <w:tcPr>
            <w:tcW w:w="1563" w:type="dxa"/>
          </w:tcPr>
          <w:p w14:paraId="4DB2E1AF" w14:textId="77777777" w:rsidR="00071D1C" w:rsidRPr="00B138F3" w:rsidRDefault="00071D1C" w:rsidP="00B46D58">
            <w:pPr>
              <w:widowControl w:val="0"/>
              <w:jc w:val="center"/>
              <w:rPr>
                <w:rFonts w:ascii="GHEA Grapalat" w:hAnsi="GHEA Grapalat"/>
                <w:sz w:val="16"/>
                <w:szCs w:val="16"/>
              </w:rPr>
            </w:pPr>
          </w:p>
        </w:tc>
        <w:tc>
          <w:tcPr>
            <w:tcW w:w="1615" w:type="dxa"/>
          </w:tcPr>
          <w:p w14:paraId="6288E697" w14:textId="77777777" w:rsidR="00071D1C" w:rsidRPr="00B138F3" w:rsidRDefault="00071D1C" w:rsidP="00B46D58">
            <w:pPr>
              <w:widowControl w:val="0"/>
              <w:jc w:val="center"/>
              <w:rPr>
                <w:rFonts w:ascii="GHEA Grapalat" w:hAnsi="GHEA Grapalat"/>
                <w:sz w:val="16"/>
                <w:szCs w:val="16"/>
              </w:rPr>
            </w:pPr>
          </w:p>
        </w:tc>
        <w:tc>
          <w:tcPr>
            <w:tcW w:w="4188" w:type="dxa"/>
          </w:tcPr>
          <w:p w14:paraId="39031DE6" w14:textId="77777777" w:rsidR="00071D1C" w:rsidRPr="00B138F3" w:rsidRDefault="00071D1C" w:rsidP="00B46D58">
            <w:pPr>
              <w:widowControl w:val="0"/>
              <w:jc w:val="center"/>
              <w:rPr>
                <w:rFonts w:ascii="GHEA Grapalat" w:hAnsi="GHEA Grapalat"/>
                <w:sz w:val="16"/>
                <w:szCs w:val="16"/>
              </w:rPr>
            </w:pPr>
          </w:p>
        </w:tc>
        <w:tc>
          <w:tcPr>
            <w:tcW w:w="743" w:type="dxa"/>
            <w:vAlign w:val="center"/>
          </w:tcPr>
          <w:p w14:paraId="479EE1BD"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821" w:type="dxa"/>
            <w:vAlign w:val="center"/>
          </w:tcPr>
          <w:p w14:paraId="3546D9B1" w14:textId="77777777"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584" w:type="dxa"/>
            <w:vAlign w:val="center"/>
          </w:tcPr>
          <w:p w14:paraId="7A1A2075"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722" w:type="dxa"/>
            <w:vAlign w:val="center"/>
          </w:tcPr>
          <w:p w14:paraId="575C1B71" w14:textId="77777777"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84" w:type="dxa"/>
            <w:vAlign w:val="center"/>
          </w:tcPr>
          <w:p w14:paraId="0395B078"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599" w:type="dxa"/>
            <w:vAlign w:val="center"/>
          </w:tcPr>
          <w:p w14:paraId="209FAD15"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610" w:type="dxa"/>
            <w:vAlign w:val="center"/>
          </w:tcPr>
          <w:p w14:paraId="28BFCF07"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686" w:type="dxa"/>
            <w:vAlign w:val="center"/>
          </w:tcPr>
          <w:p w14:paraId="6176158F"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48" w:type="dxa"/>
            <w:vAlign w:val="center"/>
          </w:tcPr>
          <w:p w14:paraId="0A25FCDF"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785" w:type="dxa"/>
            <w:vAlign w:val="center"/>
          </w:tcPr>
          <w:p w14:paraId="6E62BC65"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759" w:type="dxa"/>
            <w:vAlign w:val="center"/>
          </w:tcPr>
          <w:p w14:paraId="5CE2502C"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785" w:type="dxa"/>
            <w:vAlign w:val="center"/>
          </w:tcPr>
          <w:p w14:paraId="712A8DF6"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684" w:type="dxa"/>
            <w:vAlign w:val="center"/>
          </w:tcPr>
          <w:p w14:paraId="0894F861" w14:textId="77777777" w:rsidR="00071D1C" w:rsidRPr="00B138F3" w:rsidRDefault="00071D1C"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1B50F6" w:rsidRPr="00B138F3" w14:paraId="1C6C0775" w14:textId="77777777" w:rsidTr="001B50F6">
        <w:trPr>
          <w:gridAfter w:val="1"/>
          <w:wAfter w:w="21" w:type="dxa"/>
          <w:trHeight w:val="404"/>
          <w:jc w:val="center"/>
        </w:trPr>
        <w:tc>
          <w:tcPr>
            <w:tcW w:w="1563" w:type="dxa"/>
          </w:tcPr>
          <w:p w14:paraId="3CA25D92" w14:textId="502F3947" w:rsidR="001B50F6" w:rsidRPr="00B138F3" w:rsidRDefault="001B50F6" w:rsidP="001B50F6">
            <w:pPr>
              <w:widowControl w:val="0"/>
              <w:jc w:val="center"/>
              <w:rPr>
                <w:rFonts w:ascii="GHEA Grapalat" w:hAnsi="GHEA Grapalat"/>
                <w:sz w:val="16"/>
                <w:szCs w:val="16"/>
              </w:rPr>
            </w:pPr>
            <w:r w:rsidRPr="00A45545">
              <w:rPr>
                <w:rFonts w:ascii="GHEA Grapalat" w:hAnsi="GHEA Grapalat"/>
                <w:sz w:val="16"/>
                <w:szCs w:val="16"/>
              </w:rPr>
              <w:t>1</w:t>
            </w:r>
          </w:p>
        </w:tc>
        <w:tc>
          <w:tcPr>
            <w:tcW w:w="1615" w:type="dxa"/>
          </w:tcPr>
          <w:p w14:paraId="3BEC7ABD" w14:textId="48B1DF08" w:rsidR="001B50F6" w:rsidRPr="00B138F3" w:rsidRDefault="001B50F6" w:rsidP="001B50F6">
            <w:pPr>
              <w:widowControl w:val="0"/>
              <w:jc w:val="center"/>
              <w:rPr>
                <w:rFonts w:ascii="GHEA Grapalat" w:hAnsi="GHEA Grapalat"/>
                <w:sz w:val="16"/>
                <w:szCs w:val="16"/>
              </w:rPr>
            </w:pPr>
            <w:r w:rsidRPr="00A45545">
              <w:rPr>
                <w:rFonts w:ascii="Times Armenian" w:hAnsi="Times Armenian" w:cs="Times Armenian"/>
                <w:sz w:val="16"/>
                <w:szCs w:val="16"/>
              </w:rPr>
              <w:t>32351230</w:t>
            </w:r>
          </w:p>
        </w:tc>
        <w:tc>
          <w:tcPr>
            <w:tcW w:w="4188" w:type="dxa"/>
            <w:vAlign w:val="bottom"/>
          </w:tcPr>
          <w:p w14:paraId="7A2D702F" w14:textId="4BD83E3D" w:rsidR="001B50F6" w:rsidRPr="00B138F3" w:rsidRDefault="001B50F6" w:rsidP="001B50F6">
            <w:pPr>
              <w:widowControl w:val="0"/>
              <w:rPr>
                <w:rFonts w:ascii="GHEA Grapalat" w:hAnsi="GHEA Grapalat"/>
                <w:sz w:val="16"/>
                <w:szCs w:val="16"/>
              </w:rPr>
            </w:pPr>
            <w:r w:rsidRPr="001B50F6">
              <w:rPr>
                <w:rFonts w:ascii="Sylfaen" w:hAnsi="Sylfaen" w:cs="Sylfaen"/>
                <w:sz w:val="16"/>
                <w:szCs w:val="16"/>
              </w:rPr>
              <w:t xml:space="preserve">Рентгеновская пленка </w:t>
            </w:r>
            <w:r w:rsidRPr="001B50F6">
              <w:rPr>
                <w:rFonts w:ascii="Times Armenian" w:hAnsi="Times Armenian" w:cs="Times Armenian"/>
                <w:sz w:val="16"/>
                <w:szCs w:val="16"/>
              </w:rPr>
              <w:t>24x30</w:t>
            </w:r>
          </w:p>
        </w:tc>
        <w:tc>
          <w:tcPr>
            <w:tcW w:w="743" w:type="dxa"/>
          </w:tcPr>
          <w:p w14:paraId="3C35BEE0" w14:textId="517CFB04" w:rsidR="001B50F6" w:rsidRPr="00B138F3" w:rsidRDefault="001B50F6" w:rsidP="001B50F6">
            <w:pPr>
              <w:widowControl w:val="0"/>
              <w:jc w:val="center"/>
              <w:rPr>
                <w:rFonts w:ascii="GHEA Grapalat" w:hAnsi="GHEA Grapalat"/>
                <w:sz w:val="16"/>
                <w:szCs w:val="16"/>
              </w:rPr>
            </w:pPr>
            <w:r w:rsidRPr="00AE2768">
              <w:rPr>
                <w:rFonts w:ascii="GHEA Grapalat" w:hAnsi="GHEA Grapalat"/>
                <w:sz w:val="20"/>
                <w:lang w:val="pt-BR"/>
              </w:rPr>
              <w:t>%</w:t>
            </w:r>
          </w:p>
        </w:tc>
        <w:tc>
          <w:tcPr>
            <w:tcW w:w="821" w:type="dxa"/>
          </w:tcPr>
          <w:p w14:paraId="74E85E54" w14:textId="54AF7F5C" w:rsidR="001B50F6" w:rsidRPr="00B138F3" w:rsidRDefault="001B50F6" w:rsidP="001B50F6">
            <w:pPr>
              <w:widowControl w:val="0"/>
              <w:jc w:val="center"/>
              <w:rPr>
                <w:rFonts w:ascii="GHEA Grapalat" w:hAnsi="GHEA Grapalat"/>
                <w:sz w:val="16"/>
                <w:szCs w:val="16"/>
              </w:rPr>
            </w:pPr>
            <w:r w:rsidRPr="00AE2768">
              <w:rPr>
                <w:rFonts w:ascii="GHEA Grapalat" w:hAnsi="GHEA Grapalat"/>
                <w:sz w:val="20"/>
                <w:lang w:val="pt-BR"/>
              </w:rPr>
              <w:t>%</w:t>
            </w:r>
          </w:p>
        </w:tc>
        <w:tc>
          <w:tcPr>
            <w:tcW w:w="584" w:type="dxa"/>
          </w:tcPr>
          <w:p w14:paraId="1177BD3F" w14:textId="3EA1714C" w:rsidR="001B50F6" w:rsidRPr="00B138F3" w:rsidRDefault="001B50F6" w:rsidP="001B50F6">
            <w:pPr>
              <w:widowControl w:val="0"/>
              <w:jc w:val="center"/>
              <w:rPr>
                <w:rFonts w:ascii="GHEA Grapalat" w:hAnsi="GHEA Grapalat" w:cs="Arial"/>
                <w:sz w:val="16"/>
                <w:szCs w:val="16"/>
              </w:rPr>
            </w:pPr>
            <w:r>
              <w:rPr>
                <w:rFonts w:ascii="GHEA Grapalat" w:hAnsi="GHEA Grapalat"/>
                <w:sz w:val="20"/>
                <w:lang w:val="pt-BR"/>
              </w:rPr>
              <w:t>10</w:t>
            </w:r>
            <w:r w:rsidRPr="00122A61">
              <w:rPr>
                <w:rFonts w:ascii="GHEA Grapalat" w:hAnsi="GHEA Grapalat"/>
                <w:sz w:val="20"/>
                <w:lang w:val="pt-BR"/>
              </w:rPr>
              <w:t>%</w:t>
            </w:r>
          </w:p>
        </w:tc>
        <w:tc>
          <w:tcPr>
            <w:tcW w:w="722" w:type="dxa"/>
          </w:tcPr>
          <w:p w14:paraId="39A3CFC3" w14:textId="35FE2869" w:rsidR="001B50F6" w:rsidRPr="00B138F3" w:rsidRDefault="001B50F6" w:rsidP="001B50F6">
            <w:pPr>
              <w:widowControl w:val="0"/>
              <w:jc w:val="center"/>
              <w:rPr>
                <w:rFonts w:ascii="GHEA Grapalat" w:hAnsi="GHEA Grapalat" w:cs="Arial"/>
                <w:sz w:val="16"/>
                <w:szCs w:val="16"/>
              </w:rPr>
            </w:pPr>
            <w:r>
              <w:rPr>
                <w:rFonts w:ascii="GHEA Grapalat" w:hAnsi="GHEA Grapalat"/>
                <w:sz w:val="20"/>
                <w:lang w:val="pt-BR"/>
              </w:rPr>
              <w:t>20</w:t>
            </w:r>
            <w:r w:rsidRPr="00122A61">
              <w:rPr>
                <w:rFonts w:ascii="GHEA Grapalat" w:hAnsi="GHEA Grapalat"/>
                <w:sz w:val="20"/>
                <w:lang w:val="pt-BR"/>
              </w:rPr>
              <w:t>%</w:t>
            </w:r>
          </w:p>
        </w:tc>
        <w:tc>
          <w:tcPr>
            <w:tcW w:w="584" w:type="dxa"/>
          </w:tcPr>
          <w:p w14:paraId="5C663651" w14:textId="112D10B7" w:rsidR="001B50F6" w:rsidRPr="00B138F3" w:rsidRDefault="001B50F6" w:rsidP="001B50F6">
            <w:pPr>
              <w:widowControl w:val="0"/>
              <w:jc w:val="center"/>
              <w:rPr>
                <w:rFonts w:ascii="GHEA Grapalat" w:hAnsi="GHEA Grapalat" w:cs="Arial"/>
                <w:sz w:val="16"/>
                <w:szCs w:val="16"/>
              </w:rPr>
            </w:pPr>
            <w:r>
              <w:rPr>
                <w:rFonts w:ascii="GHEA Grapalat" w:hAnsi="GHEA Grapalat"/>
                <w:sz w:val="20"/>
                <w:lang w:val="pt-BR"/>
              </w:rPr>
              <w:t>30</w:t>
            </w:r>
            <w:r w:rsidRPr="00122A61">
              <w:rPr>
                <w:rFonts w:ascii="GHEA Grapalat" w:hAnsi="GHEA Grapalat"/>
                <w:sz w:val="20"/>
                <w:lang w:val="pt-BR"/>
              </w:rPr>
              <w:t>%</w:t>
            </w:r>
          </w:p>
        </w:tc>
        <w:tc>
          <w:tcPr>
            <w:tcW w:w="599" w:type="dxa"/>
          </w:tcPr>
          <w:p w14:paraId="583EB065" w14:textId="2095C466" w:rsidR="001B50F6" w:rsidRPr="00B138F3" w:rsidRDefault="001B50F6" w:rsidP="001B50F6">
            <w:pPr>
              <w:widowControl w:val="0"/>
              <w:jc w:val="center"/>
              <w:rPr>
                <w:rFonts w:ascii="GHEA Grapalat" w:hAnsi="GHEA Grapalat" w:cs="Arial"/>
                <w:sz w:val="16"/>
                <w:szCs w:val="16"/>
              </w:rPr>
            </w:pPr>
            <w:r>
              <w:rPr>
                <w:rFonts w:ascii="GHEA Grapalat" w:hAnsi="GHEA Grapalat"/>
                <w:sz w:val="20"/>
                <w:lang w:val="pt-BR"/>
              </w:rPr>
              <w:t>40</w:t>
            </w:r>
            <w:r w:rsidRPr="00122A61">
              <w:rPr>
                <w:rFonts w:ascii="GHEA Grapalat" w:hAnsi="GHEA Grapalat"/>
                <w:sz w:val="20"/>
                <w:lang w:val="pt-BR"/>
              </w:rPr>
              <w:t>%</w:t>
            </w:r>
          </w:p>
        </w:tc>
        <w:tc>
          <w:tcPr>
            <w:tcW w:w="610" w:type="dxa"/>
          </w:tcPr>
          <w:p w14:paraId="7801ECE7" w14:textId="02BEB7E3" w:rsidR="001B50F6" w:rsidRPr="00B138F3" w:rsidRDefault="001B50F6" w:rsidP="001B50F6">
            <w:pPr>
              <w:widowControl w:val="0"/>
              <w:jc w:val="center"/>
              <w:rPr>
                <w:rFonts w:ascii="GHEA Grapalat" w:hAnsi="GHEA Grapalat" w:cs="Arial"/>
                <w:sz w:val="16"/>
                <w:szCs w:val="16"/>
              </w:rPr>
            </w:pPr>
            <w:r w:rsidRPr="00122A61">
              <w:rPr>
                <w:rFonts w:ascii="GHEA Grapalat" w:hAnsi="GHEA Grapalat"/>
                <w:sz w:val="20"/>
                <w:lang w:val="pt-BR"/>
              </w:rPr>
              <w:t>5</w:t>
            </w:r>
            <w:r>
              <w:rPr>
                <w:rFonts w:ascii="GHEA Grapalat" w:hAnsi="GHEA Grapalat"/>
                <w:sz w:val="20"/>
                <w:lang w:val="pt-BR"/>
              </w:rPr>
              <w:t>0</w:t>
            </w:r>
            <w:r w:rsidRPr="00122A61">
              <w:rPr>
                <w:rFonts w:ascii="GHEA Grapalat" w:hAnsi="GHEA Grapalat"/>
                <w:sz w:val="20"/>
                <w:lang w:val="pt-BR"/>
              </w:rPr>
              <w:t>%</w:t>
            </w:r>
          </w:p>
        </w:tc>
        <w:tc>
          <w:tcPr>
            <w:tcW w:w="686" w:type="dxa"/>
          </w:tcPr>
          <w:p w14:paraId="7CEA4E6E" w14:textId="68CD11FB" w:rsidR="001B50F6" w:rsidRPr="00B138F3" w:rsidRDefault="001B50F6" w:rsidP="001B50F6">
            <w:pPr>
              <w:widowControl w:val="0"/>
              <w:jc w:val="center"/>
              <w:rPr>
                <w:rFonts w:ascii="GHEA Grapalat" w:hAnsi="GHEA Grapalat" w:cs="Arial"/>
                <w:sz w:val="16"/>
                <w:szCs w:val="16"/>
              </w:rPr>
            </w:pPr>
            <w:r>
              <w:rPr>
                <w:rFonts w:ascii="GHEA Grapalat" w:hAnsi="GHEA Grapalat"/>
                <w:sz w:val="20"/>
                <w:lang w:val="pt-BR"/>
              </w:rPr>
              <w:t>60</w:t>
            </w:r>
            <w:r w:rsidRPr="00122A61">
              <w:rPr>
                <w:rFonts w:ascii="GHEA Grapalat" w:hAnsi="GHEA Grapalat"/>
                <w:sz w:val="20"/>
                <w:lang w:val="pt-BR"/>
              </w:rPr>
              <w:t>%</w:t>
            </w:r>
          </w:p>
        </w:tc>
        <w:tc>
          <w:tcPr>
            <w:tcW w:w="848" w:type="dxa"/>
          </w:tcPr>
          <w:p w14:paraId="43CFBD2F" w14:textId="5AE685F5" w:rsidR="001B50F6" w:rsidRPr="00B138F3" w:rsidRDefault="001B50F6" w:rsidP="001B50F6">
            <w:pPr>
              <w:widowControl w:val="0"/>
              <w:jc w:val="center"/>
              <w:rPr>
                <w:rFonts w:ascii="GHEA Grapalat" w:hAnsi="GHEA Grapalat" w:cs="Arial"/>
                <w:sz w:val="16"/>
                <w:szCs w:val="16"/>
              </w:rPr>
            </w:pPr>
            <w:r>
              <w:rPr>
                <w:rFonts w:ascii="GHEA Grapalat" w:hAnsi="GHEA Grapalat"/>
                <w:sz w:val="20"/>
                <w:lang w:val="pt-BR"/>
              </w:rPr>
              <w:t>70</w:t>
            </w:r>
            <w:r w:rsidRPr="00122A61">
              <w:rPr>
                <w:rFonts w:ascii="GHEA Grapalat" w:hAnsi="GHEA Grapalat"/>
                <w:sz w:val="20"/>
                <w:lang w:val="pt-BR"/>
              </w:rPr>
              <w:t>%</w:t>
            </w:r>
          </w:p>
        </w:tc>
        <w:tc>
          <w:tcPr>
            <w:tcW w:w="785" w:type="dxa"/>
          </w:tcPr>
          <w:p w14:paraId="13998B38" w14:textId="24B1EB21" w:rsidR="001B50F6" w:rsidRPr="00B138F3" w:rsidRDefault="001B50F6" w:rsidP="001B50F6">
            <w:pPr>
              <w:widowControl w:val="0"/>
              <w:jc w:val="center"/>
              <w:rPr>
                <w:rFonts w:ascii="GHEA Grapalat" w:hAnsi="GHEA Grapalat" w:cs="Arial"/>
                <w:sz w:val="16"/>
                <w:szCs w:val="16"/>
              </w:rPr>
            </w:pPr>
            <w:r>
              <w:rPr>
                <w:rFonts w:ascii="GHEA Grapalat" w:hAnsi="GHEA Grapalat"/>
                <w:sz w:val="20"/>
                <w:lang w:val="pt-BR"/>
              </w:rPr>
              <w:t>80</w:t>
            </w:r>
            <w:r w:rsidRPr="00122A61">
              <w:rPr>
                <w:rFonts w:ascii="GHEA Grapalat" w:hAnsi="GHEA Grapalat"/>
                <w:sz w:val="20"/>
                <w:lang w:val="pt-BR"/>
              </w:rPr>
              <w:t>%</w:t>
            </w:r>
          </w:p>
        </w:tc>
        <w:tc>
          <w:tcPr>
            <w:tcW w:w="759" w:type="dxa"/>
          </w:tcPr>
          <w:p w14:paraId="047EA057" w14:textId="1271CA26" w:rsidR="001B50F6" w:rsidRPr="00B138F3" w:rsidRDefault="001B50F6" w:rsidP="001B50F6">
            <w:pPr>
              <w:widowControl w:val="0"/>
              <w:jc w:val="center"/>
              <w:rPr>
                <w:rFonts w:ascii="GHEA Grapalat" w:hAnsi="GHEA Grapalat" w:cs="Arial"/>
                <w:sz w:val="16"/>
                <w:szCs w:val="16"/>
              </w:rPr>
            </w:pPr>
            <w:r>
              <w:rPr>
                <w:rFonts w:ascii="GHEA Grapalat" w:hAnsi="GHEA Grapalat"/>
                <w:sz w:val="20"/>
                <w:lang w:val="pt-BR"/>
              </w:rPr>
              <w:t>90</w:t>
            </w:r>
            <w:r w:rsidRPr="00122A61">
              <w:rPr>
                <w:rFonts w:ascii="GHEA Grapalat" w:hAnsi="GHEA Grapalat"/>
                <w:sz w:val="20"/>
                <w:lang w:val="pt-BR"/>
              </w:rPr>
              <w:t>%</w:t>
            </w:r>
          </w:p>
        </w:tc>
        <w:tc>
          <w:tcPr>
            <w:tcW w:w="785" w:type="dxa"/>
          </w:tcPr>
          <w:p w14:paraId="08D9D78A" w14:textId="620F665E" w:rsidR="001B50F6" w:rsidRPr="00B138F3" w:rsidRDefault="001B50F6" w:rsidP="001B50F6">
            <w:pPr>
              <w:widowControl w:val="0"/>
              <w:jc w:val="center"/>
              <w:rPr>
                <w:rFonts w:ascii="GHEA Grapalat" w:hAnsi="GHEA Grapalat" w:cs="Arial"/>
                <w:sz w:val="16"/>
                <w:szCs w:val="16"/>
              </w:rPr>
            </w:pPr>
            <w:r>
              <w:rPr>
                <w:rFonts w:ascii="GHEA Grapalat" w:hAnsi="GHEA Grapalat"/>
                <w:sz w:val="20"/>
                <w:lang w:val="pt-BR"/>
              </w:rPr>
              <w:t>100</w:t>
            </w:r>
            <w:r w:rsidRPr="00122A61">
              <w:rPr>
                <w:rFonts w:ascii="GHEA Grapalat" w:hAnsi="GHEA Grapalat"/>
                <w:sz w:val="20"/>
                <w:lang w:val="pt-BR"/>
              </w:rPr>
              <w:t>%</w:t>
            </w:r>
          </w:p>
        </w:tc>
        <w:tc>
          <w:tcPr>
            <w:tcW w:w="684" w:type="dxa"/>
          </w:tcPr>
          <w:p w14:paraId="282E89DF" w14:textId="6A0002E6" w:rsidR="001B50F6" w:rsidRPr="00B138F3" w:rsidRDefault="001B50F6" w:rsidP="001B50F6">
            <w:pPr>
              <w:widowControl w:val="0"/>
              <w:jc w:val="center"/>
              <w:rPr>
                <w:rFonts w:ascii="GHEA Grapalat" w:hAnsi="GHEA Grapalat"/>
                <w:b/>
                <w:sz w:val="16"/>
                <w:szCs w:val="16"/>
              </w:rPr>
            </w:pPr>
            <w:r>
              <w:rPr>
                <w:rFonts w:ascii="GHEA Grapalat" w:hAnsi="GHEA Grapalat"/>
                <w:sz w:val="20"/>
                <w:lang w:val="pt-BR"/>
              </w:rPr>
              <w:t>100</w:t>
            </w:r>
            <w:r w:rsidRPr="00122A61">
              <w:rPr>
                <w:rFonts w:ascii="GHEA Grapalat" w:hAnsi="GHEA Grapalat"/>
                <w:sz w:val="20"/>
                <w:lang w:val="pt-BR"/>
              </w:rPr>
              <w:t>%</w:t>
            </w:r>
          </w:p>
        </w:tc>
      </w:tr>
      <w:tr w:rsidR="001B50F6" w:rsidRPr="00B138F3" w14:paraId="63CD01DF" w14:textId="77777777" w:rsidTr="001B50F6">
        <w:trPr>
          <w:gridAfter w:val="1"/>
          <w:wAfter w:w="21" w:type="dxa"/>
          <w:trHeight w:val="404"/>
          <w:jc w:val="center"/>
        </w:trPr>
        <w:tc>
          <w:tcPr>
            <w:tcW w:w="1563" w:type="dxa"/>
          </w:tcPr>
          <w:p w14:paraId="783576E2" w14:textId="2B32BB54" w:rsidR="001B50F6" w:rsidRPr="00595154" w:rsidRDefault="001B50F6" w:rsidP="001B50F6">
            <w:pPr>
              <w:widowControl w:val="0"/>
              <w:jc w:val="center"/>
              <w:rPr>
                <w:rFonts w:ascii="GHEA Grapalat" w:hAnsi="GHEA Grapalat"/>
                <w:sz w:val="18"/>
                <w:szCs w:val="18"/>
              </w:rPr>
            </w:pPr>
            <w:r w:rsidRPr="00A45545">
              <w:rPr>
                <w:rFonts w:ascii="GHEA Grapalat" w:hAnsi="GHEA Grapalat"/>
                <w:sz w:val="16"/>
                <w:szCs w:val="16"/>
              </w:rPr>
              <w:t>2</w:t>
            </w:r>
          </w:p>
        </w:tc>
        <w:tc>
          <w:tcPr>
            <w:tcW w:w="1615" w:type="dxa"/>
          </w:tcPr>
          <w:p w14:paraId="361EA155" w14:textId="1A60DFD3" w:rsidR="001B50F6" w:rsidRPr="00595154" w:rsidRDefault="001B50F6" w:rsidP="001B50F6">
            <w:pPr>
              <w:widowControl w:val="0"/>
              <w:jc w:val="center"/>
              <w:rPr>
                <w:rFonts w:ascii="Times Armenian" w:hAnsi="Times Armenian"/>
                <w:sz w:val="18"/>
                <w:szCs w:val="18"/>
              </w:rPr>
            </w:pPr>
            <w:r w:rsidRPr="00A45545">
              <w:rPr>
                <w:rFonts w:ascii="Times Armenian" w:hAnsi="Times Armenian" w:cs="Times Armenian"/>
                <w:sz w:val="16"/>
                <w:szCs w:val="16"/>
              </w:rPr>
              <w:t>32351230</w:t>
            </w:r>
          </w:p>
        </w:tc>
        <w:tc>
          <w:tcPr>
            <w:tcW w:w="4188" w:type="dxa"/>
            <w:vAlign w:val="center"/>
          </w:tcPr>
          <w:p w14:paraId="501FFCA4" w14:textId="2BB31185" w:rsidR="001B50F6" w:rsidRPr="00595154" w:rsidRDefault="001B50F6" w:rsidP="001B50F6">
            <w:pPr>
              <w:widowControl w:val="0"/>
              <w:rPr>
                <w:rFonts w:ascii="Arial" w:hAnsi="Arial" w:cs="Arial"/>
                <w:sz w:val="18"/>
                <w:szCs w:val="18"/>
                <w:shd w:val="clear" w:color="auto" w:fill="FFFFFF"/>
              </w:rPr>
            </w:pPr>
            <w:r w:rsidRPr="001B50F6">
              <w:rPr>
                <w:rFonts w:ascii="Sylfaen" w:hAnsi="Sylfaen" w:cs="Sylfaen"/>
                <w:sz w:val="16"/>
                <w:szCs w:val="16"/>
              </w:rPr>
              <w:t xml:space="preserve">Рентгеновская пленка </w:t>
            </w:r>
            <w:r w:rsidRPr="001B50F6">
              <w:rPr>
                <w:rFonts w:ascii="Times Armenian" w:hAnsi="Times Armenian" w:cs="Times Armenian"/>
                <w:sz w:val="16"/>
                <w:szCs w:val="16"/>
              </w:rPr>
              <w:t>30x40</w:t>
            </w:r>
          </w:p>
        </w:tc>
        <w:tc>
          <w:tcPr>
            <w:tcW w:w="743" w:type="dxa"/>
          </w:tcPr>
          <w:p w14:paraId="762BF358" w14:textId="106CC6D3" w:rsidR="001B50F6" w:rsidRPr="005758D3" w:rsidRDefault="001B50F6" w:rsidP="001B50F6">
            <w:pPr>
              <w:widowControl w:val="0"/>
              <w:jc w:val="center"/>
              <w:rPr>
                <w:rFonts w:ascii="GHEA Grapalat" w:hAnsi="GHEA Grapalat"/>
                <w:sz w:val="16"/>
                <w:szCs w:val="16"/>
              </w:rPr>
            </w:pPr>
            <w:r w:rsidRPr="005758D3">
              <w:rPr>
                <w:rFonts w:ascii="GHEA Grapalat" w:hAnsi="GHEA Grapalat"/>
                <w:sz w:val="16"/>
                <w:szCs w:val="16"/>
                <w:lang w:val="pt-BR"/>
              </w:rPr>
              <w:t>%</w:t>
            </w:r>
          </w:p>
        </w:tc>
        <w:tc>
          <w:tcPr>
            <w:tcW w:w="821" w:type="dxa"/>
          </w:tcPr>
          <w:p w14:paraId="0F237A06" w14:textId="7AC7D0D9" w:rsidR="001B50F6" w:rsidRPr="005758D3" w:rsidRDefault="001B50F6" w:rsidP="001B50F6">
            <w:pPr>
              <w:widowControl w:val="0"/>
              <w:jc w:val="center"/>
              <w:rPr>
                <w:rFonts w:ascii="GHEA Grapalat" w:hAnsi="GHEA Grapalat"/>
                <w:sz w:val="16"/>
                <w:szCs w:val="16"/>
              </w:rPr>
            </w:pPr>
            <w:r w:rsidRPr="005758D3">
              <w:rPr>
                <w:rFonts w:ascii="GHEA Grapalat" w:hAnsi="GHEA Grapalat"/>
                <w:sz w:val="16"/>
                <w:szCs w:val="16"/>
                <w:lang w:val="pt-BR"/>
              </w:rPr>
              <w:t>%</w:t>
            </w:r>
          </w:p>
        </w:tc>
        <w:tc>
          <w:tcPr>
            <w:tcW w:w="584" w:type="dxa"/>
          </w:tcPr>
          <w:p w14:paraId="5F0CDFD1" w14:textId="57774FA3" w:rsidR="001B50F6" w:rsidRPr="005758D3" w:rsidRDefault="001B50F6" w:rsidP="001B50F6">
            <w:pPr>
              <w:widowControl w:val="0"/>
              <w:jc w:val="center"/>
              <w:rPr>
                <w:rFonts w:ascii="GHEA Grapalat" w:hAnsi="GHEA Grapalat"/>
                <w:sz w:val="16"/>
                <w:szCs w:val="16"/>
              </w:rPr>
            </w:pPr>
            <w:r w:rsidRPr="005758D3">
              <w:rPr>
                <w:rFonts w:ascii="GHEA Grapalat" w:hAnsi="GHEA Grapalat"/>
                <w:sz w:val="16"/>
                <w:szCs w:val="16"/>
                <w:lang w:val="pt-BR"/>
              </w:rPr>
              <w:t>10%</w:t>
            </w:r>
          </w:p>
        </w:tc>
        <w:tc>
          <w:tcPr>
            <w:tcW w:w="722" w:type="dxa"/>
          </w:tcPr>
          <w:p w14:paraId="0BF33224" w14:textId="342950FD" w:rsidR="001B50F6" w:rsidRPr="005758D3" w:rsidRDefault="001B50F6" w:rsidP="001B50F6">
            <w:pPr>
              <w:widowControl w:val="0"/>
              <w:jc w:val="center"/>
              <w:rPr>
                <w:rFonts w:ascii="GHEA Grapalat" w:hAnsi="GHEA Grapalat"/>
                <w:sz w:val="16"/>
                <w:szCs w:val="16"/>
              </w:rPr>
            </w:pPr>
            <w:r w:rsidRPr="005758D3">
              <w:rPr>
                <w:rFonts w:ascii="GHEA Grapalat" w:hAnsi="GHEA Grapalat"/>
                <w:sz w:val="16"/>
                <w:szCs w:val="16"/>
                <w:lang w:val="pt-BR"/>
              </w:rPr>
              <w:t>20%</w:t>
            </w:r>
          </w:p>
        </w:tc>
        <w:tc>
          <w:tcPr>
            <w:tcW w:w="584" w:type="dxa"/>
          </w:tcPr>
          <w:p w14:paraId="0BD7410F" w14:textId="2B459054" w:rsidR="001B50F6" w:rsidRPr="005758D3" w:rsidRDefault="001B50F6" w:rsidP="001B50F6">
            <w:pPr>
              <w:widowControl w:val="0"/>
              <w:jc w:val="center"/>
              <w:rPr>
                <w:rFonts w:ascii="GHEA Grapalat" w:hAnsi="GHEA Grapalat"/>
                <w:sz w:val="16"/>
                <w:szCs w:val="16"/>
              </w:rPr>
            </w:pPr>
            <w:r w:rsidRPr="005758D3">
              <w:rPr>
                <w:rFonts w:ascii="GHEA Grapalat" w:hAnsi="GHEA Grapalat"/>
                <w:sz w:val="16"/>
                <w:szCs w:val="16"/>
                <w:lang w:val="pt-BR"/>
              </w:rPr>
              <w:t>30%</w:t>
            </w:r>
          </w:p>
        </w:tc>
        <w:tc>
          <w:tcPr>
            <w:tcW w:w="599" w:type="dxa"/>
          </w:tcPr>
          <w:p w14:paraId="5BE795D8" w14:textId="7AC18473" w:rsidR="001B50F6" w:rsidRPr="005758D3" w:rsidRDefault="001B50F6" w:rsidP="001B50F6">
            <w:pPr>
              <w:widowControl w:val="0"/>
              <w:jc w:val="center"/>
              <w:rPr>
                <w:rFonts w:ascii="GHEA Grapalat" w:hAnsi="GHEA Grapalat"/>
                <w:sz w:val="16"/>
                <w:szCs w:val="16"/>
              </w:rPr>
            </w:pPr>
            <w:r w:rsidRPr="005758D3">
              <w:rPr>
                <w:rFonts w:ascii="GHEA Grapalat" w:hAnsi="GHEA Grapalat"/>
                <w:sz w:val="16"/>
                <w:szCs w:val="16"/>
                <w:lang w:val="pt-BR"/>
              </w:rPr>
              <w:t>40%</w:t>
            </w:r>
          </w:p>
        </w:tc>
        <w:tc>
          <w:tcPr>
            <w:tcW w:w="610" w:type="dxa"/>
          </w:tcPr>
          <w:p w14:paraId="5E6C5E8D" w14:textId="2C2F7A8F" w:rsidR="001B50F6" w:rsidRPr="005758D3" w:rsidRDefault="001B50F6" w:rsidP="001B50F6">
            <w:pPr>
              <w:widowControl w:val="0"/>
              <w:jc w:val="center"/>
              <w:rPr>
                <w:rFonts w:ascii="GHEA Grapalat" w:hAnsi="GHEA Grapalat"/>
                <w:sz w:val="16"/>
                <w:szCs w:val="16"/>
              </w:rPr>
            </w:pPr>
            <w:r w:rsidRPr="005758D3">
              <w:rPr>
                <w:rFonts w:ascii="GHEA Grapalat" w:hAnsi="GHEA Grapalat"/>
                <w:sz w:val="16"/>
                <w:szCs w:val="16"/>
                <w:lang w:val="pt-BR"/>
              </w:rPr>
              <w:t>50%</w:t>
            </w:r>
          </w:p>
        </w:tc>
        <w:tc>
          <w:tcPr>
            <w:tcW w:w="686" w:type="dxa"/>
          </w:tcPr>
          <w:p w14:paraId="7E743451" w14:textId="4EAD4CA5" w:rsidR="001B50F6" w:rsidRPr="005758D3" w:rsidRDefault="001B50F6" w:rsidP="001B50F6">
            <w:pPr>
              <w:widowControl w:val="0"/>
              <w:jc w:val="center"/>
              <w:rPr>
                <w:rFonts w:ascii="GHEA Grapalat" w:hAnsi="GHEA Grapalat"/>
                <w:sz w:val="16"/>
                <w:szCs w:val="16"/>
              </w:rPr>
            </w:pPr>
            <w:r w:rsidRPr="005758D3">
              <w:rPr>
                <w:rFonts w:ascii="GHEA Grapalat" w:hAnsi="GHEA Grapalat"/>
                <w:sz w:val="16"/>
                <w:szCs w:val="16"/>
                <w:lang w:val="pt-BR"/>
              </w:rPr>
              <w:t>60%</w:t>
            </w:r>
          </w:p>
        </w:tc>
        <w:tc>
          <w:tcPr>
            <w:tcW w:w="848" w:type="dxa"/>
          </w:tcPr>
          <w:p w14:paraId="4B07F33F" w14:textId="77261972" w:rsidR="001B50F6" w:rsidRPr="005758D3" w:rsidRDefault="001B50F6" w:rsidP="001B50F6">
            <w:pPr>
              <w:widowControl w:val="0"/>
              <w:jc w:val="center"/>
              <w:rPr>
                <w:rFonts w:ascii="GHEA Grapalat" w:hAnsi="GHEA Grapalat"/>
                <w:sz w:val="16"/>
                <w:szCs w:val="16"/>
              </w:rPr>
            </w:pPr>
            <w:r w:rsidRPr="005758D3">
              <w:rPr>
                <w:rFonts w:ascii="GHEA Grapalat" w:hAnsi="GHEA Grapalat"/>
                <w:sz w:val="16"/>
                <w:szCs w:val="16"/>
                <w:lang w:val="pt-BR"/>
              </w:rPr>
              <w:t>70%</w:t>
            </w:r>
          </w:p>
        </w:tc>
        <w:tc>
          <w:tcPr>
            <w:tcW w:w="785" w:type="dxa"/>
          </w:tcPr>
          <w:p w14:paraId="0B0BA06A" w14:textId="3F35D0AA" w:rsidR="001B50F6" w:rsidRPr="005758D3" w:rsidRDefault="001B50F6" w:rsidP="001B50F6">
            <w:pPr>
              <w:widowControl w:val="0"/>
              <w:jc w:val="center"/>
              <w:rPr>
                <w:rFonts w:ascii="GHEA Grapalat" w:hAnsi="GHEA Grapalat"/>
                <w:sz w:val="16"/>
                <w:szCs w:val="16"/>
              </w:rPr>
            </w:pPr>
            <w:r w:rsidRPr="005758D3">
              <w:rPr>
                <w:rFonts w:ascii="GHEA Grapalat" w:hAnsi="GHEA Grapalat"/>
                <w:sz w:val="16"/>
                <w:szCs w:val="16"/>
                <w:lang w:val="pt-BR"/>
              </w:rPr>
              <w:t>80%</w:t>
            </w:r>
          </w:p>
        </w:tc>
        <w:tc>
          <w:tcPr>
            <w:tcW w:w="759" w:type="dxa"/>
          </w:tcPr>
          <w:p w14:paraId="5815C4E5" w14:textId="348B523F" w:rsidR="001B50F6" w:rsidRPr="005758D3" w:rsidRDefault="001B50F6" w:rsidP="001B50F6">
            <w:pPr>
              <w:widowControl w:val="0"/>
              <w:jc w:val="center"/>
              <w:rPr>
                <w:rFonts w:ascii="GHEA Grapalat" w:hAnsi="GHEA Grapalat"/>
                <w:sz w:val="16"/>
                <w:szCs w:val="16"/>
              </w:rPr>
            </w:pPr>
            <w:r w:rsidRPr="005758D3">
              <w:rPr>
                <w:rFonts w:ascii="GHEA Grapalat" w:hAnsi="GHEA Grapalat"/>
                <w:sz w:val="16"/>
                <w:szCs w:val="16"/>
                <w:lang w:val="pt-BR"/>
              </w:rPr>
              <w:t>90%</w:t>
            </w:r>
          </w:p>
        </w:tc>
        <w:tc>
          <w:tcPr>
            <w:tcW w:w="785" w:type="dxa"/>
          </w:tcPr>
          <w:p w14:paraId="562F5C7B" w14:textId="0A33EBE1" w:rsidR="001B50F6" w:rsidRPr="005758D3" w:rsidRDefault="001B50F6" w:rsidP="001B50F6">
            <w:pPr>
              <w:widowControl w:val="0"/>
              <w:jc w:val="center"/>
              <w:rPr>
                <w:rFonts w:ascii="GHEA Grapalat" w:hAnsi="GHEA Grapalat"/>
                <w:sz w:val="16"/>
                <w:szCs w:val="16"/>
              </w:rPr>
            </w:pPr>
            <w:r w:rsidRPr="005758D3">
              <w:rPr>
                <w:rFonts w:ascii="GHEA Grapalat" w:hAnsi="GHEA Grapalat"/>
                <w:sz w:val="16"/>
                <w:szCs w:val="16"/>
                <w:lang w:val="pt-BR"/>
              </w:rPr>
              <w:t>100%</w:t>
            </w:r>
          </w:p>
        </w:tc>
        <w:tc>
          <w:tcPr>
            <w:tcW w:w="684" w:type="dxa"/>
          </w:tcPr>
          <w:p w14:paraId="71FBCBF9" w14:textId="09DD1FC1" w:rsidR="001B50F6" w:rsidRPr="005758D3" w:rsidRDefault="001B50F6" w:rsidP="001B50F6">
            <w:pPr>
              <w:widowControl w:val="0"/>
              <w:jc w:val="center"/>
              <w:rPr>
                <w:rFonts w:ascii="GHEA Grapalat" w:hAnsi="GHEA Grapalat"/>
                <w:sz w:val="16"/>
                <w:szCs w:val="16"/>
              </w:rPr>
            </w:pPr>
            <w:r w:rsidRPr="005758D3">
              <w:rPr>
                <w:rFonts w:ascii="GHEA Grapalat" w:hAnsi="GHEA Grapalat"/>
                <w:sz w:val="16"/>
                <w:szCs w:val="16"/>
                <w:lang w:val="pt-BR"/>
              </w:rPr>
              <w:t>100%</w:t>
            </w:r>
          </w:p>
        </w:tc>
      </w:tr>
      <w:tr w:rsidR="001B50F6" w:rsidRPr="00B138F3" w14:paraId="49E3B6F3" w14:textId="77777777" w:rsidTr="001B50F6">
        <w:trPr>
          <w:gridAfter w:val="1"/>
          <w:wAfter w:w="21" w:type="dxa"/>
          <w:trHeight w:val="404"/>
          <w:jc w:val="center"/>
        </w:trPr>
        <w:tc>
          <w:tcPr>
            <w:tcW w:w="1563" w:type="dxa"/>
          </w:tcPr>
          <w:p w14:paraId="2E0DE4F1" w14:textId="06550B42" w:rsidR="001B50F6" w:rsidRPr="00595154" w:rsidRDefault="001B50F6" w:rsidP="001B50F6">
            <w:pPr>
              <w:widowControl w:val="0"/>
              <w:jc w:val="center"/>
              <w:rPr>
                <w:rFonts w:ascii="GHEA Grapalat" w:hAnsi="GHEA Grapalat"/>
                <w:sz w:val="18"/>
                <w:szCs w:val="18"/>
              </w:rPr>
            </w:pPr>
            <w:r w:rsidRPr="00A45545">
              <w:rPr>
                <w:rFonts w:ascii="GHEA Grapalat" w:hAnsi="GHEA Grapalat"/>
                <w:sz w:val="16"/>
                <w:szCs w:val="16"/>
              </w:rPr>
              <w:t>3</w:t>
            </w:r>
          </w:p>
        </w:tc>
        <w:tc>
          <w:tcPr>
            <w:tcW w:w="1615" w:type="dxa"/>
          </w:tcPr>
          <w:p w14:paraId="6614C22C" w14:textId="43E6AEB5" w:rsidR="001B50F6" w:rsidRPr="00595154" w:rsidRDefault="001B50F6" w:rsidP="001B50F6">
            <w:pPr>
              <w:widowControl w:val="0"/>
              <w:jc w:val="center"/>
              <w:rPr>
                <w:rFonts w:ascii="Times Armenian" w:hAnsi="Times Armenian"/>
                <w:sz w:val="18"/>
                <w:szCs w:val="18"/>
              </w:rPr>
            </w:pPr>
            <w:r w:rsidRPr="00A45545">
              <w:rPr>
                <w:rFonts w:ascii="Times Armenian" w:hAnsi="Times Armenian" w:cs="Times Armenian"/>
                <w:sz w:val="16"/>
                <w:szCs w:val="16"/>
              </w:rPr>
              <w:t>32351230</w:t>
            </w:r>
          </w:p>
        </w:tc>
        <w:tc>
          <w:tcPr>
            <w:tcW w:w="4188" w:type="dxa"/>
            <w:vAlign w:val="bottom"/>
          </w:tcPr>
          <w:p w14:paraId="4569FCE8" w14:textId="5A8F50BB" w:rsidR="001B50F6" w:rsidRPr="00595154" w:rsidRDefault="001B50F6" w:rsidP="001B50F6">
            <w:pPr>
              <w:widowControl w:val="0"/>
              <w:rPr>
                <w:rFonts w:ascii="Arial" w:hAnsi="Arial" w:cs="Arial"/>
                <w:sz w:val="18"/>
                <w:szCs w:val="18"/>
                <w:shd w:val="clear" w:color="auto" w:fill="FFFFFF"/>
              </w:rPr>
            </w:pPr>
            <w:r w:rsidRPr="001B50F6">
              <w:rPr>
                <w:rFonts w:ascii="Sylfaen" w:hAnsi="Sylfaen" w:cs="Sylfaen"/>
                <w:sz w:val="16"/>
                <w:szCs w:val="16"/>
              </w:rPr>
              <w:t xml:space="preserve">Рентгеновская пленка </w:t>
            </w:r>
            <w:r w:rsidRPr="001B50F6">
              <w:rPr>
                <w:rFonts w:ascii="Times Armenian" w:hAnsi="Times Armenian" w:cs="Times Armenian"/>
                <w:sz w:val="16"/>
                <w:szCs w:val="16"/>
              </w:rPr>
              <w:t>18x24</w:t>
            </w:r>
          </w:p>
        </w:tc>
        <w:tc>
          <w:tcPr>
            <w:tcW w:w="743" w:type="dxa"/>
          </w:tcPr>
          <w:p w14:paraId="0E1831D7" w14:textId="449F0093" w:rsidR="001B50F6" w:rsidRPr="005758D3" w:rsidRDefault="001B50F6" w:rsidP="001B50F6">
            <w:pPr>
              <w:widowControl w:val="0"/>
              <w:jc w:val="center"/>
              <w:rPr>
                <w:rFonts w:ascii="GHEA Grapalat" w:hAnsi="GHEA Grapalat"/>
                <w:sz w:val="16"/>
                <w:szCs w:val="16"/>
              </w:rPr>
            </w:pPr>
            <w:r w:rsidRPr="005758D3">
              <w:rPr>
                <w:rFonts w:ascii="GHEA Grapalat" w:hAnsi="GHEA Grapalat"/>
                <w:sz w:val="16"/>
                <w:szCs w:val="16"/>
                <w:lang w:val="pt-BR"/>
              </w:rPr>
              <w:t>%</w:t>
            </w:r>
          </w:p>
        </w:tc>
        <w:tc>
          <w:tcPr>
            <w:tcW w:w="821" w:type="dxa"/>
          </w:tcPr>
          <w:p w14:paraId="513CCB9D" w14:textId="65EB281F" w:rsidR="001B50F6" w:rsidRPr="005758D3" w:rsidRDefault="001B50F6" w:rsidP="001B50F6">
            <w:pPr>
              <w:widowControl w:val="0"/>
              <w:jc w:val="center"/>
              <w:rPr>
                <w:rFonts w:ascii="GHEA Grapalat" w:hAnsi="GHEA Grapalat"/>
                <w:sz w:val="16"/>
                <w:szCs w:val="16"/>
              </w:rPr>
            </w:pPr>
            <w:r w:rsidRPr="005758D3">
              <w:rPr>
                <w:rFonts w:ascii="GHEA Grapalat" w:hAnsi="GHEA Grapalat"/>
                <w:sz w:val="16"/>
                <w:szCs w:val="16"/>
                <w:lang w:val="pt-BR"/>
              </w:rPr>
              <w:t>%</w:t>
            </w:r>
          </w:p>
        </w:tc>
        <w:tc>
          <w:tcPr>
            <w:tcW w:w="584" w:type="dxa"/>
          </w:tcPr>
          <w:p w14:paraId="245C1CF4" w14:textId="070818BD" w:rsidR="001B50F6" w:rsidRPr="005758D3" w:rsidRDefault="001B50F6" w:rsidP="001B50F6">
            <w:pPr>
              <w:widowControl w:val="0"/>
              <w:jc w:val="center"/>
              <w:rPr>
                <w:rFonts w:ascii="GHEA Grapalat" w:hAnsi="GHEA Grapalat"/>
                <w:sz w:val="16"/>
                <w:szCs w:val="16"/>
              </w:rPr>
            </w:pPr>
            <w:r w:rsidRPr="005758D3">
              <w:rPr>
                <w:rFonts w:ascii="GHEA Grapalat" w:hAnsi="GHEA Grapalat"/>
                <w:sz w:val="16"/>
                <w:szCs w:val="16"/>
                <w:lang w:val="pt-BR"/>
              </w:rPr>
              <w:t>10%</w:t>
            </w:r>
          </w:p>
        </w:tc>
        <w:tc>
          <w:tcPr>
            <w:tcW w:w="722" w:type="dxa"/>
          </w:tcPr>
          <w:p w14:paraId="7CCF8B16" w14:textId="74B6EFFE" w:rsidR="001B50F6" w:rsidRPr="005758D3" w:rsidRDefault="001B50F6" w:rsidP="001B50F6">
            <w:pPr>
              <w:widowControl w:val="0"/>
              <w:jc w:val="center"/>
              <w:rPr>
                <w:rFonts w:ascii="GHEA Grapalat" w:hAnsi="GHEA Grapalat"/>
                <w:sz w:val="16"/>
                <w:szCs w:val="16"/>
              </w:rPr>
            </w:pPr>
            <w:r w:rsidRPr="005758D3">
              <w:rPr>
                <w:rFonts w:ascii="GHEA Grapalat" w:hAnsi="GHEA Grapalat"/>
                <w:sz w:val="16"/>
                <w:szCs w:val="16"/>
                <w:lang w:val="pt-BR"/>
              </w:rPr>
              <w:t>20%</w:t>
            </w:r>
          </w:p>
        </w:tc>
        <w:tc>
          <w:tcPr>
            <w:tcW w:w="584" w:type="dxa"/>
          </w:tcPr>
          <w:p w14:paraId="4117D203" w14:textId="0FDC4237" w:rsidR="001B50F6" w:rsidRPr="005758D3" w:rsidRDefault="001B50F6" w:rsidP="001B50F6">
            <w:pPr>
              <w:widowControl w:val="0"/>
              <w:jc w:val="center"/>
              <w:rPr>
                <w:rFonts w:ascii="GHEA Grapalat" w:hAnsi="GHEA Grapalat"/>
                <w:sz w:val="16"/>
                <w:szCs w:val="16"/>
              </w:rPr>
            </w:pPr>
            <w:r w:rsidRPr="005758D3">
              <w:rPr>
                <w:rFonts w:ascii="GHEA Grapalat" w:hAnsi="GHEA Grapalat"/>
                <w:sz w:val="16"/>
                <w:szCs w:val="16"/>
                <w:lang w:val="pt-BR"/>
              </w:rPr>
              <w:t>30%</w:t>
            </w:r>
          </w:p>
        </w:tc>
        <w:tc>
          <w:tcPr>
            <w:tcW w:w="599" w:type="dxa"/>
          </w:tcPr>
          <w:p w14:paraId="49E0A338" w14:textId="5C1B59D2" w:rsidR="001B50F6" w:rsidRPr="005758D3" w:rsidRDefault="001B50F6" w:rsidP="001B50F6">
            <w:pPr>
              <w:widowControl w:val="0"/>
              <w:jc w:val="center"/>
              <w:rPr>
                <w:rFonts w:ascii="GHEA Grapalat" w:hAnsi="GHEA Grapalat"/>
                <w:sz w:val="16"/>
                <w:szCs w:val="16"/>
              </w:rPr>
            </w:pPr>
            <w:r w:rsidRPr="005758D3">
              <w:rPr>
                <w:rFonts w:ascii="GHEA Grapalat" w:hAnsi="GHEA Grapalat"/>
                <w:sz w:val="16"/>
                <w:szCs w:val="16"/>
                <w:lang w:val="pt-BR"/>
              </w:rPr>
              <w:t>40%</w:t>
            </w:r>
          </w:p>
        </w:tc>
        <w:tc>
          <w:tcPr>
            <w:tcW w:w="610" w:type="dxa"/>
          </w:tcPr>
          <w:p w14:paraId="49E264EC" w14:textId="7A8AABDE" w:rsidR="001B50F6" w:rsidRPr="005758D3" w:rsidRDefault="001B50F6" w:rsidP="001B50F6">
            <w:pPr>
              <w:widowControl w:val="0"/>
              <w:jc w:val="center"/>
              <w:rPr>
                <w:rFonts w:ascii="GHEA Grapalat" w:hAnsi="GHEA Grapalat"/>
                <w:sz w:val="16"/>
                <w:szCs w:val="16"/>
              </w:rPr>
            </w:pPr>
            <w:r w:rsidRPr="005758D3">
              <w:rPr>
                <w:rFonts w:ascii="GHEA Grapalat" w:hAnsi="GHEA Grapalat"/>
                <w:sz w:val="16"/>
                <w:szCs w:val="16"/>
                <w:lang w:val="pt-BR"/>
              </w:rPr>
              <w:t>50%</w:t>
            </w:r>
          </w:p>
        </w:tc>
        <w:tc>
          <w:tcPr>
            <w:tcW w:w="686" w:type="dxa"/>
          </w:tcPr>
          <w:p w14:paraId="0D4699D0" w14:textId="05BA8DF1" w:rsidR="001B50F6" w:rsidRPr="005758D3" w:rsidRDefault="001B50F6" w:rsidP="001B50F6">
            <w:pPr>
              <w:widowControl w:val="0"/>
              <w:jc w:val="center"/>
              <w:rPr>
                <w:rFonts w:ascii="GHEA Grapalat" w:hAnsi="GHEA Grapalat"/>
                <w:sz w:val="16"/>
                <w:szCs w:val="16"/>
              </w:rPr>
            </w:pPr>
            <w:r w:rsidRPr="005758D3">
              <w:rPr>
                <w:rFonts w:ascii="GHEA Grapalat" w:hAnsi="GHEA Grapalat"/>
                <w:sz w:val="16"/>
                <w:szCs w:val="16"/>
                <w:lang w:val="pt-BR"/>
              </w:rPr>
              <w:t>60%</w:t>
            </w:r>
          </w:p>
        </w:tc>
        <w:tc>
          <w:tcPr>
            <w:tcW w:w="848" w:type="dxa"/>
          </w:tcPr>
          <w:p w14:paraId="68877F80" w14:textId="291F0C2C" w:rsidR="001B50F6" w:rsidRPr="005758D3" w:rsidRDefault="001B50F6" w:rsidP="001B50F6">
            <w:pPr>
              <w:widowControl w:val="0"/>
              <w:jc w:val="center"/>
              <w:rPr>
                <w:rFonts w:ascii="GHEA Grapalat" w:hAnsi="GHEA Grapalat"/>
                <w:sz w:val="16"/>
                <w:szCs w:val="16"/>
              </w:rPr>
            </w:pPr>
            <w:r w:rsidRPr="005758D3">
              <w:rPr>
                <w:rFonts w:ascii="GHEA Grapalat" w:hAnsi="GHEA Grapalat"/>
                <w:sz w:val="16"/>
                <w:szCs w:val="16"/>
                <w:lang w:val="pt-BR"/>
              </w:rPr>
              <w:t>70%</w:t>
            </w:r>
          </w:p>
        </w:tc>
        <w:tc>
          <w:tcPr>
            <w:tcW w:w="785" w:type="dxa"/>
          </w:tcPr>
          <w:p w14:paraId="31334185" w14:textId="7970752A" w:rsidR="001B50F6" w:rsidRPr="005758D3" w:rsidRDefault="001B50F6" w:rsidP="001B50F6">
            <w:pPr>
              <w:widowControl w:val="0"/>
              <w:jc w:val="center"/>
              <w:rPr>
                <w:rFonts w:ascii="GHEA Grapalat" w:hAnsi="GHEA Grapalat"/>
                <w:sz w:val="16"/>
                <w:szCs w:val="16"/>
              </w:rPr>
            </w:pPr>
            <w:r w:rsidRPr="005758D3">
              <w:rPr>
                <w:rFonts w:ascii="GHEA Grapalat" w:hAnsi="GHEA Grapalat"/>
                <w:sz w:val="16"/>
                <w:szCs w:val="16"/>
                <w:lang w:val="pt-BR"/>
              </w:rPr>
              <w:t>80%</w:t>
            </w:r>
          </w:p>
        </w:tc>
        <w:tc>
          <w:tcPr>
            <w:tcW w:w="759" w:type="dxa"/>
          </w:tcPr>
          <w:p w14:paraId="16655400" w14:textId="7582E421" w:rsidR="001B50F6" w:rsidRPr="005758D3" w:rsidRDefault="001B50F6" w:rsidP="001B50F6">
            <w:pPr>
              <w:widowControl w:val="0"/>
              <w:jc w:val="center"/>
              <w:rPr>
                <w:rFonts w:ascii="GHEA Grapalat" w:hAnsi="GHEA Grapalat"/>
                <w:sz w:val="16"/>
                <w:szCs w:val="16"/>
              </w:rPr>
            </w:pPr>
            <w:r w:rsidRPr="005758D3">
              <w:rPr>
                <w:rFonts w:ascii="GHEA Grapalat" w:hAnsi="GHEA Grapalat"/>
                <w:sz w:val="16"/>
                <w:szCs w:val="16"/>
                <w:lang w:val="pt-BR"/>
              </w:rPr>
              <w:t>90%</w:t>
            </w:r>
          </w:p>
        </w:tc>
        <w:tc>
          <w:tcPr>
            <w:tcW w:w="785" w:type="dxa"/>
          </w:tcPr>
          <w:p w14:paraId="48543ED2" w14:textId="1D47AFFF" w:rsidR="001B50F6" w:rsidRPr="005758D3" w:rsidRDefault="001B50F6" w:rsidP="001B50F6">
            <w:pPr>
              <w:widowControl w:val="0"/>
              <w:jc w:val="center"/>
              <w:rPr>
                <w:rFonts w:ascii="GHEA Grapalat" w:hAnsi="GHEA Grapalat"/>
                <w:sz w:val="16"/>
                <w:szCs w:val="16"/>
              </w:rPr>
            </w:pPr>
            <w:r w:rsidRPr="005758D3">
              <w:rPr>
                <w:rFonts w:ascii="GHEA Grapalat" w:hAnsi="GHEA Grapalat"/>
                <w:sz w:val="16"/>
                <w:szCs w:val="16"/>
                <w:lang w:val="pt-BR"/>
              </w:rPr>
              <w:t>100%</w:t>
            </w:r>
          </w:p>
        </w:tc>
        <w:tc>
          <w:tcPr>
            <w:tcW w:w="684" w:type="dxa"/>
          </w:tcPr>
          <w:p w14:paraId="62FAC851" w14:textId="05DBB24E" w:rsidR="001B50F6" w:rsidRPr="005758D3" w:rsidRDefault="001B50F6" w:rsidP="001B50F6">
            <w:pPr>
              <w:widowControl w:val="0"/>
              <w:jc w:val="center"/>
              <w:rPr>
                <w:rFonts w:ascii="GHEA Grapalat" w:hAnsi="GHEA Grapalat"/>
                <w:sz w:val="16"/>
                <w:szCs w:val="16"/>
              </w:rPr>
            </w:pPr>
            <w:r w:rsidRPr="005758D3">
              <w:rPr>
                <w:rFonts w:ascii="GHEA Grapalat" w:hAnsi="GHEA Grapalat"/>
                <w:sz w:val="16"/>
                <w:szCs w:val="16"/>
                <w:lang w:val="pt-BR"/>
              </w:rPr>
              <w:t>100%</w:t>
            </w:r>
          </w:p>
        </w:tc>
      </w:tr>
      <w:tr w:rsidR="001B50F6" w:rsidRPr="00B138F3" w14:paraId="4690E311" w14:textId="77777777" w:rsidTr="001B50F6">
        <w:trPr>
          <w:gridAfter w:val="1"/>
          <w:wAfter w:w="21" w:type="dxa"/>
          <w:trHeight w:val="404"/>
          <w:jc w:val="center"/>
        </w:trPr>
        <w:tc>
          <w:tcPr>
            <w:tcW w:w="1563" w:type="dxa"/>
          </w:tcPr>
          <w:p w14:paraId="40DE5E41" w14:textId="252BB427" w:rsidR="001B50F6" w:rsidRPr="00595154" w:rsidRDefault="001B50F6" w:rsidP="001B50F6">
            <w:pPr>
              <w:widowControl w:val="0"/>
              <w:jc w:val="center"/>
              <w:rPr>
                <w:rFonts w:ascii="GHEA Grapalat" w:hAnsi="GHEA Grapalat"/>
                <w:sz w:val="18"/>
                <w:szCs w:val="18"/>
              </w:rPr>
            </w:pPr>
            <w:r w:rsidRPr="00A45545">
              <w:rPr>
                <w:rFonts w:ascii="GHEA Grapalat" w:hAnsi="GHEA Grapalat"/>
                <w:sz w:val="16"/>
                <w:szCs w:val="16"/>
              </w:rPr>
              <w:t>4</w:t>
            </w:r>
          </w:p>
        </w:tc>
        <w:tc>
          <w:tcPr>
            <w:tcW w:w="1615" w:type="dxa"/>
          </w:tcPr>
          <w:p w14:paraId="2DD2C8D8" w14:textId="72C38713" w:rsidR="001B50F6" w:rsidRPr="00595154" w:rsidRDefault="001B50F6" w:rsidP="001B50F6">
            <w:pPr>
              <w:widowControl w:val="0"/>
              <w:jc w:val="center"/>
              <w:rPr>
                <w:rFonts w:ascii="Times Armenian" w:hAnsi="Times Armenian"/>
                <w:sz w:val="18"/>
                <w:szCs w:val="18"/>
              </w:rPr>
            </w:pPr>
            <w:r w:rsidRPr="00A45545">
              <w:rPr>
                <w:rFonts w:ascii="Times Armenian" w:hAnsi="Times Armenian" w:cs="Sylfaen"/>
                <w:sz w:val="16"/>
                <w:szCs w:val="16"/>
              </w:rPr>
              <w:t>33191310</w:t>
            </w:r>
          </w:p>
        </w:tc>
        <w:tc>
          <w:tcPr>
            <w:tcW w:w="4188" w:type="dxa"/>
            <w:vAlign w:val="bottom"/>
          </w:tcPr>
          <w:p w14:paraId="0A6FC929" w14:textId="75FCD6CC" w:rsidR="001B50F6" w:rsidRPr="00595154" w:rsidRDefault="001B50F6" w:rsidP="001B50F6">
            <w:pPr>
              <w:widowControl w:val="0"/>
              <w:rPr>
                <w:rFonts w:ascii="Arial" w:hAnsi="Arial" w:cs="Arial"/>
                <w:sz w:val="18"/>
                <w:szCs w:val="18"/>
                <w:shd w:val="clear" w:color="auto" w:fill="FFFFFF"/>
              </w:rPr>
            </w:pPr>
            <w:r w:rsidRPr="001B50F6">
              <w:rPr>
                <w:rFonts w:ascii="Sylfaen" w:hAnsi="Sylfaen" w:cs="Sylfaen"/>
                <w:sz w:val="16"/>
                <w:szCs w:val="16"/>
              </w:rPr>
              <w:t xml:space="preserve"> Завет </w:t>
            </w:r>
            <w:proofErr w:type="spellStart"/>
            <w:r w:rsidRPr="001B50F6">
              <w:rPr>
                <w:rFonts w:ascii="Sylfaen" w:hAnsi="Sylfaen" w:cs="Sylfaen"/>
                <w:sz w:val="16"/>
                <w:szCs w:val="16"/>
              </w:rPr>
              <w:t>Эпендорфа</w:t>
            </w:r>
            <w:proofErr w:type="spellEnd"/>
            <w:r w:rsidRPr="001B50F6">
              <w:rPr>
                <w:rFonts w:ascii="Sylfaen" w:hAnsi="Sylfaen" w:cs="Sylfaen"/>
                <w:sz w:val="16"/>
                <w:szCs w:val="16"/>
              </w:rPr>
              <w:t xml:space="preserve"> 1,5</w:t>
            </w:r>
          </w:p>
        </w:tc>
        <w:tc>
          <w:tcPr>
            <w:tcW w:w="743" w:type="dxa"/>
          </w:tcPr>
          <w:p w14:paraId="7D84D054" w14:textId="2CFE8696" w:rsidR="001B50F6" w:rsidRPr="005758D3" w:rsidRDefault="001B50F6" w:rsidP="001B50F6">
            <w:pPr>
              <w:widowControl w:val="0"/>
              <w:jc w:val="center"/>
              <w:rPr>
                <w:rFonts w:ascii="GHEA Grapalat" w:hAnsi="GHEA Grapalat"/>
                <w:sz w:val="16"/>
                <w:szCs w:val="16"/>
              </w:rPr>
            </w:pPr>
            <w:r w:rsidRPr="005758D3">
              <w:rPr>
                <w:rFonts w:ascii="GHEA Grapalat" w:hAnsi="GHEA Grapalat"/>
                <w:sz w:val="16"/>
                <w:szCs w:val="16"/>
                <w:lang w:val="pt-BR"/>
              </w:rPr>
              <w:t>%</w:t>
            </w:r>
          </w:p>
        </w:tc>
        <w:tc>
          <w:tcPr>
            <w:tcW w:w="821" w:type="dxa"/>
          </w:tcPr>
          <w:p w14:paraId="6B392DAF" w14:textId="6C1DE932" w:rsidR="001B50F6" w:rsidRPr="005758D3" w:rsidRDefault="001B50F6" w:rsidP="001B50F6">
            <w:pPr>
              <w:widowControl w:val="0"/>
              <w:jc w:val="center"/>
              <w:rPr>
                <w:rFonts w:ascii="GHEA Grapalat" w:hAnsi="GHEA Grapalat"/>
                <w:sz w:val="16"/>
                <w:szCs w:val="16"/>
              </w:rPr>
            </w:pPr>
            <w:r w:rsidRPr="005758D3">
              <w:rPr>
                <w:rFonts w:ascii="GHEA Grapalat" w:hAnsi="GHEA Grapalat"/>
                <w:sz w:val="16"/>
                <w:szCs w:val="16"/>
                <w:lang w:val="pt-BR"/>
              </w:rPr>
              <w:t>%</w:t>
            </w:r>
          </w:p>
        </w:tc>
        <w:tc>
          <w:tcPr>
            <w:tcW w:w="584" w:type="dxa"/>
          </w:tcPr>
          <w:p w14:paraId="0B9A867E" w14:textId="49071E3F" w:rsidR="001B50F6" w:rsidRPr="005758D3" w:rsidRDefault="001B50F6" w:rsidP="001B50F6">
            <w:pPr>
              <w:widowControl w:val="0"/>
              <w:jc w:val="center"/>
              <w:rPr>
                <w:rFonts w:ascii="GHEA Grapalat" w:hAnsi="GHEA Grapalat"/>
                <w:sz w:val="16"/>
                <w:szCs w:val="16"/>
              </w:rPr>
            </w:pPr>
            <w:r w:rsidRPr="005758D3">
              <w:rPr>
                <w:rFonts w:ascii="GHEA Grapalat" w:hAnsi="GHEA Grapalat"/>
                <w:sz w:val="16"/>
                <w:szCs w:val="16"/>
                <w:lang w:val="pt-BR"/>
              </w:rPr>
              <w:t>10%</w:t>
            </w:r>
          </w:p>
        </w:tc>
        <w:tc>
          <w:tcPr>
            <w:tcW w:w="722" w:type="dxa"/>
          </w:tcPr>
          <w:p w14:paraId="42264340" w14:textId="3B813B2A" w:rsidR="001B50F6" w:rsidRPr="005758D3" w:rsidRDefault="001B50F6" w:rsidP="001B50F6">
            <w:pPr>
              <w:widowControl w:val="0"/>
              <w:jc w:val="center"/>
              <w:rPr>
                <w:rFonts w:ascii="GHEA Grapalat" w:hAnsi="GHEA Grapalat"/>
                <w:sz w:val="16"/>
                <w:szCs w:val="16"/>
              </w:rPr>
            </w:pPr>
            <w:r w:rsidRPr="005758D3">
              <w:rPr>
                <w:rFonts w:ascii="GHEA Grapalat" w:hAnsi="GHEA Grapalat"/>
                <w:sz w:val="16"/>
                <w:szCs w:val="16"/>
                <w:lang w:val="pt-BR"/>
              </w:rPr>
              <w:t>20%</w:t>
            </w:r>
          </w:p>
        </w:tc>
        <w:tc>
          <w:tcPr>
            <w:tcW w:w="584" w:type="dxa"/>
          </w:tcPr>
          <w:p w14:paraId="50EEBFEC" w14:textId="6E3038C3" w:rsidR="001B50F6" w:rsidRPr="005758D3" w:rsidRDefault="001B50F6" w:rsidP="001B50F6">
            <w:pPr>
              <w:widowControl w:val="0"/>
              <w:jc w:val="center"/>
              <w:rPr>
                <w:rFonts w:ascii="GHEA Grapalat" w:hAnsi="GHEA Grapalat"/>
                <w:sz w:val="16"/>
                <w:szCs w:val="16"/>
              </w:rPr>
            </w:pPr>
            <w:r w:rsidRPr="005758D3">
              <w:rPr>
                <w:rFonts w:ascii="GHEA Grapalat" w:hAnsi="GHEA Grapalat"/>
                <w:sz w:val="16"/>
                <w:szCs w:val="16"/>
                <w:lang w:val="pt-BR"/>
              </w:rPr>
              <w:t>30%</w:t>
            </w:r>
          </w:p>
        </w:tc>
        <w:tc>
          <w:tcPr>
            <w:tcW w:w="599" w:type="dxa"/>
          </w:tcPr>
          <w:p w14:paraId="72459A1F" w14:textId="1F23F1F4" w:rsidR="001B50F6" w:rsidRPr="005758D3" w:rsidRDefault="001B50F6" w:rsidP="001B50F6">
            <w:pPr>
              <w:widowControl w:val="0"/>
              <w:jc w:val="center"/>
              <w:rPr>
                <w:rFonts w:ascii="GHEA Grapalat" w:hAnsi="GHEA Grapalat"/>
                <w:sz w:val="16"/>
                <w:szCs w:val="16"/>
              </w:rPr>
            </w:pPr>
            <w:r w:rsidRPr="005758D3">
              <w:rPr>
                <w:rFonts w:ascii="GHEA Grapalat" w:hAnsi="GHEA Grapalat"/>
                <w:sz w:val="16"/>
                <w:szCs w:val="16"/>
                <w:lang w:val="pt-BR"/>
              </w:rPr>
              <w:t>40%</w:t>
            </w:r>
          </w:p>
        </w:tc>
        <w:tc>
          <w:tcPr>
            <w:tcW w:w="610" w:type="dxa"/>
          </w:tcPr>
          <w:p w14:paraId="73368BD9" w14:textId="1C0B25D5" w:rsidR="001B50F6" w:rsidRPr="005758D3" w:rsidRDefault="001B50F6" w:rsidP="001B50F6">
            <w:pPr>
              <w:widowControl w:val="0"/>
              <w:jc w:val="center"/>
              <w:rPr>
                <w:rFonts w:ascii="GHEA Grapalat" w:hAnsi="GHEA Grapalat"/>
                <w:sz w:val="16"/>
                <w:szCs w:val="16"/>
              </w:rPr>
            </w:pPr>
            <w:r w:rsidRPr="005758D3">
              <w:rPr>
                <w:rFonts w:ascii="GHEA Grapalat" w:hAnsi="GHEA Grapalat"/>
                <w:sz w:val="16"/>
                <w:szCs w:val="16"/>
                <w:lang w:val="pt-BR"/>
              </w:rPr>
              <w:t>50%</w:t>
            </w:r>
          </w:p>
        </w:tc>
        <w:tc>
          <w:tcPr>
            <w:tcW w:w="686" w:type="dxa"/>
          </w:tcPr>
          <w:p w14:paraId="0E9FF5F3" w14:textId="77DEC893" w:rsidR="001B50F6" w:rsidRPr="005758D3" w:rsidRDefault="001B50F6" w:rsidP="001B50F6">
            <w:pPr>
              <w:widowControl w:val="0"/>
              <w:jc w:val="center"/>
              <w:rPr>
                <w:rFonts w:ascii="GHEA Grapalat" w:hAnsi="GHEA Grapalat"/>
                <w:sz w:val="16"/>
                <w:szCs w:val="16"/>
              </w:rPr>
            </w:pPr>
            <w:r w:rsidRPr="005758D3">
              <w:rPr>
                <w:rFonts w:ascii="GHEA Grapalat" w:hAnsi="GHEA Grapalat"/>
                <w:sz w:val="16"/>
                <w:szCs w:val="16"/>
                <w:lang w:val="pt-BR"/>
              </w:rPr>
              <w:t>60%</w:t>
            </w:r>
          </w:p>
        </w:tc>
        <w:tc>
          <w:tcPr>
            <w:tcW w:w="848" w:type="dxa"/>
          </w:tcPr>
          <w:p w14:paraId="29AB3755" w14:textId="79E21A65" w:rsidR="001B50F6" w:rsidRPr="005758D3" w:rsidRDefault="001B50F6" w:rsidP="001B50F6">
            <w:pPr>
              <w:widowControl w:val="0"/>
              <w:jc w:val="center"/>
              <w:rPr>
                <w:rFonts w:ascii="GHEA Grapalat" w:hAnsi="GHEA Grapalat"/>
                <w:sz w:val="16"/>
                <w:szCs w:val="16"/>
              </w:rPr>
            </w:pPr>
            <w:r w:rsidRPr="005758D3">
              <w:rPr>
                <w:rFonts w:ascii="GHEA Grapalat" w:hAnsi="GHEA Grapalat"/>
                <w:sz w:val="16"/>
                <w:szCs w:val="16"/>
                <w:lang w:val="pt-BR"/>
              </w:rPr>
              <w:t>70%</w:t>
            </w:r>
          </w:p>
        </w:tc>
        <w:tc>
          <w:tcPr>
            <w:tcW w:w="785" w:type="dxa"/>
          </w:tcPr>
          <w:p w14:paraId="2876795E" w14:textId="28E972F8" w:rsidR="001B50F6" w:rsidRPr="005758D3" w:rsidRDefault="001B50F6" w:rsidP="001B50F6">
            <w:pPr>
              <w:widowControl w:val="0"/>
              <w:jc w:val="center"/>
              <w:rPr>
                <w:rFonts w:ascii="GHEA Grapalat" w:hAnsi="GHEA Grapalat"/>
                <w:sz w:val="16"/>
                <w:szCs w:val="16"/>
              </w:rPr>
            </w:pPr>
            <w:r w:rsidRPr="005758D3">
              <w:rPr>
                <w:rFonts w:ascii="GHEA Grapalat" w:hAnsi="GHEA Grapalat"/>
                <w:sz w:val="16"/>
                <w:szCs w:val="16"/>
                <w:lang w:val="pt-BR"/>
              </w:rPr>
              <w:t>80%</w:t>
            </w:r>
          </w:p>
        </w:tc>
        <w:tc>
          <w:tcPr>
            <w:tcW w:w="759" w:type="dxa"/>
          </w:tcPr>
          <w:p w14:paraId="641ADB8B" w14:textId="6D8D4F27" w:rsidR="001B50F6" w:rsidRPr="005758D3" w:rsidRDefault="001B50F6" w:rsidP="001B50F6">
            <w:pPr>
              <w:widowControl w:val="0"/>
              <w:jc w:val="center"/>
              <w:rPr>
                <w:rFonts w:ascii="GHEA Grapalat" w:hAnsi="GHEA Grapalat"/>
                <w:sz w:val="16"/>
                <w:szCs w:val="16"/>
              </w:rPr>
            </w:pPr>
            <w:r w:rsidRPr="005758D3">
              <w:rPr>
                <w:rFonts w:ascii="GHEA Grapalat" w:hAnsi="GHEA Grapalat"/>
                <w:sz w:val="16"/>
                <w:szCs w:val="16"/>
                <w:lang w:val="pt-BR"/>
              </w:rPr>
              <w:t>90%</w:t>
            </w:r>
          </w:p>
        </w:tc>
        <w:tc>
          <w:tcPr>
            <w:tcW w:w="785" w:type="dxa"/>
          </w:tcPr>
          <w:p w14:paraId="75655FE0" w14:textId="015B7A87" w:rsidR="001B50F6" w:rsidRPr="005758D3" w:rsidRDefault="001B50F6" w:rsidP="001B50F6">
            <w:pPr>
              <w:widowControl w:val="0"/>
              <w:jc w:val="center"/>
              <w:rPr>
                <w:rFonts w:ascii="GHEA Grapalat" w:hAnsi="GHEA Grapalat"/>
                <w:sz w:val="16"/>
                <w:szCs w:val="16"/>
              </w:rPr>
            </w:pPr>
            <w:r w:rsidRPr="005758D3">
              <w:rPr>
                <w:rFonts w:ascii="GHEA Grapalat" w:hAnsi="GHEA Grapalat"/>
                <w:sz w:val="16"/>
                <w:szCs w:val="16"/>
                <w:lang w:val="pt-BR"/>
              </w:rPr>
              <w:t>100%</w:t>
            </w:r>
          </w:p>
        </w:tc>
        <w:tc>
          <w:tcPr>
            <w:tcW w:w="684" w:type="dxa"/>
          </w:tcPr>
          <w:p w14:paraId="4D1C024B" w14:textId="77F9EF60" w:rsidR="001B50F6" w:rsidRPr="005758D3" w:rsidRDefault="001B50F6" w:rsidP="001B50F6">
            <w:pPr>
              <w:widowControl w:val="0"/>
              <w:jc w:val="center"/>
              <w:rPr>
                <w:rFonts w:ascii="GHEA Grapalat" w:hAnsi="GHEA Grapalat"/>
                <w:sz w:val="16"/>
                <w:szCs w:val="16"/>
              </w:rPr>
            </w:pPr>
            <w:r w:rsidRPr="005758D3">
              <w:rPr>
                <w:rFonts w:ascii="GHEA Grapalat" w:hAnsi="GHEA Grapalat"/>
                <w:sz w:val="16"/>
                <w:szCs w:val="16"/>
                <w:lang w:val="pt-BR"/>
              </w:rPr>
              <w:t>100%</w:t>
            </w:r>
          </w:p>
        </w:tc>
      </w:tr>
      <w:tr w:rsidR="001B50F6" w:rsidRPr="00B138F3" w14:paraId="6E510729" w14:textId="77777777" w:rsidTr="001B50F6">
        <w:trPr>
          <w:gridAfter w:val="1"/>
          <w:wAfter w:w="21" w:type="dxa"/>
          <w:trHeight w:val="404"/>
          <w:jc w:val="center"/>
        </w:trPr>
        <w:tc>
          <w:tcPr>
            <w:tcW w:w="1563" w:type="dxa"/>
          </w:tcPr>
          <w:p w14:paraId="30F516FE" w14:textId="69B8F7C5" w:rsidR="001B50F6" w:rsidRPr="00595154" w:rsidRDefault="001B50F6" w:rsidP="001B50F6">
            <w:pPr>
              <w:widowControl w:val="0"/>
              <w:jc w:val="center"/>
              <w:rPr>
                <w:rFonts w:ascii="GHEA Grapalat" w:hAnsi="GHEA Grapalat"/>
                <w:sz w:val="18"/>
                <w:szCs w:val="18"/>
              </w:rPr>
            </w:pPr>
            <w:r w:rsidRPr="00A45545">
              <w:rPr>
                <w:rFonts w:ascii="GHEA Grapalat" w:hAnsi="GHEA Grapalat"/>
                <w:sz w:val="16"/>
                <w:szCs w:val="16"/>
              </w:rPr>
              <w:t>5</w:t>
            </w:r>
          </w:p>
        </w:tc>
        <w:tc>
          <w:tcPr>
            <w:tcW w:w="1615" w:type="dxa"/>
          </w:tcPr>
          <w:p w14:paraId="457FCEA3" w14:textId="1FBF3BF8" w:rsidR="001B50F6" w:rsidRPr="00595154" w:rsidRDefault="001B50F6" w:rsidP="001B50F6">
            <w:pPr>
              <w:widowControl w:val="0"/>
              <w:jc w:val="center"/>
              <w:rPr>
                <w:rFonts w:ascii="Times Armenian" w:hAnsi="Times Armenian" w:cs="Sylfaen"/>
                <w:sz w:val="18"/>
                <w:szCs w:val="18"/>
              </w:rPr>
            </w:pPr>
            <w:r w:rsidRPr="00A45545">
              <w:rPr>
                <w:rFonts w:ascii="Times Armenian" w:hAnsi="Times Armenian" w:cs="Sylfaen"/>
                <w:sz w:val="16"/>
                <w:szCs w:val="16"/>
              </w:rPr>
              <w:t>33141142</w:t>
            </w:r>
          </w:p>
        </w:tc>
        <w:tc>
          <w:tcPr>
            <w:tcW w:w="4188" w:type="dxa"/>
            <w:vAlign w:val="center"/>
          </w:tcPr>
          <w:p w14:paraId="53271E2D" w14:textId="06A22D9B" w:rsidR="001B50F6" w:rsidRPr="00595154" w:rsidRDefault="001B50F6" w:rsidP="001B50F6">
            <w:pPr>
              <w:widowControl w:val="0"/>
              <w:rPr>
                <w:rFonts w:ascii="roboto-bold" w:hAnsi="roboto-bold"/>
                <w:spacing w:val="4"/>
                <w:sz w:val="18"/>
                <w:szCs w:val="18"/>
              </w:rPr>
            </w:pPr>
            <w:r w:rsidRPr="001B50F6">
              <w:rPr>
                <w:rFonts w:ascii="Sylfaen" w:hAnsi="Sylfaen" w:cs="Sylfaen"/>
                <w:sz w:val="16"/>
                <w:szCs w:val="16"/>
              </w:rPr>
              <w:t xml:space="preserve">Одноразовый шприц </w:t>
            </w:r>
            <w:r w:rsidRPr="001B50F6">
              <w:rPr>
                <w:rFonts w:ascii="Times Armenian" w:hAnsi="Times Armenian" w:cs="Times Armenian"/>
                <w:sz w:val="16"/>
                <w:szCs w:val="16"/>
              </w:rPr>
              <w:t>2</w:t>
            </w:r>
            <w:r w:rsidRPr="001B50F6">
              <w:rPr>
                <w:rFonts w:ascii="Sylfaen" w:hAnsi="Sylfaen" w:cs="Sylfaen"/>
                <w:sz w:val="16"/>
                <w:szCs w:val="16"/>
              </w:rPr>
              <w:t>մլ 22G</w:t>
            </w:r>
          </w:p>
        </w:tc>
        <w:tc>
          <w:tcPr>
            <w:tcW w:w="743" w:type="dxa"/>
          </w:tcPr>
          <w:p w14:paraId="1EBD91D2" w14:textId="0ECD5A42" w:rsidR="001B50F6" w:rsidRPr="005758D3" w:rsidRDefault="001B50F6" w:rsidP="001B50F6">
            <w:pPr>
              <w:widowControl w:val="0"/>
              <w:jc w:val="center"/>
              <w:rPr>
                <w:rFonts w:ascii="GHEA Grapalat" w:hAnsi="GHEA Grapalat"/>
                <w:sz w:val="16"/>
                <w:szCs w:val="16"/>
              </w:rPr>
            </w:pPr>
            <w:r w:rsidRPr="005758D3">
              <w:rPr>
                <w:rFonts w:ascii="GHEA Grapalat" w:hAnsi="GHEA Grapalat"/>
                <w:sz w:val="16"/>
                <w:szCs w:val="16"/>
                <w:lang w:val="pt-BR"/>
              </w:rPr>
              <w:t>%</w:t>
            </w:r>
          </w:p>
        </w:tc>
        <w:tc>
          <w:tcPr>
            <w:tcW w:w="821" w:type="dxa"/>
          </w:tcPr>
          <w:p w14:paraId="698FE739" w14:textId="2E538E57" w:rsidR="001B50F6" w:rsidRPr="005758D3" w:rsidRDefault="001B50F6" w:rsidP="001B50F6">
            <w:pPr>
              <w:widowControl w:val="0"/>
              <w:jc w:val="center"/>
              <w:rPr>
                <w:rFonts w:ascii="GHEA Grapalat" w:hAnsi="GHEA Grapalat"/>
                <w:sz w:val="16"/>
                <w:szCs w:val="16"/>
              </w:rPr>
            </w:pPr>
            <w:r w:rsidRPr="005758D3">
              <w:rPr>
                <w:rFonts w:ascii="GHEA Grapalat" w:hAnsi="GHEA Grapalat"/>
                <w:sz w:val="16"/>
                <w:szCs w:val="16"/>
                <w:lang w:val="pt-BR"/>
              </w:rPr>
              <w:t>%</w:t>
            </w:r>
          </w:p>
        </w:tc>
        <w:tc>
          <w:tcPr>
            <w:tcW w:w="584" w:type="dxa"/>
          </w:tcPr>
          <w:p w14:paraId="50A66FEA" w14:textId="48918B29" w:rsidR="001B50F6" w:rsidRPr="005758D3" w:rsidRDefault="001B50F6" w:rsidP="001B50F6">
            <w:pPr>
              <w:widowControl w:val="0"/>
              <w:jc w:val="center"/>
              <w:rPr>
                <w:rFonts w:ascii="GHEA Grapalat" w:hAnsi="GHEA Grapalat"/>
                <w:sz w:val="16"/>
                <w:szCs w:val="16"/>
              </w:rPr>
            </w:pPr>
            <w:r w:rsidRPr="005758D3">
              <w:rPr>
                <w:rFonts w:ascii="GHEA Grapalat" w:hAnsi="GHEA Grapalat"/>
                <w:sz w:val="16"/>
                <w:szCs w:val="16"/>
                <w:lang w:val="pt-BR"/>
              </w:rPr>
              <w:t>10%</w:t>
            </w:r>
          </w:p>
        </w:tc>
        <w:tc>
          <w:tcPr>
            <w:tcW w:w="722" w:type="dxa"/>
          </w:tcPr>
          <w:p w14:paraId="1C2047AA" w14:textId="662CA105" w:rsidR="001B50F6" w:rsidRPr="005758D3" w:rsidRDefault="001B50F6" w:rsidP="001B50F6">
            <w:pPr>
              <w:widowControl w:val="0"/>
              <w:jc w:val="center"/>
              <w:rPr>
                <w:rFonts w:ascii="GHEA Grapalat" w:hAnsi="GHEA Grapalat"/>
                <w:sz w:val="16"/>
                <w:szCs w:val="16"/>
              </w:rPr>
            </w:pPr>
            <w:r w:rsidRPr="005758D3">
              <w:rPr>
                <w:rFonts w:ascii="GHEA Grapalat" w:hAnsi="GHEA Grapalat"/>
                <w:sz w:val="16"/>
                <w:szCs w:val="16"/>
                <w:lang w:val="pt-BR"/>
              </w:rPr>
              <w:t>20%</w:t>
            </w:r>
          </w:p>
        </w:tc>
        <w:tc>
          <w:tcPr>
            <w:tcW w:w="584" w:type="dxa"/>
          </w:tcPr>
          <w:p w14:paraId="1D6A0E91" w14:textId="3EF8F99A" w:rsidR="001B50F6" w:rsidRPr="005758D3" w:rsidRDefault="001B50F6" w:rsidP="001B50F6">
            <w:pPr>
              <w:widowControl w:val="0"/>
              <w:jc w:val="center"/>
              <w:rPr>
                <w:rFonts w:ascii="GHEA Grapalat" w:hAnsi="GHEA Grapalat"/>
                <w:sz w:val="16"/>
                <w:szCs w:val="16"/>
              </w:rPr>
            </w:pPr>
            <w:r w:rsidRPr="005758D3">
              <w:rPr>
                <w:rFonts w:ascii="GHEA Grapalat" w:hAnsi="GHEA Grapalat"/>
                <w:sz w:val="16"/>
                <w:szCs w:val="16"/>
                <w:lang w:val="pt-BR"/>
              </w:rPr>
              <w:t>30%</w:t>
            </w:r>
          </w:p>
        </w:tc>
        <w:tc>
          <w:tcPr>
            <w:tcW w:w="599" w:type="dxa"/>
          </w:tcPr>
          <w:p w14:paraId="08BD80EF" w14:textId="515271BF" w:rsidR="001B50F6" w:rsidRPr="005758D3" w:rsidRDefault="001B50F6" w:rsidP="001B50F6">
            <w:pPr>
              <w:widowControl w:val="0"/>
              <w:jc w:val="center"/>
              <w:rPr>
                <w:rFonts w:ascii="GHEA Grapalat" w:hAnsi="GHEA Grapalat"/>
                <w:sz w:val="16"/>
                <w:szCs w:val="16"/>
              </w:rPr>
            </w:pPr>
            <w:r w:rsidRPr="005758D3">
              <w:rPr>
                <w:rFonts w:ascii="GHEA Grapalat" w:hAnsi="GHEA Grapalat"/>
                <w:sz w:val="16"/>
                <w:szCs w:val="16"/>
                <w:lang w:val="pt-BR"/>
              </w:rPr>
              <w:t>40%</w:t>
            </w:r>
          </w:p>
        </w:tc>
        <w:tc>
          <w:tcPr>
            <w:tcW w:w="610" w:type="dxa"/>
          </w:tcPr>
          <w:p w14:paraId="69080366" w14:textId="29BC944B" w:rsidR="001B50F6" w:rsidRPr="005758D3" w:rsidRDefault="001B50F6" w:rsidP="001B50F6">
            <w:pPr>
              <w:widowControl w:val="0"/>
              <w:jc w:val="center"/>
              <w:rPr>
                <w:rFonts w:ascii="GHEA Grapalat" w:hAnsi="GHEA Grapalat"/>
                <w:sz w:val="16"/>
                <w:szCs w:val="16"/>
              </w:rPr>
            </w:pPr>
            <w:r w:rsidRPr="005758D3">
              <w:rPr>
                <w:rFonts w:ascii="GHEA Grapalat" w:hAnsi="GHEA Grapalat"/>
                <w:sz w:val="16"/>
                <w:szCs w:val="16"/>
                <w:lang w:val="pt-BR"/>
              </w:rPr>
              <w:t>50%</w:t>
            </w:r>
          </w:p>
        </w:tc>
        <w:tc>
          <w:tcPr>
            <w:tcW w:w="686" w:type="dxa"/>
          </w:tcPr>
          <w:p w14:paraId="73775132" w14:textId="6CDA1757" w:rsidR="001B50F6" w:rsidRPr="005758D3" w:rsidRDefault="001B50F6" w:rsidP="001B50F6">
            <w:pPr>
              <w:widowControl w:val="0"/>
              <w:jc w:val="center"/>
              <w:rPr>
                <w:rFonts w:ascii="GHEA Grapalat" w:hAnsi="GHEA Grapalat"/>
                <w:sz w:val="16"/>
                <w:szCs w:val="16"/>
              </w:rPr>
            </w:pPr>
            <w:r w:rsidRPr="005758D3">
              <w:rPr>
                <w:rFonts w:ascii="GHEA Grapalat" w:hAnsi="GHEA Grapalat"/>
                <w:sz w:val="16"/>
                <w:szCs w:val="16"/>
                <w:lang w:val="pt-BR"/>
              </w:rPr>
              <w:t>60%</w:t>
            </w:r>
          </w:p>
        </w:tc>
        <w:tc>
          <w:tcPr>
            <w:tcW w:w="848" w:type="dxa"/>
          </w:tcPr>
          <w:p w14:paraId="4372CFA5" w14:textId="70F25030" w:rsidR="001B50F6" w:rsidRPr="005758D3" w:rsidRDefault="001B50F6" w:rsidP="001B50F6">
            <w:pPr>
              <w:widowControl w:val="0"/>
              <w:jc w:val="center"/>
              <w:rPr>
                <w:rFonts w:ascii="GHEA Grapalat" w:hAnsi="GHEA Grapalat"/>
                <w:sz w:val="16"/>
                <w:szCs w:val="16"/>
              </w:rPr>
            </w:pPr>
            <w:r w:rsidRPr="005758D3">
              <w:rPr>
                <w:rFonts w:ascii="GHEA Grapalat" w:hAnsi="GHEA Grapalat"/>
                <w:sz w:val="16"/>
                <w:szCs w:val="16"/>
                <w:lang w:val="pt-BR"/>
              </w:rPr>
              <w:t>70%</w:t>
            </w:r>
          </w:p>
        </w:tc>
        <w:tc>
          <w:tcPr>
            <w:tcW w:w="785" w:type="dxa"/>
          </w:tcPr>
          <w:p w14:paraId="2694B6BF" w14:textId="34B01B4A" w:rsidR="001B50F6" w:rsidRPr="005758D3" w:rsidRDefault="001B50F6" w:rsidP="001B50F6">
            <w:pPr>
              <w:widowControl w:val="0"/>
              <w:jc w:val="center"/>
              <w:rPr>
                <w:rFonts w:ascii="GHEA Grapalat" w:hAnsi="GHEA Grapalat"/>
                <w:sz w:val="16"/>
                <w:szCs w:val="16"/>
              </w:rPr>
            </w:pPr>
            <w:r w:rsidRPr="005758D3">
              <w:rPr>
                <w:rFonts w:ascii="GHEA Grapalat" w:hAnsi="GHEA Grapalat"/>
                <w:sz w:val="16"/>
                <w:szCs w:val="16"/>
                <w:lang w:val="pt-BR"/>
              </w:rPr>
              <w:t>80%</w:t>
            </w:r>
          </w:p>
        </w:tc>
        <w:tc>
          <w:tcPr>
            <w:tcW w:w="759" w:type="dxa"/>
          </w:tcPr>
          <w:p w14:paraId="32339401" w14:textId="047BB2BE" w:rsidR="001B50F6" w:rsidRPr="005758D3" w:rsidRDefault="001B50F6" w:rsidP="001B50F6">
            <w:pPr>
              <w:widowControl w:val="0"/>
              <w:jc w:val="center"/>
              <w:rPr>
                <w:rFonts w:ascii="GHEA Grapalat" w:hAnsi="GHEA Grapalat"/>
                <w:sz w:val="16"/>
                <w:szCs w:val="16"/>
              </w:rPr>
            </w:pPr>
            <w:r w:rsidRPr="005758D3">
              <w:rPr>
                <w:rFonts w:ascii="GHEA Grapalat" w:hAnsi="GHEA Grapalat"/>
                <w:sz w:val="16"/>
                <w:szCs w:val="16"/>
                <w:lang w:val="pt-BR"/>
              </w:rPr>
              <w:t>90%</w:t>
            </w:r>
          </w:p>
        </w:tc>
        <w:tc>
          <w:tcPr>
            <w:tcW w:w="785" w:type="dxa"/>
          </w:tcPr>
          <w:p w14:paraId="7FC1C34D" w14:textId="38DE386D" w:rsidR="001B50F6" w:rsidRPr="005758D3" w:rsidRDefault="001B50F6" w:rsidP="001B50F6">
            <w:pPr>
              <w:widowControl w:val="0"/>
              <w:jc w:val="center"/>
              <w:rPr>
                <w:rFonts w:ascii="GHEA Grapalat" w:hAnsi="GHEA Grapalat"/>
                <w:sz w:val="16"/>
                <w:szCs w:val="16"/>
              </w:rPr>
            </w:pPr>
            <w:r w:rsidRPr="005758D3">
              <w:rPr>
                <w:rFonts w:ascii="GHEA Grapalat" w:hAnsi="GHEA Grapalat"/>
                <w:sz w:val="16"/>
                <w:szCs w:val="16"/>
                <w:lang w:val="pt-BR"/>
              </w:rPr>
              <w:t>100%</w:t>
            </w:r>
          </w:p>
        </w:tc>
        <w:tc>
          <w:tcPr>
            <w:tcW w:w="684" w:type="dxa"/>
          </w:tcPr>
          <w:p w14:paraId="476E521D" w14:textId="4655D2F0" w:rsidR="001B50F6" w:rsidRPr="005758D3" w:rsidRDefault="001B50F6" w:rsidP="001B50F6">
            <w:pPr>
              <w:widowControl w:val="0"/>
              <w:jc w:val="center"/>
              <w:rPr>
                <w:rFonts w:ascii="GHEA Grapalat" w:hAnsi="GHEA Grapalat"/>
                <w:sz w:val="16"/>
                <w:szCs w:val="16"/>
              </w:rPr>
            </w:pPr>
            <w:r w:rsidRPr="005758D3">
              <w:rPr>
                <w:rFonts w:ascii="GHEA Grapalat" w:hAnsi="GHEA Grapalat"/>
                <w:sz w:val="16"/>
                <w:szCs w:val="16"/>
                <w:lang w:val="pt-BR"/>
              </w:rPr>
              <w:t>100%</w:t>
            </w:r>
          </w:p>
        </w:tc>
      </w:tr>
      <w:tr w:rsidR="001B50F6" w:rsidRPr="00B138F3" w14:paraId="77FE1D47" w14:textId="77777777" w:rsidTr="001B50F6">
        <w:trPr>
          <w:gridAfter w:val="1"/>
          <w:wAfter w:w="21" w:type="dxa"/>
          <w:trHeight w:val="404"/>
          <w:jc w:val="center"/>
        </w:trPr>
        <w:tc>
          <w:tcPr>
            <w:tcW w:w="1563" w:type="dxa"/>
          </w:tcPr>
          <w:p w14:paraId="1773A6CF" w14:textId="52C2FE5C" w:rsidR="001B50F6" w:rsidRPr="00595154" w:rsidRDefault="001B50F6" w:rsidP="001B50F6">
            <w:pPr>
              <w:widowControl w:val="0"/>
              <w:jc w:val="center"/>
              <w:rPr>
                <w:rFonts w:ascii="GHEA Grapalat" w:hAnsi="GHEA Grapalat"/>
                <w:sz w:val="18"/>
                <w:szCs w:val="18"/>
              </w:rPr>
            </w:pPr>
            <w:r w:rsidRPr="00A45545">
              <w:rPr>
                <w:rFonts w:ascii="GHEA Grapalat" w:hAnsi="GHEA Grapalat"/>
                <w:sz w:val="16"/>
                <w:szCs w:val="16"/>
              </w:rPr>
              <w:t>6</w:t>
            </w:r>
          </w:p>
        </w:tc>
        <w:tc>
          <w:tcPr>
            <w:tcW w:w="1615" w:type="dxa"/>
            <w:vAlign w:val="center"/>
          </w:tcPr>
          <w:p w14:paraId="4AD30F11" w14:textId="5B58F837" w:rsidR="001B50F6" w:rsidRPr="00595154" w:rsidRDefault="001B50F6" w:rsidP="001B50F6">
            <w:pPr>
              <w:widowControl w:val="0"/>
              <w:jc w:val="center"/>
              <w:rPr>
                <w:rFonts w:ascii="Times Armenian" w:hAnsi="Times Armenian" w:cs="Sylfaen"/>
                <w:sz w:val="18"/>
                <w:szCs w:val="18"/>
              </w:rPr>
            </w:pPr>
            <w:r w:rsidRPr="00A45545">
              <w:rPr>
                <w:rFonts w:ascii="Times Armenian" w:hAnsi="Times Armenian"/>
                <w:sz w:val="16"/>
                <w:szCs w:val="16"/>
              </w:rPr>
              <w:t>33141142</w:t>
            </w:r>
          </w:p>
        </w:tc>
        <w:tc>
          <w:tcPr>
            <w:tcW w:w="4188" w:type="dxa"/>
            <w:vAlign w:val="center"/>
          </w:tcPr>
          <w:p w14:paraId="1DF5DE0A" w14:textId="07206FB3" w:rsidR="001B50F6" w:rsidRPr="00595154" w:rsidRDefault="001B50F6" w:rsidP="001B50F6">
            <w:pPr>
              <w:widowControl w:val="0"/>
              <w:rPr>
                <w:rFonts w:ascii="GHEA Grapalat" w:hAnsi="GHEA Grapalat"/>
                <w:sz w:val="18"/>
                <w:szCs w:val="18"/>
              </w:rPr>
            </w:pPr>
            <w:r w:rsidRPr="001B50F6">
              <w:rPr>
                <w:rFonts w:ascii="Sylfaen" w:hAnsi="Sylfaen" w:cs="Sylfaen"/>
                <w:sz w:val="16"/>
                <w:szCs w:val="16"/>
              </w:rPr>
              <w:t xml:space="preserve">Одноразовый шприц </w:t>
            </w:r>
            <w:r w:rsidRPr="001B50F6">
              <w:rPr>
                <w:rFonts w:ascii="Times Armenian" w:hAnsi="Times Armenian" w:cs="Times Armenian"/>
                <w:sz w:val="16"/>
                <w:szCs w:val="16"/>
              </w:rPr>
              <w:t>5</w:t>
            </w:r>
            <w:r w:rsidRPr="001B50F6">
              <w:rPr>
                <w:rFonts w:ascii="Sylfaen" w:hAnsi="Sylfaen" w:cs="Sylfaen"/>
                <w:sz w:val="16"/>
                <w:szCs w:val="16"/>
              </w:rPr>
              <w:t>մլ</w:t>
            </w:r>
            <w:r w:rsidRPr="001B50F6">
              <w:rPr>
                <w:rFonts w:ascii="Times Armenian" w:hAnsi="Times Armenian"/>
                <w:sz w:val="16"/>
                <w:szCs w:val="16"/>
              </w:rPr>
              <w:t xml:space="preserve"> </w:t>
            </w:r>
          </w:p>
        </w:tc>
        <w:tc>
          <w:tcPr>
            <w:tcW w:w="743" w:type="dxa"/>
          </w:tcPr>
          <w:p w14:paraId="7C53D775" w14:textId="7FC57B7E" w:rsidR="001B50F6" w:rsidRPr="005758D3" w:rsidRDefault="001B50F6" w:rsidP="001B50F6">
            <w:pPr>
              <w:widowControl w:val="0"/>
              <w:jc w:val="center"/>
              <w:rPr>
                <w:rFonts w:ascii="GHEA Grapalat" w:hAnsi="GHEA Grapalat"/>
                <w:sz w:val="16"/>
                <w:szCs w:val="16"/>
              </w:rPr>
            </w:pPr>
            <w:r w:rsidRPr="005758D3">
              <w:rPr>
                <w:rFonts w:ascii="GHEA Grapalat" w:hAnsi="GHEA Grapalat"/>
                <w:sz w:val="16"/>
                <w:szCs w:val="16"/>
                <w:lang w:val="pt-BR"/>
              </w:rPr>
              <w:t>%</w:t>
            </w:r>
          </w:p>
        </w:tc>
        <w:tc>
          <w:tcPr>
            <w:tcW w:w="821" w:type="dxa"/>
          </w:tcPr>
          <w:p w14:paraId="377D9BB1" w14:textId="159926AB" w:rsidR="001B50F6" w:rsidRPr="005758D3" w:rsidRDefault="001B50F6" w:rsidP="001B50F6">
            <w:pPr>
              <w:widowControl w:val="0"/>
              <w:jc w:val="center"/>
              <w:rPr>
                <w:rFonts w:ascii="GHEA Grapalat" w:hAnsi="GHEA Grapalat"/>
                <w:sz w:val="16"/>
                <w:szCs w:val="16"/>
              </w:rPr>
            </w:pPr>
            <w:r w:rsidRPr="005758D3">
              <w:rPr>
                <w:rFonts w:ascii="GHEA Grapalat" w:hAnsi="GHEA Grapalat"/>
                <w:sz w:val="16"/>
                <w:szCs w:val="16"/>
                <w:lang w:val="pt-BR"/>
              </w:rPr>
              <w:t>%</w:t>
            </w:r>
          </w:p>
        </w:tc>
        <w:tc>
          <w:tcPr>
            <w:tcW w:w="584" w:type="dxa"/>
          </w:tcPr>
          <w:p w14:paraId="68CA9643" w14:textId="0B18C074" w:rsidR="001B50F6" w:rsidRPr="005758D3" w:rsidRDefault="001B50F6" w:rsidP="001B50F6">
            <w:pPr>
              <w:widowControl w:val="0"/>
              <w:jc w:val="center"/>
              <w:rPr>
                <w:rFonts w:ascii="GHEA Grapalat" w:hAnsi="GHEA Grapalat"/>
                <w:sz w:val="16"/>
                <w:szCs w:val="16"/>
              </w:rPr>
            </w:pPr>
            <w:r w:rsidRPr="005758D3">
              <w:rPr>
                <w:rFonts w:ascii="GHEA Grapalat" w:hAnsi="GHEA Grapalat"/>
                <w:sz w:val="16"/>
                <w:szCs w:val="16"/>
                <w:lang w:val="pt-BR"/>
              </w:rPr>
              <w:t>10%</w:t>
            </w:r>
          </w:p>
        </w:tc>
        <w:tc>
          <w:tcPr>
            <w:tcW w:w="722" w:type="dxa"/>
          </w:tcPr>
          <w:p w14:paraId="3EF374B0" w14:textId="27C0C72F" w:rsidR="001B50F6" w:rsidRPr="005758D3" w:rsidRDefault="001B50F6" w:rsidP="001B50F6">
            <w:pPr>
              <w:widowControl w:val="0"/>
              <w:jc w:val="center"/>
              <w:rPr>
                <w:rFonts w:ascii="GHEA Grapalat" w:hAnsi="GHEA Grapalat"/>
                <w:sz w:val="16"/>
                <w:szCs w:val="16"/>
              </w:rPr>
            </w:pPr>
            <w:r w:rsidRPr="005758D3">
              <w:rPr>
                <w:rFonts w:ascii="GHEA Grapalat" w:hAnsi="GHEA Grapalat"/>
                <w:sz w:val="16"/>
                <w:szCs w:val="16"/>
                <w:lang w:val="pt-BR"/>
              </w:rPr>
              <w:t>20%</w:t>
            </w:r>
          </w:p>
        </w:tc>
        <w:tc>
          <w:tcPr>
            <w:tcW w:w="584" w:type="dxa"/>
          </w:tcPr>
          <w:p w14:paraId="1CD05071" w14:textId="66F09C88" w:rsidR="001B50F6" w:rsidRPr="005758D3" w:rsidRDefault="001B50F6" w:rsidP="001B50F6">
            <w:pPr>
              <w:widowControl w:val="0"/>
              <w:jc w:val="center"/>
              <w:rPr>
                <w:rFonts w:ascii="GHEA Grapalat" w:hAnsi="GHEA Grapalat"/>
                <w:sz w:val="16"/>
                <w:szCs w:val="16"/>
              </w:rPr>
            </w:pPr>
            <w:r w:rsidRPr="005758D3">
              <w:rPr>
                <w:rFonts w:ascii="GHEA Grapalat" w:hAnsi="GHEA Grapalat"/>
                <w:sz w:val="16"/>
                <w:szCs w:val="16"/>
                <w:lang w:val="pt-BR"/>
              </w:rPr>
              <w:t>30%</w:t>
            </w:r>
          </w:p>
        </w:tc>
        <w:tc>
          <w:tcPr>
            <w:tcW w:w="599" w:type="dxa"/>
          </w:tcPr>
          <w:p w14:paraId="7EAAC3FB" w14:textId="42EC606D" w:rsidR="001B50F6" w:rsidRPr="005758D3" w:rsidRDefault="001B50F6" w:rsidP="001B50F6">
            <w:pPr>
              <w:widowControl w:val="0"/>
              <w:jc w:val="center"/>
              <w:rPr>
                <w:rFonts w:ascii="GHEA Grapalat" w:hAnsi="GHEA Grapalat"/>
                <w:sz w:val="16"/>
                <w:szCs w:val="16"/>
              </w:rPr>
            </w:pPr>
            <w:r w:rsidRPr="005758D3">
              <w:rPr>
                <w:rFonts w:ascii="GHEA Grapalat" w:hAnsi="GHEA Grapalat"/>
                <w:sz w:val="16"/>
                <w:szCs w:val="16"/>
                <w:lang w:val="pt-BR"/>
              </w:rPr>
              <w:t>40%</w:t>
            </w:r>
          </w:p>
        </w:tc>
        <w:tc>
          <w:tcPr>
            <w:tcW w:w="610" w:type="dxa"/>
          </w:tcPr>
          <w:p w14:paraId="782D7894" w14:textId="75464E98" w:rsidR="001B50F6" w:rsidRPr="005758D3" w:rsidRDefault="001B50F6" w:rsidP="001B50F6">
            <w:pPr>
              <w:widowControl w:val="0"/>
              <w:jc w:val="center"/>
              <w:rPr>
                <w:rFonts w:ascii="GHEA Grapalat" w:hAnsi="GHEA Grapalat"/>
                <w:sz w:val="16"/>
                <w:szCs w:val="16"/>
              </w:rPr>
            </w:pPr>
            <w:r w:rsidRPr="005758D3">
              <w:rPr>
                <w:rFonts w:ascii="GHEA Grapalat" w:hAnsi="GHEA Grapalat"/>
                <w:sz w:val="16"/>
                <w:szCs w:val="16"/>
                <w:lang w:val="pt-BR"/>
              </w:rPr>
              <w:t>50%</w:t>
            </w:r>
          </w:p>
        </w:tc>
        <w:tc>
          <w:tcPr>
            <w:tcW w:w="686" w:type="dxa"/>
          </w:tcPr>
          <w:p w14:paraId="0377C479" w14:textId="721C9037" w:rsidR="001B50F6" w:rsidRPr="005758D3" w:rsidRDefault="001B50F6" w:rsidP="001B50F6">
            <w:pPr>
              <w:widowControl w:val="0"/>
              <w:jc w:val="center"/>
              <w:rPr>
                <w:rFonts w:ascii="GHEA Grapalat" w:hAnsi="GHEA Grapalat"/>
                <w:sz w:val="16"/>
                <w:szCs w:val="16"/>
              </w:rPr>
            </w:pPr>
            <w:r w:rsidRPr="005758D3">
              <w:rPr>
                <w:rFonts w:ascii="GHEA Grapalat" w:hAnsi="GHEA Grapalat"/>
                <w:sz w:val="16"/>
                <w:szCs w:val="16"/>
                <w:lang w:val="pt-BR"/>
              </w:rPr>
              <w:t>60%</w:t>
            </w:r>
          </w:p>
        </w:tc>
        <w:tc>
          <w:tcPr>
            <w:tcW w:w="848" w:type="dxa"/>
          </w:tcPr>
          <w:p w14:paraId="24B90F6E" w14:textId="331F07E6" w:rsidR="001B50F6" w:rsidRPr="005758D3" w:rsidRDefault="001B50F6" w:rsidP="001B50F6">
            <w:pPr>
              <w:widowControl w:val="0"/>
              <w:jc w:val="center"/>
              <w:rPr>
                <w:rFonts w:ascii="GHEA Grapalat" w:hAnsi="GHEA Grapalat"/>
                <w:sz w:val="16"/>
                <w:szCs w:val="16"/>
              </w:rPr>
            </w:pPr>
            <w:r w:rsidRPr="005758D3">
              <w:rPr>
                <w:rFonts w:ascii="GHEA Grapalat" w:hAnsi="GHEA Grapalat"/>
                <w:sz w:val="16"/>
                <w:szCs w:val="16"/>
                <w:lang w:val="pt-BR"/>
              </w:rPr>
              <w:t>70%</w:t>
            </w:r>
          </w:p>
        </w:tc>
        <w:tc>
          <w:tcPr>
            <w:tcW w:w="785" w:type="dxa"/>
          </w:tcPr>
          <w:p w14:paraId="6A91AEA6" w14:textId="46A5F72E" w:rsidR="001B50F6" w:rsidRPr="005758D3" w:rsidRDefault="001B50F6" w:rsidP="001B50F6">
            <w:pPr>
              <w:widowControl w:val="0"/>
              <w:jc w:val="center"/>
              <w:rPr>
                <w:rFonts w:ascii="GHEA Grapalat" w:hAnsi="GHEA Grapalat"/>
                <w:sz w:val="16"/>
                <w:szCs w:val="16"/>
              </w:rPr>
            </w:pPr>
            <w:r w:rsidRPr="005758D3">
              <w:rPr>
                <w:rFonts w:ascii="GHEA Grapalat" w:hAnsi="GHEA Grapalat"/>
                <w:sz w:val="16"/>
                <w:szCs w:val="16"/>
                <w:lang w:val="pt-BR"/>
              </w:rPr>
              <w:t>80%</w:t>
            </w:r>
          </w:p>
        </w:tc>
        <w:tc>
          <w:tcPr>
            <w:tcW w:w="759" w:type="dxa"/>
          </w:tcPr>
          <w:p w14:paraId="71E5FF47" w14:textId="2A3FAFF9" w:rsidR="001B50F6" w:rsidRPr="005758D3" w:rsidRDefault="001B50F6" w:rsidP="001B50F6">
            <w:pPr>
              <w:widowControl w:val="0"/>
              <w:jc w:val="center"/>
              <w:rPr>
                <w:rFonts w:ascii="GHEA Grapalat" w:hAnsi="GHEA Grapalat"/>
                <w:sz w:val="16"/>
                <w:szCs w:val="16"/>
              </w:rPr>
            </w:pPr>
            <w:r w:rsidRPr="005758D3">
              <w:rPr>
                <w:rFonts w:ascii="GHEA Grapalat" w:hAnsi="GHEA Grapalat"/>
                <w:sz w:val="16"/>
                <w:szCs w:val="16"/>
                <w:lang w:val="pt-BR"/>
              </w:rPr>
              <w:t>90%</w:t>
            </w:r>
          </w:p>
        </w:tc>
        <w:tc>
          <w:tcPr>
            <w:tcW w:w="785" w:type="dxa"/>
          </w:tcPr>
          <w:p w14:paraId="1F7F32FE" w14:textId="2AAAB8DE" w:rsidR="001B50F6" w:rsidRPr="005758D3" w:rsidRDefault="001B50F6" w:rsidP="001B50F6">
            <w:pPr>
              <w:widowControl w:val="0"/>
              <w:jc w:val="center"/>
              <w:rPr>
                <w:rFonts w:ascii="GHEA Grapalat" w:hAnsi="GHEA Grapalat"/>
                <w:sz w:val="16"/>
                <w:szCs w:val="16"/>
              </w:rPr>
            </w:pPr>
            <w:r w:rsidRPr="005758D3">
              <w:rPr>
                <w:rFonts w:ascii="GHEA Grapalat" w:hAnsi="GHEA Grapalat"/>
                <w:sz w:val="16"/>
                <w:szCs w:val="16"/>
                <w:lang w:val="pt-BR"/>
              </w:rPr>
              <w:t>100%</w:t>
            </w:r>
          </w:p>
        </w:tc>
        <w:tc>
          <w:tcPr>
            <w:tcW w:w="684" w:type="dxa"/>
          </w:tcPr>
          <w:p w14:paraId="6DD3F8D6" w14:textId="2334623C" w:rsidR="001B50F6" w:rsidRPr="005758D3" w:rsidRDefault="001B50F6" w:rsidP="001B50F6">
            <w:pPr>
              <w:widowControl w:val="0"/>
              <w:jc w:val="center"/>
              <w:rPr>
                <w:rFonts w:ascii="GHEA Grapalat" w:hAnsi="GHEA Grapalat"/>
                <w:sz w:val="16"/>
                <w:szCs w:val="16"/>
              </w:rPr>
            </w:pPr>
            <w:r w:rsidRPr="005758D3">
              <w:rPr>
                <w:rFonts w:ascii="GHEA Grapalat" w:hAnsi="GHEA Grapalat"/>
                <w:sz w:val="16"/>
                <w:szCs w:val="16"/>
                <w:lang w:val="pt-BR"/>
              </w:rPr>
              <w:t>100%</w:t>
            </w:r>
          </w:p>
        </w:tc>
      </w:tr>
      <w:tr w:rsidR="001B50F6" w:rsidRPr="00B138F3" w14:paraId="74F1C295" w14:textId="77777777" w:rsidTr="001B50F6">
        <w:trPr>
          <w:gridAfter w:val="1"/>
          <w:wAfter w:w="21" w:type="dxa"/>
          <w:trHeight w:val="404"/>
          <w:jc w:val="center"/>
        </w:trPr>
        <w:tc>
          <w:tcPr>
            <w:tcW w:w="1563" w:type="dxa"/>
          </w:tcPr>
          <w:p w14:paraId="1111A25D" w14:textId="0269E87E" w:rsidR="001B50F6" w:rsidRDefault="001B50F6" w:rsidP="001B50F6">
            <w:pPr>
              <w:widowControl w:val="0"/>
              <w:jc w:val="center"/>
              <w:rPr>
                <w:rFonts w:ascii="GHEA Grapalat" w:hAnsi="GHEA Grapalat"/>
                <w:sz w:val="18"/>
                <w:szCs w:val="18"/>
                <w:lang w:val="en-US"/>
              </w:rPr>
            </w:pPr>
            <w:r w:rsidRPr="00A45545">
              <w:rPr>
                <w:rFonts w:ascii="GHEA Grapalat" w:hAnsi="GHEA Grapalat"/>
                <w:sz w:val="16"/>
                <w:szCs w:val="16"/>
              </w:rPr>
              <w:t>7</w:t>
            </w:r>
          </w:p>
        </w:tc>
        <w:tc>
          <w:tcPr>
            <w:tcW w:w="1615" w:type="dxa"/>
            <w:vAlign w:val="center"/>
          </w:tcPr>
          <w:p w14:paraId="6C8E91DD" w14:textId="3408E1AC" w:rsidR="001B50F6" w:rsidRPr="003849AC" w:rsidRDefault="001B50F6" w:rsidP="001B50F6">
            <w:pPr>
              <w:widowControl w:val="0"/>
              <w:jc w:val="center"/>
              <w:rPr>
                <w:rFonts w:ascii="Times Armenian" w:hAnsi="Times Armenian" w:cs="Arial"/>
                <w:sz w:val="18"/>
                <w:szCs w:val="18"/>
              </w:rPr>
            </w:pPr>
            <w:r w:rsidRPr="00A45545">
              <w:rPr>
                <w:rFonts w:ascii="Times Armenian" w:hAnsi="Times Armenian"/>
                <w:sz w:val="16"/>
                <w:szCs w:val="16"/>
              </w:rPr>
              <w:t>33141142</w:t>
            </w:r>
          </w:p>
        </w:tc>
        <w:tc>
          <w:tcPr>
            <w:tcW w:w="4188" w:type="dxa"/>
            <w:vAlign w:val="center"/>
          </w:tcPr>
          <w:p w14:paraId="347EC173" w14:textId="791D02AC" w:rsidR="001B50F6" w:rsidRPr="004079EE" w:rsidRDefault="001B50F6" w:rsidP="001B50F6">
            <w:pPr>
              <w:widowControl w:val="0"/>
              <w:rPr>
                <w:rFonts w:ascii="Sylfaen" w:hAnsi="Sylfaen" w:cs="Sylfaen"/>
              </w:rPr>
            </w:pPr>
            <w:r w:rsidRPr="001B50F6">
              <w:rPr>
                <w:rFonts w:ascii="Sylfaen" w:hAnsi="Sylfaen" w:cs="Sylfaen"/>
                <w:sz w:val="16"/>
                <w:szCs w:val="16"/>
              </w:rPr>
              <w:t xml:space="preserve">Одноразовый шприц </w:t>
            </w:r>
            <w:r w:rsidRPr="001B50F6">
              <w:rPr>
                <w:rFonts w:ascii="Times Armenian" w:hAnsi="Times Armenian" w:cs="Times Armenian"/>
                <w:sz w:val="16"/>
                <w:szCs w:val="16"/>
              </w:rPr>
              <w:t>10</w:t>
            </w:r>
            <w:r w:rsidRPr="001B50F6">
              <w:rPr>
                <w:rFonts w:ascii="Sylfaen" w:hAnsi="Sylfaen" w:cs="Sylfaen"/>
                <w:sz w:val="16"/>
                <w:szCs w:val="16"/>
              </w:rPr>
              <w:t>մլ</w:t>
            </w:r>
            <w:r w:rsidRPr="001B50F6">
              <w:rPr>
                <w:rFonts w:ascii="Times Armenian" w:hAnsi="Times Armenian"/>
                <w:sz w:val="16"/>
                <w:szCs w:val="16"/>
              </w:rPr>
              <w:t xml:space="preserve"> </w:t>
            </w:r>
          </w:p>
        </w:tc>
        <w:tc>
          <w:tcPr>
            <w:tcW w:w="743" w:type="dxa"/>
          </w:tcPr>
          <w:p w14:paraId="7DD01D7C" w14:textId="2BA953AB"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w:t>
            </w:r>
          </w:p>
        </w:tc>
        <w:tc>
          <w:tcPr>
            <w:tcW w:w="821" w:type="dxa"/>
          </w:tcPr>
          <w:p w14:paraId="34080D8B" w14:textId="19FB7F9F"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w:t>
            </w:r>
          </w:p>
        </w:tc>
        <w:tc>
          <w:tcPr>
            <w:tcW w:w="584" w:type="dxa"/>
          </w:tcPr>
          <w:p w14:paraId="33FC4BC3" w14:textId="605BA896"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10%</w:t>
            </w:r>
          </w:p>
        </w:tc>
        <w:tc>
          <w:tcPr>
            <w:tcW w:w="722" w:type="dxa"/>
          </w:tcPr>
          <w:p w14:paraId="70F34F81" w14:textId="375F7AAE"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20%</w:t>
            </w:r>
          </w:p>
        </w:tc>
        <w:tc>
          <w:tcPr>
            <w:tcW w:w="584" w:type="dxa"/>
          </w:tcPr>
          <w:p w14:paraId="413DF5A2" w14:textId="64F2262C"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30%</w:t>
            </w:r>
          </w:p>
        </w:tc>
        <w:tc>
          <w:tcPr>
            <w:tcW w:w="599" w:type="dxa"/>
          </w:tcPr>
          <w:p w14:paraId="010525BE" w14:textId="38AF5255"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40%</w:t>
            </w:r>
          </w:p>
        </w:tc>
        <w:tc>
          <w:tcPr>
            <w:tcW w:w="610" w:type="dxa"/>
          </w:tcPr>
          <w:p w14:paraId="3D858DFD" w14:textId="38F65362"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50%</w:t>
            </w:r>
          </w:p>
        </w:tc>
        <w:tc>
          <w:tcPr>
            <w:tcW w:w="686" w:type="dxa"/>
          </w:tcPr>
          <w:p w14:paraId="47A503F1" w14:textId="5CE99B89"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60%</w:t>
            </w:r>
          </w:p>
        </w:tc>
        <w:tc>
          <w:tcPr>
            <w:tcW w:w="848" w:type="dxa"/>
          </w:tcPr>
          <w:p w14:paraId="20952279" w14:textId="0900B4CF"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70%</w:t>
            </w:r>
          </w:p>
        </w:tc>
        <w:tc>
          <w:tcPr>
            <w:tcW w:w="785" w:type="dxa"/>
          </w:tcPr>
          <w:p w14:paraId="14584158" w14:textId="7B251B19"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80%</w:t>
            </w:r>
          </w:p>
        </w:tc>
        <w:tc>
          <w:tcPr>
            <w:tcW w:w="759" w:type="dxa"/>
          </w:tcPr>
          <w:p w14:paraId="18CF8817" w14:textId="598D8D3C"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90%</w:t>
            </w:r>
          </w:p>
        </w:tc>
        <w:tc>
          <w:tcPr>
            <w:tcW w:w="785" w:type="dxa"/>
          </w:tcPr>
          <w:p w14:paraId="6CA499E4" w14:textId="26701A14"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100%</w:t>
            </w:r>
          </w:p>
        </w:tc>
        <w:tc>
          <w:tcPr>
            <w:tcW w:w="684" w:type="dxa"/>
          </w:tcPr>
          <w:p w14:paraId="01B0C13C" w14:textId="35A53E98"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100%</w:t>
            </w:r>
          </w:p>
        </w:tc>
      </w:tr>
      <w:tr w:rsidR="001B50F6" w:rsidRPr="00B138F3" w14:paraId="66247AB4" w14:textId="77777777" w:rsidTr="001B50F6">
        <w:trPr>
          <w:gridAfter w:val="1"/>
          <w:wAfter w:w="21" w:type="dxa"/>
          <w:trHeight w:val="404"/>
          <w:jc w:val="center"/>
        </w:trPr>
        <w:tc>
          <w:tcPr>
            <w:tcW w:w="1563" w:type="dxa"/>
          </w:tcPr>
          <w:p w14:paraId="41A12AD8" w14:textId="68FC821C" w:rsidR="001B50F6" w:rsidRDefault="001B50F6" w:rsidP="001B50F6">
            <w:pPr>
              <w:widowControl w:val="0"/>
              <w:jc w:val="center"/>
              <w:rPr>
                <w:rFonts w:ascii="GHEA Grapalat" w:hAnsi="GHEA Grapalat"/>
                <w:sz w:val="18"/>
                <w:szCs w:val="18"/>
                <w:lang w:val="en-US"/>
              </w:rPr>
            </w:pPr>
            <w:r w:rsidRPr="00A45545">
              <w:rPr>
                <w:rFonts w:ascii="GHEA Grapalat" w:hAnsi="GHEA Grapalat"/>
                <w:sz w:val="16"/>
                <w:szCs w:val="16"/>
              </w:rPr>
              <w:t>8</w:t>
            </w:r>
          </w:p>
        </w:tc>
        <w:tc>
          <w:tcPr>
            <w:tcW w:w="1615" w:type="dxa"/>
            <w:vAlign w:val="center"/>
          </w:tcPr>
          <w:p w14:paraId="5EF571FD" w14:textId="3A184F4D" w:rsidR="001B50F6" w:rsidRPr="003849AC" w:rsidRDefault="001B50F6" w:rsidP="001B50F6">
            <w:pPr>
              <w:widowControl w:val="0"/>
              <w:jc w:val="center"/>
              <w:rPr>
                <w:rFonts w:ascii="Times Armenian" w:hAnsi="Times Armenian" w:cs="Arial"/>
                <w:sz w:val="18"/>
                <w:szCs w:val="18"/>
              </w:rPr>
            </w:pPr>
            <w:r w:rsidRPr="00A45545">
              <w:rPr>
                <w:rFonts w:ascii="Times Armenian" w:hAnsi="Times Armenian"/>
                <w:sz w:val="16"/>
                <w:szCs w:val="16"/>
              </w:rPr>
              <w:t>33141142</w:t>
            </w:r>
          </w:p>
        </w:tc>
        <w:tc>
          <w:tcPr>
            <w:tcW w:w="4188" w:type="dxa"/>
            <w:vAlign w:val="center"/>
          </w:tcPr>
          <w:p w14:paraId="0922E8BB" w14:textId="13EC06AD" w:rsidR="001B50F6" w:rsidRPr="004079EE" w:rsidRDefault="001B50F6" w:rsidP="001B50F6">
            <w:pPr>
              <w:widowControl w:val="0"/>
              <w:rPr>
                <w:rFonts w:ascii="Sylfaen" w:hAnsi="Sylfaen" w:cs="Sylfaen"/>
              </w:rPr>
            </w:pPr>
            <w:r w:rsidRPr="001B50F6">
              <w:rPr>
                <w:rFonts w:ascii="Sylfaen" w:hAnsi="Sylfaen" w:cs="Sylfaen"/>
                <w:sz w:val="16"/>
                <w:szCs w:val="16"/>
              </w:rPr>
              <w:t xml:space="preserve">Одноразовый шприц </w:t>
            </w:r>
            <w:r w:rsidRPr="001B50F6">
              <w:rPr>
                <w:rFonts w:ascii="Times Armenian" w:hAnsi="Times Armenian" w:cs="Times Armenian"/>
                <w:sz w:val="16"/>
                <w:szCs w:val="16"/>
              </w:rPr>
              <w:t>20</w:t>
            </w:r>
            <w:r w:rsidRPr="001B50F6">
              <w:rPr>
                <w:rFonts w:ascii="Sylfaen" w:hAnsi="Sylfaen" w:cs="Sylfaen"/>
                <w:sz w:val="16"/>
                <w:szCs w:val="16"/>
              </w:rPr>
              <w:t>մլ</w:t>
            </w:r>
            <w:r w:rsidRPr="001B50F6">
              <w:rPr>
                <w:rFonts w:ascii="Times Armenian" w:hAnsi="Times Armenian"/>
                <w:sz w:val="16"/>
                <w:szCs w:val="16"/>
              </w:rPr>
              <w:t xml:space="preserve"> </w:t>
            </w:r>
          </w:p>
        </w:tc>
        <w:tc>
          <w:tcPr>
            <w:tcW w:w="743" w:type="dxa"/>
          </w:tcPr>
          <w:p w14:paraId="1B46FE0A" w14:textId="1F5F1215"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w:t>
            </w:r>
          </w:p>
        </w:tc>
        <w:tc>
          <w:tcPr>
            <w:tcW w:w="821" w:type="dxa"/>
          </w:tcPr>
          <w:p w14:paraId="0D8C90A4" w14:textId="1D456056"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w:t>
            </w:r>
          </w:p>
        </w:tc>
        <w:tc>
          <w:tcPr>
            <w:tcW w:w="584" w:type="dxa"/>
          </w:tcPr>
          <w:p w14:paraId="6495903C" w14:textId="098D7945"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10%</w:t>
            </w:r>
          </w:p>
        </w:tc>
        <w:tc>
          <w:tcPr>
            <w:tcW w:w="722" w:type="dxa"/>
          </w:tcPr>
          <w:p w14:paraId="58CB3186" w14:textId="1371FE1F"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20%</w:t>
            </w:r>
          </w:p>
        </w:tc>
        <w:tc>
          <w:tcPr>
            <w:tcW w:w="584" w:type="dxa"/>
          </w:tcPr>
          <w:p w14:paraId="0637D8D2" w14:textId="172EABA1"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30%</w:t>
            </w:r>
          </w:p>
        </w:tc>
        <w:tc>
          <w:tcPr>
            <w:tcW w:w="599" w:type="dxa"/>
          </w:tcPr>
          <w:p w14:paraId="27859C6C" w14:textId="747AF416"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40%</w:t>
            </w:r>
          </w:p>
        </w:tc>
        <w:tc>
          <w:tcPr>
            <w:tcW w:w="610" w:type="dxa"/>
          </w:tcPr>
          <w:p w14:paraId="4BCEB48C" w14:textId="2BF2DD77"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50%</w:t>
            </w:r>
          </w:p>
        </w:tc>
        <w:tc>
          <w:tcPr>
            <w:tcW w:w="686" w:type="dxa"/>
          </w:tcPr>
          <w:p w14:paraId="53F14C7B" w14:textId="1F26E03F"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60%</w:t>
            </w:r>
          </w:p>
        </w:tc>
        <w:tc>
          <w:tcPr>
            <w:tcW w:w="848" w:type="dxa"/>
          </w:tcPr>
          <w:p w14:paraId="6B0FDA8E" w14:textId="31758556"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70%</w:t>
            </w:r>
          </w:p>
        </w:tc>
        <w:tc>
          <w:tcPr>
            <w:tcW w:w="785" w:type="dxa"/>
          </w:tcPr>
          <w:p w14:paraId="5A406B8D" w14:textId="048913C8"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80%</w:t>
            </w:r>
          </w:p>
        </w:tc>
        <w:tc>
          <w:tcPr>
            <w:tcW w:w="759" w:type="dxa"/>
          </w:tcPr>
          <w:p w14:paraId="746AE4B3" w14:textId="19C8837A"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90%</w:t>
            </w:r>
          </w:p>
        </w:tc>
        <w:tc>
          <w:tcPr>
            <w:tcW w:w="785" w:type="dxa"/>
          </w:tcPr>
          <w:p w14:paraId="43D4971F" w14:textId="3C688C0E"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100%</w:t>
            </w:r>
          </w:p>
        </w:tc>
        <w:tc>
          <w:tcPr>
            <w:tcW w:w="684" w:type="dxa"/>
          </w:tcPr>
          <w:p w14:paraId="4DB64FE9" w14:textId="11D1B96C"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100%</w:t>
            </w:r>
          </w:p>
        </w:tc>
      </w:tr>
      <w:tr w:rsidR="001B50F6" w:rsidRPr="00B138F3" w14:paraId="56825DF1" w14:textId="77777777" w:rsidTr="001B50F6">
        <w:trPr>
          <w:gridAfter w:val="1"/>
          <w:wAfter w:w="21" w:type="dxa"/>
          <w:trHeight w:val="404"/>
          <w:jc w:val="center"/>
        </w:trPr>
        <w:tc>
          <w:tcPr>
            <w:tcW w:w="1563" w:type="dxa"/>
          </w:tcPr>
          <w:p w14:paraId="149E6008" w14:textId="60C8CACD" w:rsidR="001B50F6" w:rsidRDefault="001B50F6" w:rsidP="001B50F6">
            <w:pPr>
              <w:widowControl w:val="0"/>
              <w:jc w:val="center"/>
              <w:rPr>
                <w:rFonts w:ascii="GHEA Grapalat" w:hAnsi="GHEA Grapalat"/>
                <w:sz w:val="18"/>
                <w:szCs w:val="18"/>
                <w:lang w:val="en-US"/>
              </w:rPr>
            </w:pPr>
            <w:r w:rsidRPr="00A45545">
              <w:rPr>
                <w:rFonts w:ascii="GHEA Grapalat" w:hAnsi="GHEA Grapalat"/>
                <w:sz w:val="16"/>
                <w:szCs w:val="16"/>
              </w:rPr>
              <w:lastRenderedPageBreak/>
              <w:t>9</w:t>
            </w:r>
          </w:p>
        </w:tc>
        <w:tc>
          <w:tcPr>
            <w:tcW w:w="1615" w:type="dxa"/>
          </w:tcPr>
          <w:p w14:paraId="1AD6E09C" w14:textId="1218FDE8" w:rsidR="001B50F6" w:rsidRPr="003849AC" w:rsidRDefault="001B50F6" w:rsidP="001B50F6">
            <w:pPr>
              <w:widowControl w:val="0"/>
              <w:jc w:val="center"/>
              <w:rPr>
                <w:rFonts w:ascii="Times Armenian" w:hAnsi="Times Armenian" w:cs="Arial"/>
                <w:sz w:val="18"/>
                <w:szCs w:val="18"/>
              </w:rPr>
            </w:pPr>
            <w:r w:rsidRPr="00A45545">
              <w:rPr>
                <w:rFonts w:ascii="Times Armenian" w:hAnsi="Times Armenian" w:cs="Times Armenian"/>
                <w:sz w:val="16"/>
                <w:szCs w:val="16"/>
              </w:rPr>
              <w:t>33111140</w:t>
            </w:r>
          </w:p>
        </w:tc>
        <w:tc>
          <w:tcPr>
            <w:tcW w:w="4188" w:type="dxa"/>
          </w:tcPr>
          <w:p w14:paraId="40738202" w14:textId="72B061B0" w:rsidR="001B50F6" w:rsidRPr="004079EE" w:rsidRDefault="001B50F6" w:rsidP="001B50F6">
            <w:pPr>
              <w:widowControl w:val="0"/>
              <w:rPr>
                <w:rFonts w:ascii="Sylfaen" w:hAnsi="Sylfaen" w:cs="Sylfaen"/>
              </w:rPr>
            </w:pPr>
            <w:r w:rsidRPr="001B50F6">
              <w:rPr>
                <w:rFonts w:ascii="Sylfaen" w:hAnsi="Sylfaen" w:cs="Sylfaen"/>
                <w:sz w:val="16"/>
                <w:szCs w:val="16"/>
              </w:rPr>
              <w:t>Флюорографическая лента</w:t>
            </w:r>
            <w:r w:rsidRPr="001B50F6">
              <w:rPr>
                <w:rFonts w:ascii="Sylfaen" w:hAnsi="Sylfaen" w:cs="Sylfaen"/>
                <w:b/>
                <w:bCs/>
                <w:sz w:val="16"/>
                <w:szCs w:val="16"/>
              </w:rPr>
              <w:t xml:space="preserve"> </w:t>
            </w:r>
            <w:r w:rsidRPr="001B50F6">
              <w:rPr>
                <w:rFonts w:ascii="Times Armenian" w:hAnsi="Times Armenian" w:cs="Times Armenian"/>
                <w:sz w:val="16"/>
                <w:szCs w:val="16"/>
              </w:rPr>
              <w:t>70</w:t>
            </w:r>
            <w:r w:rsidRPr="001B50F6">
              <w:rPr>
                <w:rFonts w:ascii="Sylfaen" w:hAnsi="Sylfaen" w:cs="Sylfaen"/>
                <w:sz w:val="16"/>
                <w:szCs w:val="16"/>
              </w:rPr>
              <w:t>мм</w:t>
            </w:r>
            <w:r w:rsidRPr="001B50F6">
              <w:rPr>
                <w:rFonts w:ascii="Times Armenian" w:hAnsi="Times Armenian" w:cs="Times Armenian"/>
                <w:sz w:val="16"/>
                <w:szCs w:val="16"/>
              </w:rPr>
              <w:t xml:space="preserve"> x30.5</w:t>
            </w:r>
            <w:r w:rsidRPr="001B50F6">
              <w:rPr>
                <w:rFonts w:ascii="Sylfaen" w:hAnsi="Sylfaen" w:cs="Sylfaen"/>
                <w:sz w:val="16"/>
                <w:szCs w:val="16"/>
              </w:rPr>
              <w:t>м</w:t>
            </w:r>
          </w:p>
        </w:tc>
        <w:tc>
          <w:tcPr>
            <w:tcW w:w="743" w:type="dxa"/>
          </w:tcPr>
          <w:p w14:paraId="2A4F6F8E" w14:textId="35C330E3"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w:t>
            </w:r>
          </w:p>
        </w:tc>
        <w:tc>
          <w:tcPr>
            <w:tcW w:w="821" w:type="dxa"/>
          </w:tcPr>
          <w:p w14:paraId="4477527C" w14:textId="1C374757"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w:t>
            </w:r>
          </w:p>
        </w:tc>
        <w:tc>
          <w:tcPr>
            <w:tcW w:w="584" w:type="dxa"/>
          </w:tcPr>
          <w:p w14:paraId="30A425DB" w14:textId="0FB8840A"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10%</w:t>
            </w:r>
          </w:p>
        </w:tc>
        <w:tc>
          <w:tcPr>
            <w:tcW w:w="722" w:type="dxa"/>
          </w:tcPr>
          <w:p w14:paraId="244D0EFD" w14:textId="34AE2649"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20%</w:t>
            </w:r>
          </w:p>
        </w:tc>
        <w:tc>
          <w:tcPr>
            <w:tcW w:w="584" w:type="dxa"/>
          </w:tcPr>
          <w:p w14:paraId="3B44BDE0" w14:textId="17FF9045"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30%</w:t>
            </w:r>
          </w:p>
        </w:tc>
        <w:tc>
          <w:tcPr>
            <w:tcW w:w="599" w:type="dxa"/>
          </w:tcPr>
          <w:p w14:paraId="57351C88" w14:textId="424E6110"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40%</w:t>
            </w:r>
          </w:p>
        </w:tc>
        <w:tc>
          <w:tcPr>
            <w:tcW w:w="610" w:type="dxa"/>
          </w:tcPr>
          <w:p w14:paraId="2B94654C" w14:textId="53EE6CEA"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50%</w:t>
            </w:r>
          </w:p>
        </w:tc>
        <w:tc>
          <w:tcPr>
            <w:tcW w:w="686" w:type="dxa"/>
          </w:tcPr>
          <w:p w14:paraId="76FEF0EB" w14:textId="7CD53F7F"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60%</w:t>
            </w:r>
          </w:p>
        </w:tc>
        <w:tc>
          <w:tcPr>
            <w:tcW w:w="848" w:type="dxa"/>
          </w:tcPr>
          <w:p w14:paraId="2D6D5F2F" w14:textId="1BF1D9F5"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70%</w:t>
            </w:r>
          </w:p>
        </w:tc>
        <w:tc>
          <w:tcPr>
            <w:tcW w:w="785" w:type="dxa"/>
          </w:tcPr>
          <w:p w14:paraId="57E952A2" w14:textId="2843585C"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80%</w:t>
            </w:r>
          </w:p>
        </w:tc>
        <w:tc>
          <w:tcPr>
            <w:tcW w:w="759" w:type="dxa"/>
          </w:tcPr>
          <w:p w14:paraId="2D13F269" w14:textId="3AA1786B"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90%</w:t>
            </w:r>
          </w:p>
        </w:tc>
        <w:tc>
          <w:tcPr>
            <w:tcW w:w="785" w:type="dxa"/>
          </w:tcPr>
          <w:p w14:paraId="71476CA6" w14:textId="5F958726"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100%</w:t>
            </w:r>
          </w:p>
        </w:tc>
        <w:tc>
          <w:tcPr>
            <w:tcW w:w="684" w:type="dxa"/>
          </w:tcPr>
          <w:p w14:paraId="5C201995" w14:textId="066E9453"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100%</w:t>
            </w:r>
          </w:p>
        </w:tc>
      </w:tr>
      <w:tr w:rsidR="001B50F6" w:rsidRPr="00B138F3" w14:paraId="6FB385AE" w14:textId="77777777" w:rsidTr="001B50F6">
        <w:trPr>
          <w:gridAfter w:val="1"/>
          <w:wAfter w:w="21" w:type="dxa"/>
          <w:trHeight w:val="404"/>
          <w:jc w:val="center"/>
        </w:trPr>
        <w:tc>
          <w:tcPr>
            <w:tcW w:w="1563" w:type="dxa"/>
          </w:tcPr>
          <w:p w14:paraId="6ABFDF02" w14:textId="73A09B1D" w:rsidR="001B50F6" w:rsidRPr="001B50F6" w:rsidRDefault="001B50F6" w:rsidP="001B50F6">
            <w:pPr>
              <w:widowControl w:val="0"/>
              <w:jc w:val="center"/>
              <w:rPr>
                <w:rFonts w:ascii="GHEA Grapalat" w:hAnsi="GHEA Grapalat"/>
                <w:sz w:val="18"/>
                <w:szCs w:val="18"/>
              </w:rPr>
            </w:pPr>
            <w:r w:rsidRPr="00A45545">
              <w:rPr>
                <w:rFonts w:ascii="GHEA Grapalat" w:hAnsi="GHEA Grapalat"/>
                <w:sz w:val="16"/>
                <w:szCs w:val="16"/>
              </w:rPr>
              <w:t>10</w:t>
            </w:r>
          </w:p>
        </w:tc>
        <w:tc>
          <w:tcPr>
            <w:tcW w:w="1615" w:type="dxa"/>
          </w:tcPr>
          <w:p w14:paraId="5DDB43CA" w14:textId="736BA33D" w:rsidR="001B50F6" w:rsidRPr="003849AC" w:rsidRDefault="001B50F6" w:rsidP="001B50F6">
            <w:pPr>
              <w:widowControl w:val="0"/>
              <w:jc w:val="center"/>
              <w:rPr>
                <w:rFonts w:ascii="Times Armenian" w:hAnsi="Times Armenian" w:cs="Arial"/>
                <w:sz w:val="18"/>
                <w:szCs w:val="18"/>
              </w:rPr>
            </w:pPr>
            <w:r w:rsidRPr="00A45545">
              <w:rPr>
                <w:rFonts w:ascii="Times Armenian" w:hAnsi="Times Armenian" w:cs="Sylfaen"/>
                <w:sz w:val="16"/>
                <w:szCs w:val="16"/>
              </w:rPr>
              <w:t>33141115</w:t>
            </w:r>
          </w:p>
        </w:tc>
        <w:tc>
          <w:tcPr>
            <w:tcW w:w="4188" w:type="dxa"/>
          </w:tcPr>
          <w:p w14:paraId="3FC48415" w14:textId="6EB6D7C6" w:rsidR="001B50F6" w:rsidRPr="00ED5710" w:rsidRDefault="001B50F6" w:rsidP="001B50F6">
            <w:pPr>
              <w:widowControl w:val="0"/>
              <w:rPr>
                <w:rFonts w:ascii="Sylfaen" w:hAnsi="Sylfaen" w:cs="Sylfaen"/>
              </w:rPr>
            </w:pPr>
            <w:r w:rsidRPr="001B50F6">
              <w:rPr>
                <w:rFonts w:ascii="Sylfaen" w:hAnsi="Sylfaen" w:cs="Sylfaen"/>
                <w:sz w:val="16"/>
                <w:szCs w:val="16"/>
              </w:rPr>
              <w:t xml:space="preserve">хлопок </w:t>
            </w:r>
            <w:r w:rsidRPr="001B50F6">
              <w:rPr>
                <w:rFonts w:ascii="Times Armenian" w:hAnsi="Times Armenian" w:cs="Times Armenian"/>
                <w:sz w:val="16"/>
                <w:szCs w:val="16"/>
              </w:rPr>
              <w:t>100</w:t>
            </w:r>
            <w:r w:rsidRPr="001B50F6">
              <w:rPr>
                <w:rFonts w:ascii="Sylfaen" w:hAnsi="Sylfaen" w:cs="Sylfaen"/>
                <w:sz w:val="16"/>
                <w:szCs w:val="16"/>
              </w:rPr>
              <w:t>գ</w:t>
            </w:r>
            <w:r w:rsidRPr="001B50F6">
              <w:rPr>
                <w:rFonts w:ascii="Times Armenian" w:hAnsi="Times Armenian"/>
                <w:sz w:val="16"/>
                <w:szCs w:val="16"/>
              </w:rPr>
              <w:t xml:space="preserve"> </w:t>
            </w:r>
          </w:p>
        </w:tc>
        <w:tc>
          <w:tcPr>
            <w:tcW w:w="743" w:type="dxa"/>
          </w:tcPr>
          <w:p w14:paraId="710C0273" w14:textId="5B3CED9F"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w:t>
            </w:r>
          </w:p>
        </w:tc>
        <w:tc>
          <w:tcPr>
            <w:tcW w:w="821" w:type="dxa"/>
          </w:tcPr>
          <w:p w14:paraId="74C6FA66" w14:textId="4B74D2D0"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w:t>
            </w:r>
          </w:p>
        </w:tc>
        <w:tc>
          <w:tcPr>
            <w:tcW w:w="584" w:type="dxa"/>
          </w:tcPr>
          <w:p w14:paraId="10810861" w14:textId="5BC85E89"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10%</w:t>
            </w:r>
          </w:p>
        </w:tc>
        <w:tc>
          <w:tcPr>
            <w:tcW w:w="722" w:type="dxa"/>
          </w:tcPr>
          <w:p w14:paraId="412B2550" w14:textId="30DF99F8"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20%</w:t>
            </w:r>
          </w:p>
        </w:tc>
        <w:tc>
          <w:tcPr>
            <w:tcW w:w="584" w:type="dxa"/>
          </w:tcPr>
          <w:p w14:paraId="2F43511E" w14:textId="0D227DAA"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30%</w:t>
            </w:r>
          </w:p>
        </w:tc>
        <w:tc>
          <w:tcPr>
            <w:tcW w:w="599" w:type="dxa"/>
          </w:tcPr>
          <w:p w14:paraId="448BCAAF" w14:textId="7F3B8991"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40%</w:t>
            </w:r>
          </w:p>
        </w:tc>
        <w:tc>
          <w:tcPr>
            <w:tcW w:w="610" w:type="dxa"/>
          </w:tcPr>
          <w:p w14:paraId="41EB6CCC" w14:textId="2A198354"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50%</w:t>
            </w:r>
          </w:p>
        </w:tc>
        <w:tc>
          <w:tcPr>
            <w:tcW w:w="686" w:type="dxa"/>
          </w:tcPr>
          <w:p w14:paraId="7FB9A40C" w14:textId="2FCFE68A"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60%</w:t>
            </w:r>
          </w:p>
        </w:tc>
        <w:tc>
          <w:tcPr>
            <w:tcW w:w="848" w:type="dxa"/>
          </w:tcPr>
          <w:p w14:paraId="0FD76DAD" w14:textId="55CBF860"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70%</w:t>
            </w:r>
          </w:p>
        </w:tc>
        <w:tc>
          <w:tcPr>
            <w:tcW w:w="785" w:type="dxa"/>
          </w:tcPr>
          <w:p w14:paraId="56974F80" w14:textId="0D045637"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80%</w:t>
            </w:r>
          </w:p>
        </w:tc>
        <w:tc>
          <w:tcPr>
            <w:tcW w:w="759" w:type="dxa"/>
          </w:tcPr>
          <w:p w14:paraId="05D1D08C" w14:textId="7A6C3F90"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90%</w:t>
            </w:r>
          </w:p>
        </w:tc>
        <w:tc>
          <w:tcPr>
            <w:tcW w:w="785" w:type="dxa"/>
          </w:tcPr>
          <w:p w14:paraId="5D3A45AD" w14:textId="25CF715F"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100%</w:t>
            </w:r>
          </w:p>
        </w:tc>
        <w:tc>
          <w:tcPr>
            <w:tcW w:w="684" w:type="dxa"/>
          </w:tcPr>
          <w:p w14:paraId="1F8FEE3E" w14:textId="223D1F4F"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100%</w:t>
            </w:r>
          </w:p>
        </w:tc>
      </w:tr>
      <w:tr w:rsidR="001B50F6" w:rsidRPr="00B138F3" w14:paraId="7AB2157C" w14:textId="77777777" w:rsidTr="001B50F6">
        <w:trPr>
          <w:gridAfter w:val="1"/>
          <w:wAfter w:w="21" w:type="dxa"/>
          <w:trHeight w:val="404"/>
          <w:jc w:val="center"/>
        </w:trPr>
        <w:tc>
          <w:tcPr>
            <w:tcW w:w="1563" w:type="dxa"/>
          </w:tcPr>
          <w:p w14:paraId="12C0A9AF" w14:textId="7780A7E2" w:rsidR="001B50F6" w:rsidRDefault="001B50F6" w:rsidP="001B50F6">
            <w:pPr>
              <w:widowControl w:val="0"/>
              <w:jc w:val="center"/>
              <w:rPr>
                <w:rFonts w:ascii="GHEA Grapalat" w:hAnsi="GHEA Grapalat"/>
                <w:sz w:val="18"/>
                <w:szCs w:val="18"/>
                <w:lang w:val="en-US"/>
              </w:rPr>
            </w:pPr>
            <w:r w:rsidRPr="00A45545">
              <w:rPr>
                <w:rFonts w:ascii="GHEA Grapalat" w:hAnsi="GHEA Grapalat"/>
                <w:sz w:val="16"/>
                <w:szCs w:val="16"/>
              </w:rPr>
              <w:t>11</w:t>
            </w:r>
          </w:p>
        </w:tc>
        <w:tc>
          <w:tcPr>
            <w:tcW w:w="1615" w:type="dxa"/>
          </w:tcPr>
          <w:p w14:paraId="043A65FC" w14:textId="1DB58B1B" w:rsidR="001B50F6" w:rsidRPr="003849AC" w:rsidRDefault="001B50F6" w:rsidP="001B50F6">
            <w:pPr>
              <w:widowControl w:val="0"/>
              <w:jc w:val="center"/>
              <w:rPr>
                <w:rFonts w:ascii="Times Armenian" w:hAnsi="Times Armenian" w:cs="Arial"/>
                <w:sz w:val="18"/>
                <w:szCs w:val="18"/>
              </w:rPr>
            </w:pPr>
            <w:r w:rsidRPr="00A45545">
              <w:rPr>
                <w:rFonts w:ascii="Times Armenian" w:hAnsi="Times Armenian" w:cs="Sylfaen"/>
                <w:sz w:val="16"/>
                <w:szCs w:val="16"/>
              </w:rPr>
              <w:t>33161220</w:t>
            </w:r>
          </w:p>
        </w:tc>
        <w:tc>
          <w:tcPr>
            <w:tcW w:w="4188" w:type="dxa"/>
          </w:tcPr>
          <w:p w14:paraId="4F672BFE" w14:textId="7D8ABE5C" w:rsidR="001B50F6" w:rsidRPr="00ED5710" w:rsidRDefault="001B50F6" w:rsidP="001B50F6">
            <w:pPr>
              <w:widowControl w:val="0"/>
              <w:rPr>
                <w:rFonts w:ascii="Sylfaen" w:hAnsi="Sylfaen" w:cs="Sylfaen"/>
              </w:rPr>
            </w:pPr>
            <w:proofErr w:type="spellStart"/>
            <w:r w:rsidRPr="001B50F6">
              <w:rPr>
                <w:rFonts w:ascii="Sylfaen" w:hAnsi="Sylfaen" w:cs="Sylfaen"/>
                <w:sz w:val="16"/>
                <w:szCs w:val="16"/>
              </w:rPr>
              <w:t>Шпадель</w:t>
            </w:r>
            <w:proofErr w:type="spellEnd"/>
            <w:r w:rsidRPr="001B50F6">
              <w:rPr>
                <w:rFonts w:ascii="Sylfaen" w:hAnsi="Sylfaen" w:cs="Sylfaen"/>
                <w:sz w:val="16"/>
                <w:szCs w:val="16"/>
              </w:rPr>
              <w:t xml:space="preserve"> из дерева / стерильная /</w:t>
            </w:r>
          </w:p>
        </w:tc>
        <w:tc>
          <w:tcPr>
            <w:tcW w:w="743" w:type="dxa"/>
          </w:tcPr>
          <w:p w14:paraId="440F98FF" w14:textId="1DE6CC5A"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w:t>
            </w:r>
          </w:p>
        </w:tc>
        <w:tc>
          <w:tcPr>
            <w:tcW w:w="821" w:type="dxa"/>
          </w:tcPr>
          <w:p w14:paraId="256D53CB" w14:textId="3A3A6A71"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w:t>
            </w:r>
          </w:p>
        </w:tc>
        <w:tc>
          <w:tcPr>
            <w:tcW w:w="584" w:type="dxa"/>
          </w:tcPr>
          <w:p w14:paraId="6E344E76" w14:textId="6E125168"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10%</w:t>
            </w:r>
          </w:p>
        </w:tc>
        <w:tc>
          <w:tcPr>
            <w:tcW w:w="722" w:type="dxa"/>
          </w:tcPr>
          <w:p w14:paraId="67B2FC27" w14:textId="4FC9F33F"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20%</w:t>
            </w:r>
          </w:p>
        </w:tc>
        <w:tc>
          <w:tcPr>
            <w:tcW w:w="584" w:type="dxa"/>
          </w:tcPr>
          <w:p w14:paraId="58804499" w14:textId="1185AA75"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30%</w:t>
            </w:r>
          </w:p>
        </w:tc>
        <w:tc>
          <w:tcPr>
            <w:tcW w:w="599" w:type="dxa"/>
          </w:tcPr>
          <w:p w14:paraId="4BD49904" w14:textId="4FE8F390"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40%</w:t>
            </w:r>
          </w:p>
        </w:tc>
        <w:tc>
          <w:tcPr>
            <w:tcW w:w="610" w:type="dxa"/>
          </w:tcPr>
          <w:p w14:paraId="35FF1CD3" w14:textId="36D4C9D5"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50%</w:t>
            </w:r>
          </w:p>
        </w:tc>
        <w:tc>
          <w:tcPr>
            <w:tcW w:w="686" w:type="dxa"/>
          </w:tcPr>
          <w:p w14:paraId="1701937C" w14:textId="1C4FC726"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60%</w:t>
            </w:r>
          </w:p>
        </w:tc>
        <w:tc>
          <w:tcPr>
            <w:tcW w:w="848" w:type="dxa"/>
          </w:tcPr>
          <w:p w14:paraId="3283C4CE" w14:textId="3B97BD52"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70%</w:t>
            </w:r>
          </w:p>
        </w:tc>
        <w:tc>
          <w:tcPr>
            <w:tcW w:w="785" w:type="dxa"/>
          </w:tcPr>
          <w:p w14:paraId="0421D4A1" w14:textId="4746B553"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80%</w:t>
            </w:r>
          </w:p>
        </w:tc>
        <w:tc>
          <w:tcPr>
            <w:tcW w:w="759" w:type="dxa"/>
          </w:tcPr>
          <w:p w14:paraId="20E6C409" w14:textId="7EA71661"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90%</w:t>
            </w:r>
          </w:p>
        </w:tc>
        <w:tc>
          <w:tcPr>
            <w:tcW w:w="785" w:type="dxa"/>
          </w:tcPr>
          <w:p w14:paraId="4FFB52CD" w14:textId="6B127049"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100%</w:t>
            </w:r>
          </w:p>
        </w:tc>
        <w:tc>
          <w:tcPr>
            <w:tcW w:w="684" w:type="dxa"/>
          </w:tcPr>
          <w:p w14:paraId="77A471E3" w14:textId="3D6A93D6"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100%</w:t>
            </w:r>
          </w:p>
        </w:tc>
      </w:tr>
      <w:tr w:rsidR="001B50F6" w:rsidRPr="00B138F3" w14:paraId="186E917A" w14:textId="77777777" w:rsidTr="001B50F6">
        <w:trPr>
          <w:gridAfter w:val="1"/>
          <w:wAfter w:w="21" w:type="dxa"/>
          <w:trHeight w:val="404"/>
          <w:jc w:val="center"/>
        </w:trPr>
        <w:tc>
          <w:tcPr>
            <w:tcW w:w="1563" w:type="dxa"/>
          </w:tcPr>
          <w:p w14:paraId="4B338E12" w14:textId="4EB5C8E1" w:rsidR="001B50F6" w:rsidRDefault="001B50F6" w:rsidP="001B50F6">
            <w:pPr>
              <w:widowControl w:val="0"/>
              <w:jc w:val="center"/>
              <w:rPr>
                <w:rFonts w:ascii="GHEA Grapalat" w:hAnsi="GHEA Grapalat"/>
                <w:sz w:val="18"/>
                <w:szCs w:val="18"/>
                <w:lang w:val="en-US"/>
              </w:rPr>
            </w:pPr>
            <w:r w:rsidRPr="00A45545">
              <w:rPr>
                <w:rFonts w:ascii="GHEA Grapalat" w:hAnsi="GHEA Grapalat"/>
                <w:sz w:val="16"/>
                <w:szCs w:val="16"/>
              </w:rPr>
              <w:t>12</w:t>
            </w:r>
          </w:p>
        </w:tc>
        <w:tc>
          <w:tcPr>
            <w:tcW w:w="1615" w:type="dxa"/>
          </w:tcPr>
          <w:p w14:paraId="13DE2946" w14:textId="2EE84A83" w:rsidR="001B50F6" w:rsidRPr="003849AC" w:rsidRDefault="001B50F6" w:rsidP="001B50F6">
            <w:pPr>
              <w:widowControl w:val="0"/>
              <w:jc w:val="center"/>
              <w:rPr>
                <w:rFonts w:ascii="Times Armenian" w:hAnsi="Times Armenian" w:cs="Arial"/>
                <w:sz w:val="18"/>
                <w:szCs w:val="18"/>
              </w:rPr>
            </w:pPr>
            <w:r w:rsidRPr="00A45545">
              <w:rPr>
                <w:rFonts w:ascii="Times Armenian" w:hAnsi="Times Armenian"/>
                <w:sz w:val="16"/>
                <w:szCs w:val="16"/>
              </w:rPr>
              <w:t>33141110</w:t>
            </w:r>
          </w:p>
        </w:tc>
        <w:tc>
          <w:tcPr>
            <w:tcW w:w="4188" w:type="dxa"/>
          </w:tcPr>
          <w:p w14:paraId="4CE22903" w14:textId="5041815E" w:rsidR="001B50F6" w:rsidRPr="00ED5710" w:rsidRDefault="001B50F6" w:rsidP="001B50F6">
            <w:pPr>
              <w:widowControl w:val="0"/>
              <w:rPr>
                <w:rFonts w:ascii="Sylfaen" w:hAnsi="Sylfaen" w:cs="Sylfaen"/>
              </w:rPr>
            </w:pPr>
            <w:r w:rsidRPr="001B50F6">
              <w:rPr>
                <w:rFonts w:ascii="Sylfaen" w:hAnsi="Sylfaen" w:cs="Sylfaen"/>
                <w:sz w:val="16"/>
                <w:szCs w:val="16"/>
              </w:rPr>
              <w:t xml:space="preserve">Бинт не стерильный </w:t>
            </w:r>
            <w:r w:rsidRPr="001B50F6">
              <w:rPr>
                <w:rFonts w:ascii="Times Armenian" w:hAnsi="Times Armenian" w:cs="Times Armenian"/>
                <w:sz w:val="16"/>
                <w:szCs w:val="16"/>
              </w:rPr>
              <w:t>7</w:t>
            </w:r>
            <w:r w:rsidRPr="001B50F6">
              <w:rPr>
                <w:rFonts w:ascii="Sylfaen" w:hAnsi="Sylfaen" w:cs="Sylfaen"/>
                <w:sz w:val="16"/>
                <w:szCs w:val="16"/>
              </w:rPr>
              <w:t>м</w:t>
            </w:r>
            <w:r w:rsidRPr="001B50F6">
              <w:rPr>
                <w:rFonts w:ascii="Times Armenian" w:hAnsi="Times Armenian" w:cs="Times Armenian"/>
                <w:sz w:val="16"/>
                <w:szCs w:val="16"/>
              </w:rPr>
              <w:t>x14</w:t>
            </w:r>
            <w:r w:rsidRPr="001B50F6">
              <w:rPr>
                <w:rFonts w:ascii="Sylfaen" w:hAnsi="Sylfaen" w:cs="Sylfaen"/>
                <w:sz w:val="16"/>
                <w:szCs w:val="16"/>
              </w:rPr>
              <w:t>см</w:t>
            </w:r>
            <w:r w:rsidRPr="001B50F6">
              <w:rPr>
                <w:rFonts w:ascii="Times Armenian" w:hAnsi="Times Armenian" w:cs="Times Armenian"/>
                <w:sz w:val="16"/>
                <w:szCs w:val="16"/>
              </w:rPr>
              <w:t xml:space="preserve"> /</w:t>
            </w:r>
            <w:r w:rsidRPr="001B50F6">
              <w:rPr>
                <w:rFonts w:ascii="Sylfaen" w:hAnsi="Sylfaen" w:cs="Sylfaen"/>
                <w:sz w:val="16"/>
                <w:szCs w:val="16"/>
              </w:rPr>
              <w:t>перевязочные/</w:t>
            </w:r>
          </w:p>
        </w:tc>
        <w:tc>
          <w:tcPr>
            <w:tcW w:w="743" w:type="dxa"/>
          </w:tcPr>
          <w:p w14:paraId="1B4C35FA" w14:textId="3CB64133"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w:t>
            </w:r>
          </w:p>
        </w:tc>
        <w:tc>
          <w:tcPr>
            <w:tcW w:w="821" w:type="dxa"/>
          </w:tcPr>
          <w:p w14:paraId="55BF8226" w14:textId="36F00DCE"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w:t>
            </w:r>
          </w:p>
        </w:tc>
        <w:tc>
          <w:tcPr>
            <w:tcW w:w="584" w:type="dxa"/>
          </w:tcPr>
          <w:p w14:paraId="2EF0CCD7" w14:textId="324E6E3B"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10%</w:t>
            </w:r>
          </w:p>
        </w:tc>
        <w:tc>
          <w:tcPr>
            <w:tcW w:w="722" w:type="dxa"/>
          </w:tcPr>
          <w:p w14:paraId="66EF1032" w14:textId="05E79179"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20%</w:t>
            </w:r>
          </w:p>
        </w:tc>
        <w:tc>
          <w:tcPr>
            <w:tcW w:w="584" w:type="dxa"/>
          </w:tcPr>
          <w:p w14:paraId="7C4D41ED" w14:textId="1FC47FBD"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30%</w:t>
            </w:r>
          </w:p>
        </w:tc>
        <w:tc>
          <w:tcPr>
            <w:tcW w:w="599" w:type="dxa"/>
          </w:tcPr>
          <w:p w14:paraId="3AE7134A" w14:textId="506532A7"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40%</w:t>
            </w:r>
          </w:p>
        </w:tc>
        <w:tc>
          <w:tcPr>
            <w:tcW w:w="610" w:type="dxa"/>
          </w:tcPr>
          <w:p w14:paraId="4DDBD0D4" w14:textId="555504F6"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50%</w:t>
            </w:r>
          </w:p>
        </w:tc>
        <w:tc>
          <w:tcPr>
            <w:tcW w:w="686" w:type="dxa"/>
          </w:tcPr>
          <w:p w14:paraId="04E731C8" w14:textId="39AC3878"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60%</w:t>
            </w:r>
          </w:p>
        </w:tc>
        <w:tc>
          <w:tcPr>
            <w:tcW w:w="848" w:type="dxa"/>
          </w:tcPr>
          <w:p w14:paraId="346D7430" w14:textId="1EFF2B0A"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70%</w:t>
            </w:r>
          </w:p>
        </w:tc>
        <w:tc>
          <w:tcPr>
            <w:tcW w:w="785" w:type="dxa"/>
          </w:tcPr>
          <w:p w14:paraId="660F278F" w14:textId="3E22D123"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80%</w:t>
            </w:r>
          </w:p>
        </w:tc>
        <w:tc>
          <w:tcPr>
            <w:tcW w:w="759" w:type="dxa"/>
          </w:tcPr>
          <w:p w14:paraId="6E6D75C8" w14:textId="58BDEF86"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90%</w:t>
            </w:r>
          </w:p>
        </w:tc>
        <w:tc>
          <w:tcPr>
            <w:tcW w:w="785" w:type="dxa"/>
          </w:tcPr>
          <w:p w14:paraId="784C7BE1" w14:textId="099AD049"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100%</w:t>
            </w:r>
          </w:p>
        </w:tc>
        <w:tc>
          <w:tcPr>
            <w:tcW w:w="684" w:type="dxa"/>
          </w:tcPr>
          <w:p w14:paraId="29395B41" w14:textId="13352384"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100%</w:t>
            </w:r>
          </w:p>
        </w:tc>
      </w:tr>
      <w:tr w:rsidR="001B50F6" w:rsidRPr="00B138F3" w14:paraId="7A359AA6" w14:textId="77777777" w:rsidTr="001B50F6">
        <w:trPr>
          <w:gridAfter w:val="1"/>
          <w:wAfter w:w="21" w:type="dxa"/>
          <w:trHeight w:val="404"/>
          <w:jc w:val="center"/>
        </w:trPr>
        <w:tc>
          <w:tcPr>
            <w:tcW w:w="1563" w:type="dxa"/>
          </w:tcPr>
          <w:p w14:paraId="2CE756E4" w14:textId="7C0CC950" w:rsidR="001B50F6" w:rsidRPr="001B50F6" w:rsidRDefault="001B50F6" w:rsidP="001B50F6">
            <w:pPr>
              <w:widowControl w:val="0"/>
              <w:jc w:val="center"/>
              <w:rPr>
                <w:rFonts w:ascii="GHEA Grapalat" w:hAnsi="GHEA Grapalat"/>
                <w:sz w:val="18"/>
                <w:szCs w:val="18"/>
              </w:rPr>
            </w:pPr>
            <w:r w:rsidRPr="00A45545">
              <w:rPr>
                <w:rFonts w:ascii="GHEA Grapalat" w:hAnsi="GHEA Grapalat"/>
                <w:sz w:val="16"/>
                <w:szCs w:val="16"/>
              </w:rPr>
              <w:t>13</w:t>
            </w:r>
          </w:p>
        </w:tc>
        <w:tc>
          <w:tcPr>
            <w:tcW w:w="1615" w:type="dxa"/>
          </w:tcPr>
          <w:p w14:paraId="41FD3D33" w14:textId="1193FDEC" w:rsidR="001B50F6" w:rsidRPr="003849AC" w:rsidRDefault="001B50F6" w:rsidP="001B50F6">
            <w:pPr>
              <w:widowControl w:val="0"/>
              <w:jc w:val="center"/>
              <w:rPr>
                <w:rFonts w:ascii="Times Armenian" w:hAnsi="Times Armenian" w:cs="Arial"/>
                <w:sz w:val="18"/>
                <w:szCs w:val="18"/>
              </w:rPr>
            </w:pPr>
            <w:r w:rsidRPr="00A45545">
              <w:rPr>
                <w:rFonts w:ascii="Times Armenian" w:hAnsi="Times Armenian"/>
                <w:sz w:val="16"/>
                <w:szCs w:val="16"/>
              </w:rPr>
              <w:t>33141110</w:t>
            </w:r>
          </w:p>
        </w:tc>
        <w:tc>
          <w:tcPr>
            <w:tcW w:w="4188" w:type="dxa"/>
          </w:tcPr>
          <w:p w14:paraId="2B21953C" w14:textId="71816A79" w:rsidR="001B50F6" w:rsidRPr="0077585C" w:rsidRDefault="001B50F6" w:rsidP="001B50F6">
            <w:pPr>
              <w:widowControl w:val="0"/>
              <w:rPr>
                <w:rFonts w:ascii="Sylfaen" w:hAnsi="Sylfaen" w:cs="Sylfaen"/>
              </w:rPr>
            </w:pPr>
            <w:r w:rsidRPr="001B50F6">
              <w:rPr>
                <w:rFonts w:ascii="Sylfaen" w:hAnsi="Sylfaen" w:cs="Sylfaen"/>
                <w:sz w:val="16"/>
                <w:szCs w:val="16"/>
              </w:rPr>
              <w:t xml:space="preserve">Бинт не стерильный </w:t>
            </w:r>
            <w:r w:rsidRPr="001B50F6">
              <w:rPr>
                <w:rFonts w:ascii="Times Armenian" w:hAnsi="Times Armenian" w:cs="Times Armenian"/>
                <w:sz w:val="16"/>
                <w:szCs w:val="16"/>
              </w:rPr>
              <w:t>5</w:t>
            </w:r>
            <w:r w:rsidRPr="001B50F6">
              <w:rPr>
                <w:rFonts w:ascii="Sylfaen" w:hAnsi="Sylfaen" w:cs="Sylfaen"/>
                <w:sz w:val="16"/>
                <w:szCs w:val="16"/>
              </w:rPr>
              <w:t>м</w:t>
            </w:r>
            <w:r w:rsidRPr="001B50F6">
              <w:rPr>
                <w:rFonts w:ascii="Times Armenian" w:hAnsi="Times Armenian" w:cs="Times Armenian"/>
                <w:sz w:val="16"/>
                <w:szCs w:val="16"/>
              </w:rPr>
              <w:t>x10</w:t>
            </w:r>
            <w:r w:rsidRPr="001B50F6">
              <w:rPr>
                <w:rFonts w:ascii="Sylfaen" w:hAnsi="Sylfaen" w:cs="Sylfaen"/>
                <w:sz w:val="16"/>
                <w:szCs w:val="16"/>
              </w:rPr>
              <w:t xml:space="preserve"> см</w:t>
            </w:r>
            <w:r w:rsidRPr="001B50F6">
              <w:rPr>
                <w:rFonts w:ascii="Times Armenian" w:hAnsi="Times Armenian" w:cs="Times Armenian"/>
                <w:sz w:val="16"/>
                <w:szCs w:val="16"/>
              </w:rPr>
              <w:t xml:space="preserve">  </w:t>
            </w:r>
            <w:r w:rsidRPr="001B50F6">
              <w:rPr>
                <w:rFonts w:ascii="Sylfaen" w:hAnsi="Sylfaen" w:cs="Sylfaen"/>
                <w:sz w:val="16"/>
                <w:szCs w:val="16"/>
              </w:rPr>
              <w:t>перевязочные/</w:t>
            </w:r>
          </w:p>
        </w:tc>
        <w:tc>
          <w:tcPr>
            <w:tcW w:w="743" w:type="dxa"/>
          </w:tcPr>
          <w:p w14:paraId="4266F21E" w14:textId="78A02BC2"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w:t>
            </w:r>
          </w:p>
        </w:tc>
        <w:tc>
          <w:tcPr>
            <w:tcW w:w="821" w:type="dxa"/>
          </w:tcPr>
          <w:p w14:paraId="02634224" w14:textId="33BBA325"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w:t>
            </w:r>
          </w:p>
        </w:tc>
        <w:tc>
          <w:tcPr>
            <w:tcW w:w="584" w:type="dxa"/>
          </w:tcPr>
          <w:p w14:paraId="34ED1F5E" w14:textId="406E8B0C"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10%</w:t>
            </w:r>
          </w:p>
        </w:tc>
        <w:tc>
          <w:tcPr>
            <w:tcW w:w="722" w:type="dxa"/>
          </w:tcPr>
          <w:p w14:paraId="07D92D26" w14:textId="6BD92592"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20%</w:t>
            </w:r>
          </w:p>
        </w:tc>
        <w:tc>
          <w:tcPr>
            <w:tcW w:w="584" w:type="dxa"/>
          </w:tcPr>
          <w:p w14:paraId="31A5C6AC" w14:textId="0483468E"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30%</w:t>
            </w:r>
          </w:p>
        </w:tc>
        <w:tc>
          <w:tcPr>
            <w:tcW w:w="599" w:type="dxa"/>
          </w:tcPr>
          <w:p w14:paraId="3FC39358" w14:textId="3B367A72"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40%</w:t>
            </w:r>
          </w:p>
        </w:tc>
        <w:tc>
          <w:tcPr>
            <w:tcW w:w="610" w:type="dxa"/>
          </w:tcPr>
          <w:p w14:paraId="4CF86F29" w14:textId="34043E7B"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50%</w:t>
            </w:r>
          </w:p>
        </w:tc>
        <w:tc>
          <w:tcPr>
            <w:tcW w:w="686" w:type="dxa"/>
          </w:tcPr>
          <w:p w14:paraId="71CD49B7" w14:textId="21DDD113"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60%</w:t>
            </w:r>
          </w:p>
        </w:tc>
        <w:tc>
          <w:tcPr>
            <w:tcW w:w="848" w:type="dxa"/>
          </w:tcPr>
          <w:p w14:paraId="6B91D8CE" w14:textId="55AA77F4"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70%</w:t>
            </w:r>
          </w:p>
        </w:tc>
        <w:tc>
          <w:tcPr>
            <w:tcW w:w="785" w:type="dxa"/>
          </w:tcPr>
          <w:p w14:paraId="55374342" w14:textId="07C8B25F"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80%</w:t>
            </w:r>
          </w:p>
        </w:tc>
        <w:tc>
          <w:tcPr>
            <w:tcW w:w="759" w:type="dxa"/>
          </w:tcPr>
          <w:p w14:paraId="441C0E86" w14:textId="396F9B1D"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90%</w:t>
            </w:r>
          </w:p>
        </w:tc>
        <w:tc>
          <w:tcPr>
            <w:tcW w:w="785" w:type="dxa"/>
          </w:tcPr>
          <w:p w14:paraId="0365F277" w14:textId="099E6EA5"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100%</w:t>
            </w:r>
          </w:p>
        </w:tc>
        <w:tc>
          <w:tcPr>
            <w:tcW w:w="684" w:type="dxa"/>
          </w:tcPr>
          <w:p w14:paraId="79137327" w14:textId="1E0771E1"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100%</w:t>
            </w:r>
          </w:p>
        </w:tc>
      </w:tr>
      <w:tr w:rsidR="001B50F6" w:rsidRPr="00B138F3" w14:paraId="0B28E6BE" w14:textId="77777777" w:rsidTr="001B50F6">
        <w:trPr>
          <w:gridAfter w:val="1"/>
          <w:wAfter w:w="21" w:type="dxa"/>
          <w:trHeight w:val="404"/>
          <w:jc w:val="center"/>
        </w:trPr>
        <w:tc>
          <w:tcPr>
            <w:tcW w:w="1563" w:type="dxa"/>
          </w:tcPr>
          <w:p w14:paraId="60BBB75C" w14:textId="0CDEA510" w:rsidR="001B50F6" w:rsidRPr="001B50F6" w:rsidRDefault="001B50F6" w:rsidP="001B50F6">
            <w:pPr>
              <w:widowControl w:val="0"/>
              <w:jc w:val="center"/>
              <w:rPr>
                <w:rFonts w:ascii="GHEA Grapalat" w:hAnsi="GHEA Grapalat"/>
                <w:sz w:val="18"/>
                <w:szCs w:val="18"/>
              </w:rPr>
            </w:pPr>
            <w:r w:rsidRPr="00A45545">
              <w:rPr>
                <w:rFonts w:ascii="GHEA Grapalat" w:hAnsi="GHEA Grapalat"/>
                <w:sz w:val="16"/>
                <w:szCs w:val="16"/>
              </w:rPr>
              <w:t>14</w:t>
            </w:r>
          </w:p>
        </w:tc>
        <w:tc>
          <w:tcPr>
            <w:tcW w:w="1615" w:type="dxa"/>
          </w:tcPr>
          <w:p w14:paraId="1C762D19" w14:textId="546F0917" w:rsidR="001B50F6" w:rsidRPr="003849AC" w:rsidRDefault="001B50F6" w:rsidP="001B50F6">
            <w:pPr>
              <w:widowControl w:val="0"/>
              <w:jc w:val="center"/>
              <w:rPr>
                <w:rFonts w:ascii="Times Armenian" w:hAnsi="Times Armenian" w:cs="Arial"/>
                <w:sz w:val="18"/>
                <w:szCs w:val="18"/>
              </w:rPr>
            </w:pPr>
            <w:r w:rsidRPr="00A45545">
              <w:rPr>
                <w:rFonts w:ascii="Times Armenian" w:hAnsi="Times Armenian" w:cs="Sylfaen"/>
                <w:sz w:val="16"/>
                <w:szCs w:val="16"/>
              </w:rPr>
              <w:t>33141159</w:t>
            </w:r>
          </w:p>
        </w:tc>
        <w:tc>
          <w:tcPr>
            <w:tcW w:w="4188" w:type="dxa"/>
          </w:tcPr>
          <w:p w14:paraId="7CACE867" w14:textId="566BA4B9" w:rsidR="001B50F6" w:rsidRPr="0077585C" w:rsidRDefault="001B50F6" w:rsidP="001B50F6">
            <w:pPr>
              <w:widowControl w:val="0"/>
              <w:rPr>
                <w:rFonts w:ascii="Sylfaen" w:hAnsi="Sylfaen" w:cs="Sylfaen"/>
              </w:rPr>
            </w:pPr>
            <w:r w:rsidRPr="001B50F6">
              <w:rPr>
                <w:rFonts w:ascii="Sylfaen" w:hAnsi="Sylfaen" w:cs="Sylfaen"/>
                <w:bCs/>
                <w:sz w:val="16"/>
                <w:szCs w:val="16"/>
              </w:rPr>
              <w:t>Нестерильные перчатки</w:t>
            </w:r>
          </w:p>
        </w:tc>
        <w:tc>
          <w:tcPr>
            <w:tcW w:w="743" w:type="dxa"/>
          </w:tcPr>
          <w:p w14:paraId="105CACD5" w14:textId="1EA89896"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w:t>
            </w:r>
          </w:p>
        </w:tc>
        <w:tc>
          <w:tcPr>
            <w:tcW w:w="821" w:type="dxa"/>
          </w:tcPr>
          <w:p w14:paraId="4E5F3322" w14:textId="44F26FC9"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w:t>
            </w:r>
          </w:p>
        </w:tc>
        <w:tc>
          <w:tcPr>
            <w:tcW w:w="584" w:type="dxa"/>
          </w:tcPr>
          <w:p w14:paraId="35396B54" w14:textId="23B73BD3"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10%</w:t>
            </w:r>
          </w:p>
        </w:tc>
        <w:tc>
          <w:tcPr>
            <w:tcW w:w="722" w:type="dxa"/>
          </w:tcPr>
          <w:p w14:paraId="76D75665" w14:textId="477EE445"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20%</w:t>
            </w:r>
          </w:p>
        </w:tc>
        <w:tc>
          <w:tcPr>
            <w:tcW w:w="584" w:type="dxa"/>
          </w:tcPr>
          <w:p w14:paraId="3E1A5B93" w14:textId="6A080401"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30%</w:t>
            </w:r>
          </w:p>
        </w:tc>
        <w:tc>
          <w:tcPr>
            <w:tcW w:w="599" w:type="dxa"/>
          </w:tcPr>
          <w:p w14:paraId="1437EC0C" w14:textId="508E8B81"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40%</w:t>
            </w:r>
          </w:p>
        </w:tc>
        <w:tc>
          <w:tcPr>
            <w:tcW w:w="610" w:type="dxa"/>
          </w:tcPr>
          <w:p w14:paraId="40675370" w14:textId="078AB859"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50%</w:t>
            </w:r>
          </w:p>
        </w:tc>
        <w:tc>
          <w:tcPr>
            <w:tcW w:w="686" w:type="dxa"/>
          </w:tcPr>
          <w:p w14:paraId="56F8C9AD" w14:textId="6FCED1B2"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60%</w:t>
            </w:r>
          </w:p>
        </w:tc>
        <w:tc>
          <w:tcPr>
            <w:tcW w:w="848" w:type="dxa"/>
          </w:tcPr>
          <w:p w14:paraId="215DD175" w14:textId="6C4F8FAC"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70%</w:t>
            </w:r>
          </w:p>
        </w:tc>
        <w:tc>
          <w:tcPr>
            <w:tcW w:w="785" w:type="dxa"/>
          </w:tcPr>
          <w:p w14:paraId="273946A7" w14:textId="4347BCFC"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80%</w:t>
            </w:r>
          </w:p>
        </w:tc>
        <w:tc>
          <w:tcPr>
            <w:tcW w:w="759" w:type="dxa"/>
          </w:tcPr>
          <w:p w14:paraId="5B5843A4" w14:textId="3229E0FF"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90%</w:t>
            </w:r>
          </w:p>
        </w:tc>
        <w:tc>
          <w:tcPr>
            <w:tcW w:w="785" w:type="dxa"/>
          </w:tcPr>
          <w:p w14:paraId="6427D5A6" w14:textId="0BA95B20"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100%</w:t>
            </w:r>
          </w:p>
        </w:tc>
        <w:tc>
          <w:tcPr>
            <w:tcW w:w="684" w:type="dxa"/>
          </w:tcPr>
          <w:p w14:paraId="673C30CC" w14:textId="7B198ED9"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100%</w:t>
            </w:r>
          </w:p>
        </w:tc>
      </w:tr>
      <w:tr w:rsidR="001B50F6" w:rsidRPr="00B138F3" w14:paraId="2E4BEEA1" w14:textId="77777777" w:rsidTr="001B50F6">
        <w:trPr>
          <w:gridAfter w:val="1"/>
          <w:wAfter w:w="21" w:type="dxa"/>
          <w:trHeight w:val="404"/>
          <w:jc w:val="center"/>
        </w:trPr>
        <w:tc>
          <w:tcPr>
            <w:tcW w:w="1563" w:type="dxa"/>
          </w:tcPr>
          <w:p w14:paraId="5D143A82" w14:textId="7A9B3BCC" w:rsidR="001B50F6" w:rsidRDefault="001B50F6" w:rsidP="001B50F6">
            <w:pPr>
              <w:widowControl w:val="0"/>
              <w:jc w:val="center"/>
              <w:rPr>
                <w:rFonts w:ascii="GHEA Grapalat" w:hAnsi="GHEA Grapalat"/>
                <w:sz w:val="18"/>
                <w:szCs w:val="18"/>
                <w:lang w:val="en-US"/>
              </w:rPr>
            </w:pPr>
            <w:r w:rsidRPr="00A45545">
              <w:rPr>
                <w:rFonts w:ascii="GHEA Grapalat" w:hAnsi="GHEA Grapalat"/>
                <w:sz w:val="16"/>
                <w:szCs w:val="16"/>
              </w:rPr>
              <w:t>15</w:t>
            </w:r>
          </w:p>
        </w:tc>
        <w:tc>
          <w:tcPr>
            <w:tcW w:w="1615" w:type="dxa"/>
          </w:tcPr>
          <w:p w14:paraId="6C156D22" w14:textId="30520536" w:rsidR="001B50F6" w:rsidRPr="003849AC" w:rsidRDefault="001B50F6" w:rsidP="001B50F6">
            <w:pPr>
              <w:widowControl w:val="0"/>
              <w:jc w:val="center"/>
              <w:rPr>
                <w:rFonts w:ascii="Times Armenian" w:hAnsi="Times Armenian" w:cs="Arial"/>
                <w:sz w:val="18"/>
                <w:szCs w:val="18"/>
              </w:rPr>
            </w:pPr>
            <w:r w:rsidRPr="00A45545">
              <w:rPr>
                <w:rFonts w:ascii="Times Armenian" w:hAnsi="Times Armenian" w:cs="Sylfaen"/>
                <w:sz w:val="16"/>
                <w:szCs w:val="16"/>
              </w:rPr>
              <w:t>33141156</w:t>
            </w:r>
          </w:p>
        </w:tc>
        <w:tc>
          <w:tcPr>
            <w:tcW w:w="4188" w:type="dxa"/>
          </w:tcPr>
          <w:p w14:paraId="0D089E60" w14:textId="423006DF" w:rsidR="001B50F6" w:rsidRPr="0077585C" w:rsidRDefault="001B50F6" w:rsidP="001B50F6">
            <w:pPr>
              <w:widowControl w:val="0"/>
              <w:rPr>
                <w:rFonts w:ascii="Sylfaen" w:hAnsi="Sylfaen" w:cs="Sylfaen"/>
                <w:bCs/>
              </w:rPr>
            </w:pPr>
            <w:r w:rsidRPr="001B50F6">
              <w:rPr>
                <w:rFonts w:ascii="Sylfaen" w:hAnsi="Sylfaen" w:cs="Sylfaen"/>
                <w:bCs/>
                <w:sz w:val="16"/>
                <w:szCs w:val="16"/>
              </w:rPr>
              <w:t>Хирургическая стерилизованная перчатка 7,5</w:t>
            </w:r>
          </w:p>
        </w:tc>
        <w:tc>
          <w:tcPr>
            <w:tcW w:w="743" w:type="dxa"/>
          </w:tcPr>
          <w:p w14:paraId="1EB08771" w14:textId="1E8A0BD4"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w:t>
            </w:r>
          </w:p>
        </w:tc>
        <w:tc>
          <w:tcPr>
            <w:tcW w:w="821" w:type="dxa"/>
          </w:tcPr>
          <w:p w14:paraId="7548C739" w14:textId="30F47432"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w:t>
            </w:r>
          </w:p>
        </w:tc>
        <w:tc>
          <w:tcPr>
            <w:tcW w:w="584" w:type="dxa"/>
          </w:tcPr>
          <w:p w14:paraId="040FD95C" w14:textId="2D1A7423"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10%</w:t>
            </w:r>
          </w:p>
        </w:tc>
        <w:tc>
          <w:tcPr>
            <w:tcW w:w="722" w:type="dxa"/>
          </w:tcPr>
          <w:p w14:paraId="6F125771" w14:textId="6AE6319D"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20%</w:t>
            </w:r>
          </w:p>
        </w:tc>
        <w:tc>
          <w:tcPr>
            <w:tcW w:w="584" w:type="dxa"/>
          </w:tcPr>
          <w:p w14:paraId="2DB16CA8" w14:textId="1C0A3824"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30%</w:t>
            </w:r>
          </w:p>
        </w:tc>
        <w:tc>
          <w:tcPr>
            <w:tcW w:w="599" w:type="dxa"/>
          </w:tcPr>
          <w:p w14:paraId="0AA2445F" w14:textId="4F188A54"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40%</w:t>
            </w:r>
          </w:p>
        </w:tc>
        <w:tc>
          <w:tcPr>
            <w:tcW w:w="610" w:type="dxa"/>
          </w:tcPr>
          <w:p w14:paraId="0E25B41A" w14:textId="7B7F9CC4"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50%</w:t>
            </w:r>
          </w:p>
        </w:tc>
        <w:tc>
          <w:tcPr>
            <w:tcW w:w="686" w:type="dxa"/>
          </w:tcPr>
          <w:p w14:paraId="577AF6C7" w14:textId="69AE0CC0"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60%</w:t>
            </w:r>
          </w:p>
        </w:tc>
        <w:tc>
          <w:tcPr>
            <w:tcW w:w="848" w:type="dxa"/>
          </w:tcPr>
          <w:p w14:paraId="235A0603" w14:textId="552C2433"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70%</w:t>
            </w:r>
          </w:p>
        </w:tc>
        <w:tc>
          <w:tcPr>
            <w:tcW w:w="785" w:type="dxa"/>
          </w:tcPr>
          <w:p w14:paraId="4FA57323" w14:textId="19759B6F"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80%</w:t>
            </w:r>
          </w:p>
        </w:tc>
        <w:tc>
          <w:tcPr>
            <w:tcW w:w="759" w:type="dxa"/>
          </w:tcPr>
          <w:p w14:paraId="193EDB96" w14:textId="4FD8C22C"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90%</w:t>
            </w:r>
          </w:p>
        </w:tc>
        <w:tc>
          <w:tcPr>
            <w:tcW w:w="785" w:type="dxa"/>
          </w:tcPr>
          <w:p w14:paraId="1B7AC31D" w14:textId="499DEB73"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100%</w:t>
            </w:r>
          </w:p>
        </w:tc>
        <w:tc>
          <w:tcPr>
            <w:tcW w:w="684" w:type="dxa"/>
          </w:tcPr>
          <w:p w14:paraId="4F9BFD29" w14:textId="4A5E6FF8"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100%</w:t>
            </w:r>
          </w:p>
        </w:tc>
      </w:tr>
      <w:tr w:rsidR="001B50F6" w:rsidRPr="00B138F3" w14:paraId="593F5643" w14:textId="77777777" w:rsidTr="001B50F6">
        <w:trPr>
          <w:gridAfter w:val="1"/>
          <w:wAfter w:w="21" w:type="dxa"/>
          <w:trHeight w:val="404"/>
          <w:jc w:val="center"/>
        </w:trPr>
        <w:tc>
          <w:tcPr>
            <w:tcW w:w="1563" w:type="dxa"/>
          </w:tcPr>
          <w:p w14:paraId="5C9C7667" w14:textId="47847699" w:rsidR="001B50F6" w:rsidRDefault="001B50F6" w:rsidP="001B50F6">
            <w:pPr>
              <w:widowControl w:val="0"/>
              <w:jc w:val="center"/>
              <w:rPr>
                <w:rFonts w:ascii="GHEA Grapalat" w:hAnsi="GHEA Grapalat"/>
                <w:sz w:val="18"/>
                <w:szCs w:val="18"/>
                <w:lang w:val="en-US"/>
              </w:rPr>
            </w:pPr>
            <w:r w:rsidRPr="00A45545">
              <w:rPr>
                <w:rFonts w:ascii="GHEA Grapalat" w:hAnsi="GHEA Grapalat"/>
                <w:sz w:val="16"/>
                <w:szCs w:val="16"/>
              </w:rPr>
              <w:t>16</w:t>
            </w:r>
          </w:p>
        </w:tc>
        <w:tc>
          <w:tcPr>
            <w:tcW w:w="1615" w:type="dxa"/>
          </w:tcPr>
          <w:p w14:paraId="79772D19" w14:textId="3FC6A067" w:rsidR="001B50F6" w:rsidRPr="003849AC" w:rsidRDefault="001B50F6" w:rsidP="001B50F6">
            <w:pPr>
              <w:widowControl w:val="0"/>
              <w:jc w:val="center"/>
              <w:rPr>
                <w:rFonts w:ascii="Times Armenian" w:hAnsi="Times Armenian" w:cs="Arial"/>
                <w:sz w:val="18"/>
                <w:szCs w:val="18"/>
              </w:rPr>
            </w:pPr>
            <w:r w:rsidRPr="00A45545">
              <w:rPr>
                <w:rFonts w:ascii="Times Armenian" w:hAnsi="Times Armenian"/>
                <w:sz w:val="16"/>
                <w:szCs w:val="16"/>
              </w:rPr>
              <w:t>33141111</w:t>
            </w:r>
          </w:p>
        </w:tc>
        <w:tc>
          <w:tcPr>
            <w:tcW w:w="4188" w:type="dxa"/>
          </w:tcPr>
          <w:p w14:paraId="6C0A168F" w14:textId="3C1373FF" w:rsidR="001B50F6" w:rsidRPr="0077585C" w:rsidRDefault="001B50F6" w:rsidP="001B50F6">
            <w:pPr>
              <w:widowControl w:val="0"/>
              <w:rPr>
                <w:rFonts w:ascii="Sylfaen" w:hAnsi="Sylfaen" w:cs="Sylfaen"/>
                <w:bCs/>
              </w:rPr>
            </w:pPr>
            <w:r w:rsidRPr="001B50F6">
              <w:rPr>
                <w:rFonts w:ascii="Sylfaen" w:hAnsi="Sylfaen" w:cs="Sylfaen"/>
                <w:sz w:val="16"/>
                <w:szCs w:val="16"/>
              </w:rPr>
              <w:t>липкий</w:t>
            </w:r>
            <w:r w:rsidRPr="001B50F6">
              <w:rPr>
                <w:rFonts w:ascii="Times Armenian" w:hAnsi="Times Armenian"/>
                <w:sz w:val="16"/>
                <w:szCs w:val="16"/>
              </w:rPr>
              <w:t xml:space="preserve"> </w:t>
            </w:r>
            <w:r w:rsidRPr="001B50F6">
              <w:rPr>
                <w:rFonts w:ascii="Sylfaen" w:hAnsi="Sylfaen" w:cs="Sylfaen"/>
                <w:sz w:val="16"/>
                <w:szCs w:val="16"/>
              </w:rPr>
              <w:t>перевязочные 1,9*7,2</w:t>
            </w:r>
            <w:proofErr w:type="spellStart"/>
            <w:r w:rsidRPr="001B50F6">
              <w:rPr>
                <w:rFonts w:ascii="Sylfaen" w:hAnsi="Sylfaen" w:cs="Sylfaen"/>
                <w:sz w:val="16"/>
                <w:szCs w:val="16"/>
                <w:lang w:val="en-US"/>
              </w:rPr>
              <w:t>см</w:t>
            </w:r>
            <w:proofErr w:type="spellEnd"/>
          </w:p>
        </w:tc>
        <w:tc>
          <w:tcPr>
            <w:tcW w:w="743" w:type="dxa"/>
          </w:tcPr>
          <w:p w14:paraId="5A105D2A" w14:textId="23FA6B17"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w:t>
            </w:r>
          </w:p>
        </w:tc>
        <w:tc>
          <w:tcPr>
            <w:tcW w:w="821" w:type="dxa"/>
          </w:tcPr>
          <w:p w14:paraId="40D2FFC8" w14:textId="58EB1DB5"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w:t>
            </w:r>
          </w:p>
        </w:tc>
        <w:tc>
          <w:tcPr>
            <w:tcW w:w="584" w:type="dxa"/>
          </w:tcPr>
          <w:p w14:paraId="79AB683B" w14:textId="4EDF861D"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10%</w:t>
            </w:r>
          </w:p>
        </w:tc>
        <w:tc>
          <w:tcPr>
            <w:tcW w:w="722" w:type="dxa"/>
          </w:tcPr>
          <w:p w14:paraId="3FCA91B3" w14:textId="7028ECCF"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20%</w:t>
            </w:r>
          </w:p>
        </w:tc>
        <w:tc>
          <w:tcPr>
            <w:tcW w:w="584" w:type="dxa"/>
          </w:tcPr>
          <w:p w14:paraId="59445A04" w14:textId="6D11BF14"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30%</w:t>
            </w:r>
          </w:p>
        </w:tc>
        <w:tc>
          <w:tcPr>
            <w:tcW w:w="599" w:type="dxa"/>
          </w:tcPr>
          <w:p w14:paraId="2E3E2B10" w14:textId="5CDC4219"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40%</w:t>
            </w:r>
          </w:p>
        </w:tc>
        <w:tc>
          <w:tcPr>
            <w:tcW w:w="610" w:type="dxa"/>
          </w:tcPr>
          <w:p w14:paraId="2206D5F6" w14:textId="08E09F37"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50%</w:t>
            </w:r>
          </w:p>
        </w:tc>
        <w:tc>
          <w:tcPr>
            <w:tcW w:w="686" w:type="dxa"/>
          </w:tcPr>
          <w:p w14:paraId="7B4B0D57" w14:textId="2C48A433"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60%</w:t>
            </w:r>
          </w:p>
        </w:tc>
        <w:tc>
          <w:tcPr>
            <w:tcW w:w="848" w:type="dxa"/>
          </w:tcPr>
          <w:p w14:paraId="094BADAF" w14:textId="79CFFA3C"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70%</w:t>
            </w:r>
          </w:p>
        </w:tc>
        <w:tc>
          <w:tcPr>
            <w:tcW w:w="785" w:type="dxa"/>
          </w:tcPr>
          <w:p w14:paraId="3752B56B" w14:textId="3ABFDB77"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80%</w:t>
            </w:r>
          </w:p>
        </w:tc>
        <w:tc>
          <w:tcPr>
            <w:tcW w:w="759" w:type="dxa"/>
          </w:tcPr>
          <w:p w14:paraId="7B068F1A" w14:textId="6D532DE2"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90%</w:t>
            </w:r>
          </w:p>
        </w:tc>
        <w:tc>
          <w:tcPr>
            <w:tcW w:w="785" w:type="dxa"/>
          </w:tcPr>
          <w:p w14:paraId="45ACD25B" w14:textId="2B142626"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100%</w:t>
            </w:r>
          </w:p>
        </w:tc>
        <w:tc>
          <w:tcPr>
            <w:tcW w:w="684" w:type="dxa"/>
          </w:tcPr>
          <w:p w14:paraId="120EB4EB" w14:textId="3F083AC6"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100%</w:t>
            </w:r>
          </w:p>
        </w:tc>
      </w:tr>
      <w:tr w:rsidR="001B50F6" w:rsidRPr="00B138F3" w14:paraId="572D6DCB" w14:textId="77777777" w:rsidTr="001B50F6">
        <w:trPr>
          <w:gridAfter w:val="1"/>
          <w:wAfter w:w="21" w:type="dxa"/>
          <w:trHeight w:val="404"/>
          <w:jc w:val="center"/>
        </w:trPr>
        <w:tc>
          <w:tcPr>
            <w:tcW w:w="1563" w:type="dxa"/>
          </w:tcPr>
          <w:p w14:paraId="45869F06" w14:textId="5155D920" w:rsidR="001B50F6" w:rsidRDefault="001B50F6" w:rsidP="001B50F6">
            <w:pPr>
              <w:widowControl w:val="0"/>
              <w:jc w:val="center"/>
              <w:rPr>
                <w:rFonts w:ascii="GHEA Grapalat" w:hAnsi="GHEA Grapalat"/>
                <w:sz w:val="18"/>
                <w:szCs w:val="18"/>
                <w:lang w:val="en-US"/>
              </w:rPr>
            </w:pPr>
            <w:r w:rsidRPr="00A45545">
              <w:rPr>
                <w:rFonts w:ascii="GHEA Grapalat" w:hAnsi="GHEA Grapalat"/>
                <w:sz w:val="16"/>
                <w:szCs w:val="16"/>
              </w:rPr>
              <w:t>17</w:t>
            </w:r>
          </w:p>
        </w:tc>
        <w:tc>
          <w:tcPr>
            <w:tcW w:w="1615" w:type="dxa"/>
          </w:tcPr>
          <w:p w14:paraId="588F8976" w14:textId="77777777" w:rsidR="001B50F6" w:rsidRPr="003849AC" w:rsidRDefault="001B50F6" w:rsidP="001B50F6">
            <w:pPr>
              <w:widowControl w:val="0"/>
              <w:jc w:val="center"/>
              <w:rPr>
                <w:rFonts w:ascii="Times Armenian" w:hAnsi="Times Armenian" w:cs="Arial"/>
                <w:sz w:val="18"/>
                <w:szCs w:val="18"/>
              </w:rPr>
            </w:pPr>
          </w:p>
        </w:tc>
        <w:tc>
          <w:tcPr>
            <w:tcW w:w="4188" w:type="dxa"/>
          </w:tcPr>
          <w:p w14:paraId="15995D5E" w14:textId="3262E742" w:rsidR="001B50F6" w:rsidRPr="0077585C" w:rsidRDefault="001B50F6" w:rsidP="001B50F6">
            <w:pPr>
              <w:widowControl w:val="0"/>
              <w:rPr>
                <w:rFonts w:ascii="Sylfaen" w:hAnsi="Sylfaen" w:cs="Sylfaen"/>
              </w:rPr>
            </w:pPr>
            <w:proofErr w:type="spellStart"/>
            <w:r w:rsidRPr="001B50F6">
              <w:rPr>
                <w:rFonts w:ascii="Sylfaen" w:hAnsi="Sylfaen" w:cs="Sylfaen"/>
                <w:bCs/>
                <w:sz w:val="16"/>
                <w:szCs w:val="16"/>
                <w:lang w:val="en-US"/>
              </w:rPr>
              <w:t>Жгут</w:t>
            </w:r>
            <w:proofErr w:type="spellEnd"/>
          </w:p>
        </w:tc>
        <w:tc>
          <w:tcPr>
            <w:tcW w:w="743" w:type="dxa"/>
          </w:tcPr>
          <w:p w14:paraId="379FAF66" w14:textId="39C395E5"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w:t>
            </w:r>
          </w:p>
        </w:tc>
        <w:tc>
          <w:tcPr>
            <w:tcW w:w="821" w:type="dxa"/>
          </w:tcPr>
          <w:p w14:paraId="0418A424" w14:textId="1F5A5579"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w:t>
            </w:r>
          </w:p>
        </w:tc>
        <w:tc>
          <w:tcPr>
            <w:tcW w:w="584" w:type="dxa"/>
          </w:tcPr>
          <w:p w14:paraId="405DA284" w14:textId="678DD048"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10%</w:t>
            </w:r>
          </w:p>
        </w:tc>
        <w:tc>
          <w:tcPr>
            <w:tcW w:w="722" w:type="dxa"/>
          </w:tcPr>
          <w:p w14:paraId="63306696" w14:textId="467C4561"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20%</w:t>
            </w:r>
          </w:p>
        </w:tc>
        <w:tc>
          <w:tcPr>
            <w:tcW w:w="584" w:type="dxa"/>
          </w:tcPr>
          <w:p w14:paraId="52DC7104" w14:textId="287E714F"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30%</w:t>
            </w:r>
          </w:p>
        </w:tc>
        <w:tc>
          <w:tcPr>
            <w:tcW w:w="599" w:type="dxa"/>
          </w:tcPr>
          <w:p w14:paraId="6DE88F33" w14:textId="15CD99BA"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40%</w:t>
            </w:r>
          </w:p>
        </w:tc>
        <w:tc>
          <w:tcPr>
            <w:tcW w:w="610" w:type="dxa"/>
          </w:tcPr>
          <w:p w14:paraId="0DCA952F" w14:textId="0B8F26A0"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50%</w:t>
            </w:r>
          </w:p>
        </w:tc>
        <w:tc>
          <w:tcPr>
            <w:tcW w:w="686" w:type="dxa"/>
          </w:tcPr>
          <w:p w14:paraId="2FC9F714" w14:textId="0DC9887E"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60%</w:t>
            </w:r>
          </w:p>
        </w:tc>
        <w:tc>
          <w:tcPr>
            <w:tcW w:w="848" w:type="dxa"/>
          </w:tcPr>
          <w:p w14:paraId="72188D49" w14:textId="0785FE60"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70%</w:t>
            </w:r>
          </w:p>
        </w:tc>
        <w:tc>
          <w:tcPr>
            <w:tcW w:w="785" w:type="dxa"/>
          </w:tcPr>
          <w:p w14:paraId="32F10D40" w14:textId="3A7C6FFC"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80%</w:t>
            </w:r>
          </w:p>
        </w:tc>
        <w:tc>
          <w:tcPr>
            <w:tcW w:w="759" w:type="dxa"/>
          </w:tcPr>
          <w:p w14:paraId="64962119" w14:textId="52E0D87C"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90%</w:t>
            </w:r>
          </w:p>
        </w:tc>
        <w:tc>
          <w:tcPr>
            <w:tcW w:w="785" w:type="dxa"/>
          </w:tcPr>
          <w:p w14:paraId="6E80958B" w14:textId="16DDE0E5"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100%</w:t>
            </w:r>
          </w:p>
        </w:tc>
        <w:tc>
          <w:tcPr>
            <w:tcW w:w="684" w:type="dxa"/>
          </w:tcPr>
          <w:p w14:paraId="55F5F10D" w14:textId="59096E7B"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100%</w:t>
            </w:r>
          </w:p>
        </w:tc>
      </w:tr>
      <w:tr w:rsidR="001B50F6" w:rsidRPr="00B138F3" w14:paraId="05A90E25" w14:textId="77777777" w:rsidTr="001B50F6">
        <w:trPr>
          <w:gridAfter w:val="1"/>
          <w:wAfter w:w="21" w:type="dxa"/>
          <w:trHeight w:val="404"/>
          <w:jc w:val="center"/>
        </w:trPr>
        <w:tc>
          <w:tcPr>
            <w:tcW w:w="1563" w:type="dxa"/>
          </w:tcPr>
          <w:p w14:paraId="3B8F09E4" w14:textId="174EA572" w:rsidR="001B50F6" w:rsidRDefault="001B50F6" w:rsidP="001B50F6">
            <w:pPr>
              <w:widowControl w:val="0"/>
              <w:jc w:val="center"/>
              <w:rPr>
                <w:rFonts w:ascii="GHEA Grapalat" w:hAnsi="GHEA Grapalat"/>
                <w:sz w:val="18"/>
                <w:szCs w:val="18"/>
                <w:lang w:val="en-US"/>
              </w:rPr>
            </w:pPr>
            <w:r w:rsidRPr="00A45545">
              <w:rPr>
                <w:rFonts w:ascii="GHEA Grapalat" w:hAnsi="GHEA Grapalat"/>
                <w:sz w:val="16"/>
                <w:szCs w:val="16"/>
              </w:rPr>
              <w:t>18</w:t>
            </w:r>
          </w:p>
        </w:tc>
        <w:tc>
          <w:tcPr>
            <w:tcW w:w="1615" w:type="dxa"/>
          </w:tcPr>
          <w:p w14:paraId="797B54AE" w14:textId="3F2DD16B" w:rsidR="001B50F6" w:rsidRPr="003849AC" w:rsidRDefault="001B50F6" w:rsidP="001B50F6">
            <w:pPr>
              <w:widowControl w:val="0"/>
              <w:jc w:val="center"/>
              <w:rPr>
                <w:rFonts w:ascii="Times Armenian" w:hAnsi="Times Armenian" w:cs="Arial"/>
                <w:sz w:val="18"/>
                <w:szCs w:val="18"/>
              </w:rPr>
            </w:pPr>
            <w:r w:rsidRPr="00A45545">
              <w:rPr>
                <w:rFonts w:ascii="Times Armenian" w:hAnsi="Times Armenian" w:cs="Sylfaen"/>
                <w:sz w:val="16"/>
                <w:szCs w:val="16"/>
              </w:rPr>
              <w:t>31651200</w:t>
            </w:r>
          </w:p>
        </w:tc>
        <w:tc>
          <w:tcPr>
            <w:tcW w:w="4188" w:type="dxa"/>
            <w:vAlign w:val="center"/>
          </w:tcPr>
          <w:p w14:paraId="0B6C83C9" w14:textId="1A72B68F" w:rsidR="001B50F6" w:rsidRDefault="001B50F6" w:rsidP="001B50F6">
            <w:pPr>
              <w:widowControl w:val="0"/>
              <w:rPr>
                <w:rFonts w:ascii="Sylfaen" w:hAnsi="Sylfaen" w:cs="Sylfaen"/>
                <w:bCs/>
                <w:lang w:val="en-US"/>
              </w:rPr>
            </w:pPr>
            <w:r w:rsidRPr="001B50F6">
              <w:rPr>
                <w:rFonts w:ascii="Sylfaen" w:hAnsi="Sylfaen" w:cs="Sylfaen"/>
                <w:sz w:val="16"/>
                <w:szCs w:val="16"/>
              </w:rPr>
              <w:t xml:space="preserve">ЭКГ бумага </w:t>
            </w:r>
            <w:r w:rsidRPr="001B50F6">
              <w:rPr>
                <w:rFonts w:ascii="Times Armenian" w:hAnsi="Times Armenian" w:cs="Times Armenian"/>
                <w:sz w:val="16"/>
                <w:szCs w:val="16"/>
              </w:rPr>
              <w:t>63</w:t>
            </w:r>
            <w:r w:rsidRPr="001B50F6">
              <w:rPr>
                <w:rFonts w:ascii="Calibri" w:hAnsi="Calibri" w:cs="Calibri"/>
                <w:sz w:val="16"/>
                <w:szCs w:val="16"/>
              </w:rPr>
              <w:t>мм</w:t>
            </w:r>
            <w:r w:rsidRPr="001B50F6">
              <w:rPr>
                <w:rFonts w:ascii="Times Armenian" w:hAnsi="Times Armenian" w:cs="Times Armenian"/>
                <w:sz w:val="16"/>
                <w:szCs w:val="16"/>
              </w:rPr>
              <w:t xml:space="preserve"> </w:t>
            </w:r>
            <w:r w:rsidRPr="001B50F6">
              <w:rPr>
                <w:rFonts w:ascii="Calibri" w:hAnsi="Calibri" w:cs="Calibri"/>
                <w:sz w:val="16"/>
                <w:szCs w:val="16"/>
              </w:rPr>
              <w:t>х</w:t>
            </w:r>
            <w:r w:rsidRPr="001B50F6">
              <w:rPr>
                <w:rFonts w:ascii="Times Armenian" w:hAnsi="Times Armenian" w:cs="Times Armenian"/>
                <w:sz w:val="16"/>
                <w:szCs w:val="16"/>
              </w:rPr>
              <w:t>30</w:t>
            </w:r>
            <w:r w:rsidRPr="001B50F6">
              <w:rPr>
                <w:rFonts w:ascii="Calibri" w:hAnsi="Calibri" w:cs="Calibri"/>
                <w:sz w:val="16"/>
                <w:szCs w:val="16"/>
              </w:rPr>
              <w:t>м</w:t>
            </w:r>
          </w:p>
        </w:tc>
        <w:tc>
          <w:tcPr>
            <w:tcW w:w="743" w:type="dxa"/>
          </w:tcPr>
          <w:p w14:paraId="5D087123" w14:textId="59E054DA"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w:t>
            </w:r>
          </w:p>
        </w:tc>
        <w:tc>
          <w:tcPr>
            <w:tcW w:w="821" w:type="dxa"/>
          </w:tcPr>
          <w:p w14:paraId="27E9319E" w14:textId="0E2405D1"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w:t>
            </w:r>
          </w:p>
        </w:tc>
        <w:tc>
          <w:tcPr>
            <w:tcW w:w="584" w:type="dxa"/>
          </w:tcPr>
          <w:p w14:paraId="38215570" w14:textId="16FFD581"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10%</w:t>
            </w:r>
          </w:p>
        </w:tc>
        <w:tc>
          <w:tcPr>
            <w:tcW w:w="722" w:type="dxa"/>
          </w:tcPr>
          <w:p w14:paraId="71D777C3" w14:textId="6FAE80A4"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20%</w:t>
            </w:r>
          </w:p>
        </w:tc>
        <w:tc>
          <w:tcPr>
            <w:tcW w:w="584" w:type="dxa"/>
          </w:tcPr>
          <w:p w14:paraId="721A5804" w14:textId="1489F80F"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30%</w:t>
            </w:r>
          </w:p>
        </w:tc>
        <w:tc>
          <w:tcPr>
            <w:tcW w:w="599" w:type="dxa"/>
          </w:tcPr>
          <w:p w14:paraId="77AF8C1C" w14:textId="0BFE2142"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40%</w:t>
            </w:r>
          </w:p>
        </w:tc>
        <w:tc>
          <w:tcPr>
            <w:tcW w:w="610" w:type="dxa"/>
          </w:tcPr>
          <w:p w14:paraId="249EF55A" w14:textId="2F4E913B"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50%</w:t>
            </w:r>
          </w:p>
        </w:tc>
        <w:tc>
          <w:tcPr>
            <w:tcW w:w="686" w:type="dxa"/>
          </w:tcPr>
          <w:p w14:paraId="013735D2" w14:textId="74265D5F"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60%</w:t>
            </w:r>
          </w:p>
        </w:tc>
        <w:tc>
          <w:tcPr>
            <w:tcW w:w="848" w:type="dxa"/>
          </w:tcPr>
          <w:p w14:paraId="3E186EA3" w14:textId="7ED8F6A6"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70%</w:t>
            </w:r>
          </w:p>
        </w:tc>
        <w:tc>
          <w:tcPr>
            <w:tcW w:w="785" w:type="dxa"/>
          </w:tcPr>
          <w:p w14:paraId="4A5949A5" w14:textId="647B494B"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80%</w:t>
            </w:r>
          </w:p>
        </w:tc>
        <w:tc>
          <w:tcPr>
            <w:tcW w:w="759" w:type="dxa"/>
          </w:tcPr>
          <w:p w14:paraId="5E6B097E" w14:textId="68B7C059"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90%</w:t>
            </w:r>
          </w:p>
        </w:tc>
        <w:tc>
          <w:tcPr>
            <w:tcW w:w="785" w:type="dxa"/>
          </w:tcPr>
          <w:p w14:paraId="4B581CB6" w14:textId="6C5B0B11"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100%</w:t>
            </w:r>
          </w:p>
        </w:tc>
        <w:tc>
          <w:tcPr>
            <w:tcW w:w="684" w:type="dxa"/>
          </w:tcPr>
          <w:p w14:paraId="0E524837" w14:textId="7BC48B3A"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100%</w:t>
            </w:r>
          </w:p>
        </w:tc>
      </w:tr>
      <w:tr w:rsidR="001B50F6" w:rsidRPr="00B138F3" w14:paraId="006D9D09" w14:textId="77777777" w:rsidTr="001B50F6">
        <w:trPr>
          <w:gridAfter w:val="1"/>
          <w:wAfter w:w="21" w:type="dxa"/>
          <w:trHeight w:val="404"/>
          <w:jc w:val="center"/>
        </w:trPr>
        <w:tc>
          <w:tcPr>
            <w:tcW w:w="1563" w:type="dxa"/>
          </w:tcPr>
          <w:p w14:paraId="00D411EE" w14:textId="3DD25CB9" w:rsidR="001B50F6" w:rsidRDefault="001B50F6" w:rsidP="001B50F6">
            <w:pPr>
              <w:widowControl w:val="0"/>
              <w:jc w:val="center"/>
              <w:rPr>
                <w:rFonts w:ascii="GHEA Grapalat" w:hAnsi="GHEA Grapalat"/>
                <w:sz w:val="18"/>
                <w:szCs w:val="18"/>
                <w:lang w:val="en-US"/>
              </w:rPr>
            </w:pPr>
            <w:r w:rsidRPr="00A45545">
              <w:rPr>
                <w:rFonts w:ascii="GHEA Grapalat" w:hAnsi="GHEA Grapalat"/>
                <w:sz w:val="16"/>
                <w:szCs w:val="16"/>
              </w:rPr>
              <w:t>19</w:t>
            </w:r>
          </w:p>
        </w:tc>
        <w:tc>
          <w:tcPr>
            <w:tcW w:w="1615" w:type="dxa"/>
          </w:tcPr>
          <w:p w14:paraId="62C07D27" w14:textId="4A3BF7B4" w:rsidR="001B50F6" w:rsidRPr="003849AC" w:rsidRDefault="001B50F6" w:rsidP="001B50F6">
            <w:pPr>
              <w:widowControl w:val="0"/>
              <w:jc w:val="center"/>
              <w:rPr>
                <w:rFonts w:ascii="Times Armenian" w:hAnsi="Times Armenian" w:cs="Arial"/>
                <w:sz w:val="18"/>
                <w:szCs w:val="18"/>
              </w:rPr>
            </w:pPr>
            <w:r w:rsidRPr="00A45545">
              <w:rPr>
                <w:rFonts w:ascii="Times Armenian" w:hAnsi="Times Armenian" w:cs="Sylfaen"/>
                <w:sz w:val="16"/>
                <w:szCs w:val="16"/>
              </w:rPr>
              <w:t>33141143</w:t>
            </w:r>
          </w:p>
        </w:tc>
        <w:tc>
          <w:tcPr>
            <w:tcW w:w="4188" w:type="dxa"/>
          </w:tcPr>
          <w:p w14:paraId="0D8E19A8" w14:textId="393B2003" w:rsidR="001B50F6" w:rsidRPr="00EA1F0E" w:rsidRDefault="001B50F6" w:rsidP="001B50F6">
            <w:pPr>
              <w:widowControl w:val="0"/>
              <w:rPr>
                <w:rFonts w:ascii="Sylfaen" w:hAnsi="Sylfaen" w:cs="Sylfaen"/>
              </w:rPr>
            </w:pPr>
            <w:proofErr w:type="spellStart"/>
            <w:r w:rsidRPr="001B50F6">
              <w:rPr>
                <w:rFonts w:ascii="Sylfaen" w:hAnsi="Sylfaen" w:cs="Sylfaen"/>
                <w:sz w:val="16"/>
                <w:szCs w:val="16"/>
              </w:rPr>
              <w:t>скарификатр</w:t>
            </w:r>
            <w:proofErr w:type="spellEnd"/>
            <w:r w:rsidRPr="001B50F6">
              <w:rPr>
                <w:rFonts w:ascii="Sylfaen" w:hAnsi="Sylfaen" w:cs="Sylfaen"/>
                <w:sz w:val="16"/>
                <w:szCs w:val="16"/>
              </w:rPr>
              <w:t xml:space="preserve"> металлический </w:t>
            </w:r>
          </w:p>
        </w:tc>
        <w:tc>
          <w:tcPr>
            <w:tcW w:w="743" w:type="dxa"/>
          </w:tcPr>
          <w:p w14:paraId="1F7AF642" w14:textId="3E1E1A3F"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w:t>
            </w:r>
          </w:p>
        </w:tc>
        <w:tc>
          <w:tcPr>
            <w:tcW w:w="821" w:type="dxa"/>
          </w:tcPr>
          <w:p w14:paraId="4B460C9B" w14:textId="23E1A533"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w:t>
            </w:r>
          </w:p>
        </w:tc>
        <w:tc>
          <w:tcPr>
            <w:tcW w:w="584" w:type="dxa"/>
          </w:tcPr>
          <w:p w14:paraId="595E6CD9" w14:textId="228B65DA"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10%</w:t>
            </w:r>
          </w:p>
        </w:tc>
        <w:tc>
          <w:tcPr>
            <w:tcW w:w="722" w:type="dxa"/>
          </w:tcPr>
          <w:p w14:paraId="1682B92B" w14:textId="58CF2B3E"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20%</w:t>
            </w:r>
          </w:p>
        </w:tc>
        <w:tc>
          <w:tcPr>
            <w:tcW w:w="584" w:type="dxa"/>
          </w:tcPr>
          <w:p w14:paraId="30067586" w14:textId="1EBADB91"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30%</w:t>
            </w:r>
          </w:p>
        </w:tc>
        <w:tc>
          <w:tcPr>
            <w:tcW w:w="599" w:type="dxa"/>
          </w:tcPr>
          <w:p w14:paraId="02D7536D" w14:textId="01860EB0"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40%</w:t>
            </w:r>
          </w:p>
        </w:tc>
        <w:tc>
          <w:tcPr>
            <w:tcW w:w="610" w:type="dxa"/>
          </w:tcPr>
          <w:p w14:paraId="19A8237D" w14:textId="0EEE3495"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50%</w:t>
            </w:r>
          </w:p>
        </w:tc>
        <w:tc>
          <w:tcPr>
            <w:tcW w:w="686" w:type="dxa"/>
          </w:tcPr>
          <w:p w14:paraId="6266304D" w14:textId="6363E5E9"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60%</w:t>
            </w:r>
          </w:p>
        </w:tc>
        <w:tc>
          <w:tcPr>
            <w:tcW w:w="848" w:type="dxa"/>
          </w:tcPr>
          <w:p w14:paraId="0557EC2B" w14:textId="0A780050"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70%</w:t>
            </w:r>
          </w:p>
        </w:tc>
        <w:tc>
          <w:tcPr>
            <w:tcW w:w="785" w:type="dxa"/>
          </w:tcPr>
          <w:p w14:paraId="190BDA35" w14:textId="38B0C4FF"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80%</w:t>
            </w:r>
          </w:p>
        </w:tc>
        <w:tc>
          <w:tcPr>
            <w:tcW w:w="759" w:type="dxa"/>
          </w:tcPr>
          <w:p w14:paraId="76BED9A6" w14:textId="70822C7F"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90%</w:t>
            </w:r>
          </w:p>
        </w:tc>
        <w:tc>
          <w:tcPr>
            <w:tcW w:w="785" w:type="dxa"/>
          </w:tcPr>
          <w:p w14:paraId="12B0B091" w14:textId="4CF1F760"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100%</w:t>
            </w:r>
          </w:p>
        </w:tc>
        <w:tc>
          <w:tcPr>
            <w:tcW w:w="684" w:type="dxa"/>
          </w:tcPr>
          <w:p w14:paraId="1F725683" w14:textId="79AC05CC"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100%</w:t>
            </w:r>
          </w:p>
        </w:tc>
      </w:tr>
      <w:tr w:rsidR="001B50F6" w:rsidRPr="00B138F3" w14:paraId="12A0CA27" w14:textId="77777777" w:rsidTr="001B50F6">
        <w:trPr>
          <w:gridAfter w:val="1"/>
          <w:wAfter w:w="21" w:type="dxa"/>
          <w:trHeight w:val="404"/>
          <w:jc w:val="center"/>
        </w:trPr>
        <w:tc>
          <w:tcPr>
            <w:tcW w:w="1563" w:type="dxa"/>
          </w:tcPr>
          <w:p w14:paraId="50F1FB12" w14:textId="2C47E30A" w:rsidR="001B50F6" w:rsidRDefault="001B50F6" w:rsidP="001B50F6">
            <w:pPr>
              <w:widowControl w:val="0"/>
              <w:jc w:val="center"/>
              <w:rPr>
                <w:rFonts w:ascii="GHEA Grapalat" w:hAnsi="GHEA Grapalat"/>
                <w:sz w:val="18"/>
                <w:szCs w:val="18"/>
                <w:lang w:val="en-US"/>
              </w:rPr>
            </w:pPr>
            <w:r w:rsidRPr="00A45545">
              <w:rPr>
                <w:rFonts w:ascii="GHEA Grapalat" w:hAnsi="GHEA Grapalat"/>
                <w:sz w:val="16"/>
                <w:szCs w:val="16"/>
              </w:rPr>
              <w:t>20</w:t>
            </w:r>
          </w:p>
        </w:tc>
        <w:tc>
          <w:tcPr>
            <w:tcW w:w="1615" w:type="dxa"/>
          </w:tcPr>
          <w:p w14:paraId="6E39B695" w14:textId="5CDDC934" w:rsidR="001B50F6" w:rsidRPr="003849AC" w:rsidRDefault="001B50F6" w:rsidP="001B50F6">
            <w:pPr>
              <w:widowControl w:val="0"/>
              <w:jc w:val="center"/>
              <w:rPr>
                <w:rFonts w:ascii="Times Armenian" w:hAnsi="Times Armenian" w:cs="Arial"/>
                <w:sz w:val="18"/>
                <w:szCs w:val="18"/>
              </w:rPr>
            </w:pPr>
            <w:r w:rsidRPr="00A45545">
              <w:rPr>
                <w:rFonts w:ascii="Times Armenian" w:hAnsi="Times Armenian" w:cs="Sylfaen"/>
                <w:sz w:val="16"/>
                <w:szCs w:val="16"/>
              </w:rPr>
              <w:t>33141143</w:t>
            </w:r>
          </w:p>
        </w:tc>
        <w:tc>
          <w:tcPr>
            <w:tcW w:w="4188" w:type="dxa"/>
          </w:tcPr>
          <w:p w14:paraId="371E5230" w14:textId="217F717C" w:rsidR="001B50F6" w:rsidRPr="00EA1F0E" w:rsidRDefault="001B50F6" w:rsidP="001B50F6">
            <w:pPr>
              <w:widowControl w:val="0"/>
              <w:rPr>
                <w:rFonts w:ascii="Sylfaen" w:hAnsi="Sylfaen" w:cs="Sylfaen"/>
              </w:rPr>
            </w:pPr>
            <w:proofErr w:type="spellStart"/>
            <w:r w:rsidRPr="001B50F6">
              <w:rPr>
                <w:rFonts w:ascii="Sylfaen" w:hAnsi="Sylfaen" w:cs="Sylfaen"/>
                <w:sz w:val="16"/>
                <w:szCs w:val="16"/>
              </w:rPr>
              <w:t>скарификатр</w:t>
            </w:r>
            <w:proofErr w:type="spellEnd"/>
            <w:r w:rsidRPr="001B50F6">
              <w:rPr>
                <w:rFonts w:ascii="Sylfaen" w:hAnsi="Sylfaen" w:cs="Sylfaen"/>
                <w:sz w:val="16"/>
                <w:szCs w:val="16"/>
              </w:rPr>
              <w:t xml:space="preserve"> пластиковый </w:t>
            </w:r>
          </w:p>
        </w:tc>
        <w:tc>
          <w:tcPr>
            <w:tcW w:w="743" w:type="dxa"/>
          </w:tcPr>
          <w:p w14:paraId="2143D02F" w14:textId="576760D7"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w:t>
            </w:r>
          </w:p>
        </w:tc>
        <w:tc>
          <w:tcPr>
            <w:tcW w:w="821" w:type="dxa"/>
          </w:tcPr>
          <w:p w14:paraId="41965F42" w14:textId="33FAEA27"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w:t>
            </w:r>
          </w:p>
        </w:tc>
        <w:tc>
          <w:tcPr>
            <w:tcW w:w="584" w:type="dxa"/>
          </w:tcPr>
          <w:p w14:paraId="40D14C0E" w14:textId="3BF5B009"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10%</w:t>
            </w:r>
          </w:p>
        </w:tc>
        <w:tc>
          <w:tcPr>
            <w:tcW w:w="722" w:type="dxa"/>
          </w:tcPr>
          <w:p w14:paraId="385F9033" w14:textId="5B6F2940"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20%</w:t>
            </w:r>
          </w:p>
        </w:tc>
        <w:tc>
          <w:tcPr>
            <w:tcW w:w="584" w:type="dxa"/>
          </w:tcPr>
          <w:p w14:paraId="452BC992" w14:textId="528E703D"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30%</w:t>
            </w:r>
          </w:p>
        </w:tc>
        <w:tc>
          <w:tcPr>
            <w:tcW w:w="599" w:type="dxa"/>
          </w:tcPr>
          <w:p w14:paraId="3BE0C619" w14:textId="3D74B4E5"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40%</w:t>
            </w:r>
          </w:p>
        </w:tc>
        <w:tc>
          <w:tcPr>
            <w:tcW w:w="610" w:type="dxa"/>
          </w:tcPr>
          <w:p w14:paraId="391C81AD" w14:textId="414C7BC6"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50%</w:t>
            </w:r>
          </w:p>
        </w:tc>
        <w:tc>
          <w:tcPr>
            <w:tcW w:w="686" w:type="dxa"/>
          </w:tcPr>
          <w:p w14:paraId="15A7A676" w14:textId="2E3538D1"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60%</w:t>
            </w:r>
          </w:p>
        </w:tc>
        <w:tc>
          <w:tcPr>
            <w:tcW w:w="848" w:type="dxa"/>
          </w:tcPr>
          <w:p w14:paraId="5BA9C3D3" w14:textId="4AD17441"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70%</w:t>
            </w:r>
          </w:p>
        </w:tc>
        <w:tc>
          <w:tcPr>
            <w:tcW w:w="785" w:type="dxa"/>
          </w:tcPr>
          <w:p w14:paraId="1ACA5005" w14:textId="6065C2A5"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80%</w:t>
            </w:r>
          </w:p>
        </w:tc>
        <w:tc>
          <w:tcPr>
            <w:tcW w:w="759" w:type="dxa"/>
          </w:tcPr>
          <w:p w14:paraId="5E6C858A" w14:textId="3AE91666"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90%</w:t>
            </w:r>
          </w:p>
        </w:tc>
        <w:tc>
          <w:tcPr>
            <w:tcW w:w="785" w:type="dxa"/>
          </w:tcPr>
          <w:p w14:paraId="044BE20B" w14:textId="1B0D1475"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100%</w:t>
            </w:r>
          </w:p>
        </w:tc>
        <w:tc>
          <w:tcPr>
            <w:tcW w:w="684" w:type="dxa"/>
          </w:tcPr>
          <w:p w14:paraId="6E2B6A7A" w14:textId="5FD69854"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100%</w:t>
            </w:r>
          </w:p>
        </w:tc>
      </w:tr>
      <w:tr w:rsidR="001B50F6" w:rsidRPr="00B138F3" w14:paraId="0D21FA04" w14:textId="77777777" w:rsidTr="001B50F6">
        <w:trPr>
          <w:gridAfter w:val="1"/>
          <w:wAfter w:w="21" w:type="dxa"/>
          <w:trHeight w:val="404"/>
          <w:jc w:val="center"/>
        </w:trPr>
        <w:tc>
          <w:tcPr>
            <w:tcW w:w="1563" w:type="dxa"/>
          </w:tcPr>
          <w:p w14:paraId="7AC14D8A" w14:textId="3131724C" w:rsidR="001B50F6" w:rsidRDefault="001B50F6" w:rsidP="001B50F6">
            <w:pPr>
              <w:widowControl w:val="0"/>
              <w:jc w:val="center"/>
              <w:rPr>
                <w:rFonts w:ascii="GHEA Grapalat" w:hAnsi="GHEA Grapalat"/>
                <w:sz w:val="18"/>
                <w:szCs w:val="18"/>
                <w:lang w:val="en-US"/>
              </w:rPr>
            </w:pPr>
            <w:r w:rsidRPr="00A45545">
              <w:rPr>
                <w:rFonts w:ascii="GHEA Grapalat" w:hAnsi="GHEA Grapalat"/>
                <w:sz w:val="16"/>
                <w:szCs w:val="16"/>
              </w:rPr>
              <w:t>21</w:t>
            </w:r>
          </w:p>
        </w:tc>
        <w:tc>
          <w:tcPr>
            <w:tcW w:w="1615" w:type="dxa"/>
          </w:tcPr>
          <w:p w14:paraId="64C8A828" w14:textId="50FA95B1" w:rsidR="001B50F6" w:rsidRPr="003849AC" w:rsidRDefault="001B50F6" w:rsidP="001B50F6">
            <w:pPr>
              <w:widowControl w:val="0"/>
              <w:jc w:val="center"/>
              <w:rPr>
                <w:rFonts w:ascii="Times Armenian" w:hAnsi="Times Armenian" w:cs="Arial"/>
                <w:sz w:val="18"/>
                <w:szCs w:val="18"/>
              </w:rPr>
            </w:pPr>
            <w:r w:rsidRPr="00A45545">
              <w:rPr>
                <w:rFonts w:ascii="Times Armenian" w:hAnsi="Times Armenian" w:cs="Sylfaen"/>
                <w:sz w:val="16"/>
                <w:szCs w:val="16"/>
              </w:rPr>
              <w:t>33141100</w:t>
            </w:r>
          </w:p>
        </w:tc>
        <w:tc>
          <w:tcPr>
            <w:tcW w:w="4188" w:type="dxa"/>
            <w:vAlign w:val="bottom"/>
          </w:tcPr>
          <w:p w14:paraId="00E7FEA5" w14:textId="0EDEE515" w:rsidR="001B50F6" w:rsidRPr="00EA1F0E" w:rsidRDefault="001B50F6" w:rsidP="001B50F6">
            <w:pPr>
              <w:widowControl w:val="0"/>
              <w:rPr>
                <w:rFonts w:ascii="Sylfaen" w:hAnsi="Sylfaen" w:cs="Sylfaen"/>
              </w:rPr>
            </w:pPr>
            <w:r w:rsidRPr="001B50F6">
              <w:rPr>
                <w:rFonts w:ascii="GHEA Grapalat" w:eastAsia="MS Mincho" w:hAnsi="GHEA Grapalat"/>
                <w:sz w:val="16"/>
                <w:szCs w:val="16"/>
              </w:rPr>
              <w:t>Тест-полоска для сахарного аппарата</w:t>
            </w:r>
          </w:p>
        </w:tc>
        <w:tc>
          <w:tcPr>
            <w:tcW w:w="743" w:type="dxa"/>
          </w:tcPr>
          <w:p w14:paraId="5F20B9EF" w14:textId="469EC7D3"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w:t>
            </w:r>
          </w:p>
        </w:tc>
        <w:tc>
          <w:tcPr>
            <w:tcW w:w="821" w:type="dxa"/>
          </w:tcPr>
          <w:p w14:paraId="0589F64C" w14:textId="5464C66A"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w:t>
            </w:r>
          </w:p>
        </w:tc>
        <w:tc>
          <w:tcPr>
            <w:tcW w:w="584" w:type="dxa"/>
          </w:tcPr>
          <w:p w14:paraId="18BA72D7" w14:textId="391CA567"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10%</w:t>
            </w:r>
          </w:p>
        </w:tc>
        <w:tc>
          <w:tcPr>
            <w:tcW w:w="722" w:type="dxa"/>
          </w:tcPr>
          <w:p w14:paraId="43D4628B" w14:textId="1B02328B"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20%</w:t>
            </w:r>
          </w:p>
        </w:tc>
        <w:tc>
          <w:tcPr>
            <w:tcW w:w="584" w:type="dxa"/>
          </w:tcPr>
          <w:p w14:paraId="45D5506D" w14:textId="3E59B4F8"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30%</w:t>
            </w:r>
          </w:p>
        </w:tc>
        <w:tc>
          <w:tcPr>
            <w:tcW w:w="599" w:type="dxa"/>
          </w:tcPr>
          <w:p w14:paraId="237B4EF3" w14:textId="128069F5"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40%</w:t>
            </w:r>
          </w:p>
        </w:tc>
        <w:tc>
          <w:tcPr>
            <w:tcW w:w="610" w:type="dxa"/>
          </w:tcPr>
          <w:p w14:paraId="4C908297" w14:textId="636DAA01"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50%</w:t>
            </w:r>
          </w:p>
        </w:tc>
        <w:tc>
          <w:tcPr>
            <w:tcW w:w="686" w:type="dxa"/>
          </w:tcPr>
          <w:p w14:paraId="5EEEAB2D" w14:textId="011FC594"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60%</w:t>
            </w:r>
          </w:p>
        </w:tc>
        <w:tc>
          <w:tcPr>
            <w:tcW w:w="848" w:type="dxa"/>
          </w:tcPr>
          <w:p w14:paraId="0529D2C4" w14:textId="3AEB70BE"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70%</w:t>
            </w:r>
          </w:p>
        </w:tc>
        <w:tc>
          <w:tcPr>
            <w:tcW w:w="785" w:type="dxa"/>
          </w:tcPr>
          <w:p w14:paraId="30874E85" w14:textId="755108C8"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80%</w:t>
            </w:r>
          </w:p>
        </w:tc>
        <w:tc>
          <w:tcPr>
            <w:tcW w:w="759" w:type="dxa"/>
          </w:tcPr>
          <w:p w14:paraId="51DC0953" w14:textId="40CACB34"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90%</w:t>
            </w:r>
          </w:p>
        </w:tc>
        <w:tc>
          <w:tcPr>
            <w:tcW w:w="785" w:type="dxa"/>
          </w:tcPr>
          <w:p w14:paraId="015E9A29" w14:textId="3EE26F1E"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100%</w:t>
            </w:r>
          </w:p>
        </w:tc>
        <w:tc>
          <w:tcPr>
            <w:tcW w:w="684" w:type="dxa"/>
          </w:tcPr>
          <w:p w14:paraId="254CC4AD" w14:textId="0FCDBAF3"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100%</w:t>
            </w:r>
          </w:p>
        </w:tc>
      </w:tr>
      <w:tr w:rsidR="001B50F6" w:rsidRPr="00B138F3" w14:paraId="000F7312" w14:textId="77777777" w:rsidTr="001B50F6">
        <w:trPr>
          <w:gridAfter w:val="1"/>
          <w:wAfter w:w="21" w:type="dxa"/>
          <w:trHeight w:val="404"/>
          <w:jc w:val="center"/>
        </w:trPr>
        <w:tc>
          <w:tcPr>
            <w:tcW w:w="1563" w:type="dxa"/>
          </w:tcPr>
          <w:p w14:paraId="3A621610" w14:textId="180718CB" w:rsidR="001B50F6" w:rsidRPr="001B50F6" w:rsidRDefault="001B50F6" w:rsidP="001B50F6">
            <w:pPr>
              <w:widowControl w:val="0"/>
              <w:jc w:val="center"/>
              <w:rPr>
                <w:rFonts w:ascii="GHEA Grapalat" w:hAnsi="GHEA Grapalat"/>
                <w:sz w:val="18"/>
                <w:szCs w:val="18"/>
              </w:rPr>
            </w:pPr>
            <w:r w:rsidRPr="00A45545">
              <w:rPr>
                <w:rFonts w:ascii="GHEA Grapalat" w:hAnsi="GHEA Grapalat"/>
                <w:sz w:val="16"/>
                <w:szCs w:val="16"/>
              </w:rPr>
              <w:t>22</w:t>
            </w:r>
          </w:p>
        </w:tc>
        <w:tc>
          <w:tcPr>
            <w:tcW w:w="1615" w:type="dxa"/>
          </w:tcPr>
          <w:p w14:paraId="5FF54511" w14:textId="634EE621" w:rsidR="001B50F6" w:rsidRPr="003849AC" w:rsidRDefault="001B50F6" w:rsidP="001B50F6">
            <w:pPr>
              <w:widowControl w:val="0"/>
              <w:jc w:val="center"/>
              <w:rPr>
                <w:rFonts w:ascii="Times Armenian" w:hAnsi="Times Armenian" w:cs="Arial"/>
                <w:sz w:val="18"/>
                <w:szCs w:val="18"/>
              </w:rPr>
            </w:pPr>
            <w:r w:rsidRPr="00A45545">
              <w:rPr>
                <w:rFonts w:ascii="Times Armenian" w:hAnsi="Times Armenian" w:cs="Sylfaen"/>
                <w:sz w:val="16"/>
                <w:szCs w:val="16"/>
              </w:rPr>
              <w:t>33141100</w:t>
            </w:r>
          </w:p>
        </w:tc>
        <w:tc>
          <w:tcPr>
            <w:tcW w:w="4188" w:type="dxa"/>
          </w:tcPr>
          <w:p w14:paraId="5F679489" w14:textId="6CE3EDDE" w:rsidR="001B50F6" w:rsidRPr="00EA1F0E" w:rsidRDefault="001B50F6" w:rsidP="001B50F6">
            <w:pPr>
              <w:widowControl w:val="0"/>
              <w:rPr>
                <w:rFonts w:ascii="GHEA Grapalat" w:eastAsia="MS Mincho" w:hAnsi="GHEA Grapalat"/>
              </w:rPr>
            </w:pPr>
            <w:r w:rsidRPr="001B50F6">
              <w:rPr>
                <w:rFonts w:ascii="Sylfaen" w:hAnsi="Sylfaen" w:cs="Sylfaen"/>
                <w:sz w:val="16"/>
                <w:szCs w:val="16"/>
              </w:rPr>
              <w:t>Салфетка</w:t>
            </w:r>
            <w:r w:rsidRPr="001B50F6">
              <w:rPr>
                <w:rFonts w:ascii="Sylfaen" w:hAnsi="Sylfaen"/>
                <w:sz w:val="16"/>
                <w:szCs w:val="16"/>
              </w:rPr>
              <w:t xml:space="preserve"> двухслойный </w:t>
            </w:r>
            <w:r w:rsidRPr="001B50F6">
              <w:rPr>
                <w:rFonts w:ascii="Sylfaen" w:hAnsi="Sylfaen" w:cs="Sylfaen"/>
                <w:sz w:val="16"/>
                <w:szCs w:val="16"/>
              </w:rPr>
              <w:t>стерильн</w:t>
            </w:r>
            <w:r w:rsidRPr="001B50F6">
              <w:rPr>
                <w:rFonts w:ascii="Sylfaen" w:hAnsi="Sylfaen"/>
                <w:sz w:val="16"/>
                <w:szCs w:val="16"/>
              </w:rPr>
              <w:t>ый 16</w:t>
            </w:r>
            <w:r w:rsidRPr="001B50F6">
              <w:rPr>
                <w:rFonts w:ascii="Sylfaen" w:hAnsi="Sylfaen" w:cs="Sylfaen"/>
                <w:sz w:val="16"/>
                <w:szCs w:val="16"/>
              </w:rPr>
              <w:t xml:space="preserve"> см</w:t>
            </w:r>
            <w:r w:rsidRPr="001B50F6">
              <w:rPr>
                <w:rFonts w:ascii="Times Armenian" w:hAnsi="Times Armenian" w:cs="Times Armenian"/>
                <w:sz w:val="16"/>
                <w:szCs w:val="16"/>
              </w:rPr>
              <w:t xml:space="preserve"> x14</w:t>
            </w:r>
            <w:r w:rsidRPr="001B50F6">
              <w:rPr>
                <w:rFonts w:ascii="Sylfaen" w:hAnsi="Sylfaen" w:cs="Sylfaen"/>
                <w:sz w:val="16"/>
                <w:szCs w:val="16"/>
              </w:rPr>
              <w:t>м</w:t>
            </w:r>
          </w:p>
        </w:tc>
        <w:tc>
          <w:tcPr>
            <w:tcW w:w="743" w:type="dxa"/>
          </w:tcPr>
          <w:p w14:paraId="23BA332C" w14:textId="6289C914"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w:t>
            </w:r>
          </w:p>
        </w:tc>
        <w:tc>
          <w:tcPr>
            <w:tcW w:w="821" w:type="dxa"/>
          </w:tcPr>
          <w:p w14:paraId="3949EBF0" w14:textId="5AF3E512"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w:t>
            </w:r>
          </w:p>
        </w:tc>
        <w:tc>
          <w:tcPr>
            <w:tcW w:w="584" w:type="dxa"/>
          </w:tcPr>
          <w:p w14:paraId="63ED1E91" w14:textId="59A7D774"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10%</w:t>
            </w:r>
          </w:p>
        </w:tc>
        <w:tc>
          <w:tcPr>
            <w:tcW w:w="722" w:type="dxa"/>
          </w:tcPr>
          <w:p w14:paraId="1ABA8C5A" w14:textId="170156E8"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20%</w:t>
            </w:r>
          </w:p>
        </w:tc>
        <w:tc>
          <w:tcPr>
            <w:tcW w:w="584" w:type="dxa"/>
          </w:tcPr>
          <w:p w14:paraId="01A70CD9" w14:textId="296FCCFD"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30%</w:t>
            </w:r>
          </w:p>
        </w:tc>
        <w:tc>
          <w:tcPr>
            <w:tcW w:w="599" w:type="dxa"/>
          </w:tcPr>
          <w:p w14:paraId="00A4A47F" w14:textId="4117BD0F"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40%</w:t>
            </w:r>
          </w:p>
        </w:tc>
        <w:tc>
          <w:tcPr>
            <w:tcW w:w="610" w:type="dxa"/>
          </w:tcPr>
          <w:p w14:paraId="47475070" w14:textId="46BCB64D"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50%</w:t>
            </w:r>
          </w:p>
        </w:tc>
        <w:tc>
          <w:tcPr>
            <w:tcW w:w="686" w:type="dxa"/>
          </w:tcPr>
          <w:p w14:paraId="15E5B5C9" w14:textId="50AA773F"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60%</w:t>
            </w:r>
          </w:p>
        </w:tc>
        <w:tc>
          <w:tcPr>
            <w:tcW w:w="848" w:type="dxa"/>
          </w:tcPr>
          <w:p w14:paraId="287BAA20" w14:textId="36AD8C78"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70%</w:t>
            </w:r>
          </w:p>
        </w:tc>
        <w:tc>
          <w:tcPr>
            <w:tcW w:w="785" w:type="dxa"/>
          </w:tcPr>
          <w:p w14:paraId="2B3A59C1" w14:textId="3AF2B69A"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80%</w:t>
            </w:r>
          </w:p>
        </w:tc>
        <w:tc>
          <w:tcPr>
            <w:tcW w:w="759" w:type="dxa"/>
          </w:tcPr>
          <w:p w14:paraId="78920991" w14:textId="0C541813"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90%</w:t>
            </w:r>
          </w:p>
        </w:tc>
        <w:tc>
          <w:tcPr>
            <w:tcW w:w="785" w:type="dxa"/>
          </w:tcPr>
          <w:p w14:paraId="1585F252" w14:textId="112C5A7C"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100%</w:t>
            </w:r>
          </w:p>
        </w:tc>
        <w:tc>
          <w:tcPr>
            <w:tcW w:w="684" w:type="dxa"/>
          </w:tcPr>
          <w:p w14:paraId="4EADE3F8" w14:textId="6D9808C2"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100%</w:t>
            </w:r>
          </w:p>
        </w:tc>
      </w:tr>
      <w:tr w:rsidR="001B50F6" w:rsidRPr="00B138F3" w14:paraId="22339B50" w14:textId="77777777" w:rsidTr="001B50F6">
        <w:trPr>
          <w:gridAfter w:val="1"/>
          <w:wAfter w:w="21" w:type="dxa"/>
          <w:trHeight w:val="404"/>
          <w:jc w:val="center"/>
        </w:trPr>
        <w:tc>
          <w:tcPr>
            <w:tcW w:w="1563" w:type="dxa"/>
          </w:tcPr>
          <w:p w14:paraId="094C0574" w14:textId="7F29500F" w:rsidR="001B50F6" w:rsidRPr="001B50F6" w:rsidRDefault="001B50F6" w:rsidP="001B50F6">
            <w:pPr>
              <w:widowControl w:val="0"/>
              <w:jc w:val="center"/>
              <w:rPr>
                <w:rFonts w:ascii="GHEA Grapalat" w:hAnsi="GHEA Grapalat"/>
                <w:sz w:val="18"/>
                <w:szCs w:val="18"/>
              </w:rPr>
            </w:pPr>
            <w:r w:rsidRPr="00A45545">
              <w:rPr>
                <w:rFonts w:ascii="GHEA Grapalat" w:hAnsi="GHEA Grapalat"/>
                <w:sz w:val="16"/>
                <w:szCs w:val="16"/>
              </w:rPr>
              <w:t>23</w:t>
            </w:r>
          </w:p>
        </w:tc>
        <w:tc>
          <w:tcPr>
            <w:tcW w:w="1615" w:type="dxa"/>
          </w:tcPr>
          <w:p w14:paraId="4479F886" w14:textId="6EF15DBC" w:rsidR="001B50F6" w:rsidRPr="003849AC" w:rsidRDefault="001B50F6" w:rsidP="001B50F6">
            <w:pPr>
              <w:widowControl w:val="0"/>
              <w:jc w:val="center"/>
              <w:rPr>
                <w:rFonts w:ascii="Times Armenian" w:hAnsi="Times Armenian" w:cs="Arial"/>
                <w:sz w:val="18"/>
                <w:szCs w:val="18"/>
              </w:rPr>
            </w:pPr>
            <w:r w:rsidRPr="00A45545">
              <w:rPr>
                <w:rFonts w:ascii="Times Armenian" w:hAnsi="Times Armenian" w:cs="Sylfaen"/>
                <w:sz w:val="16"/>
                <w:szCs w:val="16"/>
              </w:rPr>
              <w:t>33141100</w:t>
            </w:r>
          </w:p>
        </w:tc>
        <w:tc>
          <w:tcPr>
            <w:tcW w:w="4188" w:type="dxa"/>
          </w:tcPr>
          <w:p w14:paraId="16400E2A" w14:textId="456C0563" w:rsidR="001B50F6" w:rsidRPr="00CF34B7" w:rsidRDefault="001B50F6" w:rsidP="001B50F6">
            <w:pPr>
              <w:widowControl w:val="0"/>
              <w:rPr>
                <w:rFonts w:ascii="Sylfaen" w:hAnsi="Sylfaen" w:cs="Sylfaen"/>
              </w:rPr>
            </w:pPr>
            <w:r w:rsidRPr="001B50F6">
              <w:rPr>
                <w:rFonts w:ascii="Sylfaen" w:hAnsi="Sylfaen" w:cs="Sylfaen"/>
                <w:sz w:val="16"/>
                <w:szCs w:val="16"/>
              </w:rPr>
              <w:t>Одноразовые гинекологические салфетки 80см х50м</w:t>
            </w:r>
          </w:p>
        </w:tc>
        <w:tc>
          <w:tcPr>
            <w:tcW w:w="743" w:type="dxa"/>
          </w:tcPr>
          <w:p w14:paraId="326C20CC" w14:textId="7C94DFC7"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w:t>
            </w:r>
          </w:p>
        </w:tc>
        <w:tc>
          <w:tcPr>
            <w:tcW w:w="821" w:type="dxa"/>
          </w:tcPr>
          <w:p w14:paraId="79330D25" w14:textId="7659C54F"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w:t>
            </w:r>
          </w:p>
        </w:tc>
        <w:tc>
          <w:tcPr>
            <w:tcW w:w="584" w:type="dxa"/>
          </w:tcPr>
          <w:p w14:paraId="368C38E2" w14:textId="6CF356D1"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10%</w:t>
            </w:r>
          </w:p>
        </w:tc>
        <w:tc>
          <w:tcPr>
            <w:tcW w:w="722" w:type="dxa"/>
          </w:tcPr>
          <w:p w14:paraId="3C6EF411" w14:textId="4E567827"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20%</w:t>
            </w:r>
          </w:p>
        </w:tc>
        <w:tc>
          <w:tcPr>
            <w:tcW w:w="584" w:type="dxa"/>
          </w:tcPr>
          <w:p w14:paraId="07961256" w14:textId="664C3D1E"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30%</w:t>
            </w:r>
          </w:p>
        </w:tc>
        <w:tc>
          <w:tcPr>
            <w:tcW w:w="599" w:type="dxa"/>
          </w:tcPr>
          <w:p w14:paraId="234A1EC6" w14:textId="15D196A5"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40%</w:t>
            </w:r>
          </w:p>
        </w:tc>
        <w:tc>
          <w:tcPr>
            <w:tcW w:w="610" w:type="dxa"/>
          </w:tcPr>
          <w:p w14:paraId="6D8B47E0" w14:textId="248CFD41"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50%</w:t>
            </w:r>
          </w:p>
        </w:tc>
        <w:tc>
          <w:tcPr>
            <w:tcW w:w="686" w:type="dxa"/>
          </w:tcPr>
          <w:p w14:paraId="13515430" w14:textId="4FDC5AC3"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60%</w:t>
            </w:r>
          </w:p>
        </w:tc>
        <w:tc>
          <w:tcPr>
            <w:tcW w:w="848" w:type="dxa"/>
          </w:tcPr>
          <w:p w14:paraId="32177A00" w14:textId="5392D4DD"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70%</w:t>
            </w:r>
          </w:p>
        </w:tc>
        <w:tc>
          <w:tcPr>
            <w:tcW w:w="785" w:type="dxa"/>
          </w:tcPr>
          <w:p w14:paraId="49B00D31" w14:textId="42FCFCF3"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80%</w:t>
            </w:r>
          </w:p>
        </w:tc>
        <w:tc>
          <w:tcPr>
            <w:tcW w:w="759" w:type="dxa"/>
          </w:tcPr>
          <w:p w14:paraId="01F6FDAD" w14:textId="7E80C7DF"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90%</w:t>
            </w:r>
          </w:p>
        </w:tc>
        <w:tc>
          <w:tcPr>
            <w:tcW w:w="785" w:type="dxa"/>
          </w:tcPr>
          <w:p w14:paraId="7B6E8666" w14:textId="2D80AECC"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100%</w:t>
            </w:r>
          </w:p>
        </w:tc>
        <w:tc>
          <w:tcPr>
            <w:tcW w:w="684" w:type="dxa"/>
          </w:tcPr>
          <w:p w14:paraId="5A26EBDE" w14:textId="3CBE9A75"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100%</w:t>
            </w:r>
          </w:p>
        </w:tc>
      </w:tr>
      <w:tr w:rsidR="001B50F6" w:rsidRPr="00B138F3" w14:paraId="4B5DC0BE" w14:textId="77777777" w:rsidTr="001B50F6">
        <w:trPr>
          <w:gridAfter w:val="1"/>
          <w:wAfter w:w="21" w:type="dxa"/>
          <w:trHeight w:val="404"/>
          <w:jc w:val="center"/>
        </w:trPr>
        <w:tc>
          <w:tcPr>
            <w:tcW w:w="1563" w:type="dxa"/>
          </w:tcPr>
          <w:p w14:paraId="35574ADD" w14:textId="5C1771BE" w:rsidR="001B50F6" w:rsidRPr="001B50F6" w:rsidRDefault="001B50F6" w:rsidP="001B50F6">
            <w:pPr>
              <w:widowControl w:val="0"/>
              <w:jc w:val="center"/>
              <w:rPr>
                <w:rFonts w:ascii="GHEA Grapalat" w:hAnsi="GHEA Grapalat"/>
                <w:sz w:val="18"/>
                <w:szCs w:val="18"/>
              </w:rPr>
            </w:pPr>
            <w:r w:rsidRPr="00A45545">
              <w:rPr>
                <w:rFonts w:ascii="GHEA Grapalat" w:hAnsi="GHEA Grapalat"/>
                <w:sz w:val="16"/>
                <w:szCs w:val="16"/>
              </w:rPr>
              <w:t>24</w:t>
            </w:r>
          </w:p>
        </w:tc>
        <w:tc>
          <w:tcPr>
            <w:tcW w:w="1615" w:type="dxa"/>
          </w:tcPr>
          <w:p w14:paraId="70DFD34E" w14:textId="0A736A82" w:rsidR="001B50F6" w:rsidRPr="003849AC" w:rsidRDefault="001B50F6" w:rsidP="001B50F6">
            <w:pPr>
              <w:widowControl w:val="0"/>
              <w:jc w:val="center"/>
              <w:rPr>
                <w:rFonts w:ascii="Times Armenian" w:hAnsi="Times Armenian" w:cs="Arial"/>
                <w:sz w:val="18"/>
                <w:szCs w:val="18"/>
              </w:rPr>
            </w:pPr>
            <w:r w:rsidRPr="00A45545">
              <w:rPr>
                <w:rFonts w:ascii="Times Armenian" w:hAnsi="Times Armenian" w:cs="Sylfaen"/>
                <w:sz w:val="16"/>
                <w:szCs w:val="16"/>
              </w:rPr>
              <w:t>33141100</w:t>
            </w:r>
          </w:p>
        </w:tc>
        <w:tc>
          <w:tcPr>
            <w:tcW w:w="4188" w:type="dxa"/>
          </w:tcPr>
          <w:p w14:paraId="55BA3B11" w14:textId="3A22B6DE" w:rsidR="001B50F6" w:rsidRPr="00CF34B7" w:rsidRDefault="001B50F6" w:rsidP="001B50F6">
            <w:pPr>
              <w:widowControl w:val="0"/>
              <w:rPr>
                <w:rFonts w:ascii="Sylfaen" w:hAnsi="Sylfaen" w:cs="Sylfaen"/>
              </w:rPr>
            </w:pPr>
            <w:r w:rsidRPr="001B50F6">
              <w:rPr>
                <w:rFonts w:ascii="Sylfaen" w:hAnsi="Sylfaen" w:cs="Sylfaen"/>
                <w:sz w:val="16"/>
                <w:szCs w:val="16"/>
              </w:rPr>
              <w:t xml:space="preserve">Одноразовые салфетки </w:t>
            </w:r>
            <w:r w:rsidRPr="001B50F6">
              <w:rPr>
                <w:rFonts w:ascii="Sylfaen" w:hAnsi="Sylfaen" w:cs="Sylfaen"/>
                <w:sz w:val="16"/>
                <w:szCs w:val="16"/>
                <w:lang w:val="en-US"/>
              </w:rPr>
              <w:t xml:space="preserve"> 30</w:t>
            </w:r>
            <w:r w:rsidRPr="001B50F6">
              <w:rPr>
                <w:rFonts w:ascii="Sylfaen" w:hAnsi="Sylfaen" w:cs="Sylfaen"/>
                <w:sz w:val="16"/>
                <w:szCs w:val="16"/>
              </w:rPr>
              <w:t>см х</w:t>
            </w:r>
            <w:r w:rsidRPr="001B50F6">
              <w:rPr>
                <w:rFonts w:ascii="Sylfaen" w:hAnsi="Sylfaen" w:cs="Sylfaen"/>
                <w:sz w:val="16"/>
                <w:szCs w:val="16"/>
                <w:lang w:val="en-US"/>
              </w:rPr>
              <w:t>40</w:t>
            </w:r>
            <w:r w:rsidRPr="001B50F6">
              <w:rPr>
                <w:rFonts w:ascii="Sylfaen" w:hAnsi="Sylfaen" w:cs="Sylfaen"/>
                <w:sz w:val="16"/>
                <w:szCs w:val="16"/>
              </w:rPr>
              <w:t>см</w:t>
            </w:r>
          </w:p>
        </w:tc>
        <w:tc>
          <w:tcPr>
            <w:tcW w:w="743" w:type="dxa"/>
          </w:tcPr>
          <w:p w14:paraId="6478CC06" w14:textId="773845E1"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w:t>
            </w:r>
          </w:p>
        </w:tc>
        <w:tc>
          <w:tcPr>
            <w:tcW w:w="821" w:type="dxa"/>
          </w:tcPr>
          <w:p w14:paraId="0937DBA6" w14:textId="44DDBE9A"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w:t>
            </w:r>
          </w:p>
        </w:tc>
        <w:tc>
          <w:tcPr>
            <w:tcW w:w="584" w:type="dxa"/>
          </w:tcPr>
          <w:p w14:paraId="3EF21E23" w14:textId="09E5E926"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10%</w:t>
            </w:r>
          </w:p>
        </w:tc>
        <w:tc>
          <w:tcPr>
            <w:tcW w:w="722" w:type="dxa"/>
          </w:tcPr>
          <w:p w14:paraId="697AEC58" w14:textId="542E0A0E"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20%</w:t>
            </w:r>
          </w:p>
        </w:tc>
        <w:tc>
          <w:tcPr>
            <w:tcW w:w="584" w:type="dxa"/>
          </w:tcPr>
          <w:p w14:paraId="2BC9DEAF" w14:textId="05449E38"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30%</w:t>
            </w:r>
          </w:p>
        </w:tc>
        <w:tc>
          <w:tcPr>
            <w:tcW w:w="599" w:type="dxa"/>
          </w:tcPr>
          <w:p w14:paraId="7A70BCEE" w14:textId="347689BC"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40%</w:t>
            </w:r>
          </w:p>
        </w:tc>
        <w:tc>
          <w:tcPr>
            <w:tcW w:w="610" w:type="dxa"/>
          </w:tcPr>
          <w:p w14:paraId="520D031A" w14:textId="428EBE66"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50%</w:t>
            </w:r>
          </w:p>
        </w:tc>
        <w:tc>
          <w:tcPr>
            <w:tcW w:w="686" w:type="dxa"/>
          </w:tcPr>
          <w:p w14:paraId="583CD409" w14:textId="792B255E"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60%</w:t>
            </w:r>
          </w:p>
        </w:tc>
        <w:tc>
          <w:tcPr>
            <w:tcW w:w="848" w:type="dxa"/>
          </w:tcPr>
          <w:p w14:paraId="309F4413" w14:textId="074590F2"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70%</w:t>
            </w:r>
          </w:p>
        </w:tc>
        <w:tc>
          <w:tcPr>
            <w:tcW w:w="785" w:type="dxa"/>
          </w:tcPr>
          <w:p w14:paraId="69034878" w14:textId="12D648E4"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80%</w:t>
            </w:r>
          </w:p>
        </w:tc>
        <w:tc>
          <w:tcPr>
            <w:tcW w:w="759" w:type="dxa"/>
          </w:tcPr>
          <w:p w14:paraId="3E000CF2" w14:textId="41B7166A"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90%</w:t>
            </w:r>
          </w:p>
        </w:tc>
        <w:tc>
          <w:tcPr>
            <w:tcW w:w="785" w:type="dxa"/>
          </w:tcPr>
          <w:p w14:paraId="22FD623A" w14:textId="27E3B434"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100%</w:t>
            </w:r>
          </w:p>
        </w:tc>
        <w:tc>
          <w:tcPr>
            <w:tcW w:w="684" w:type="dxa"/>
          </w:tcPr>
          <w:p w14:paraId="6DAE1B64" w14:textId="6585049B"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100%</w:t>
            </w:r>
          </w:p>
        </w:tc>
      </w:tr>
      <w:tr w:rsidR="001B50F6" w:rsidRPr="00B138F3" w14:paraId="493404EC" w14:textId="77777777" w:rsidTr="001B50F6">
        <w:trPr>
          <w:gridAfter w:val="1"/>
          <w:wAfter w:w="21" w:type="dxa"/>
          <w:trHeight w:val="404"/>
          <w:jc w:val="center"/>
        </w:trPr>
        <w:tc>
          <w:tcPr>
            <w:tcW w:w="1563" w:type="dxa"/>
          </w:tcPr>
          <w:p w14:paraId="215A93D8" w14:textId="60CE3FB5" w:rsidR="001B50F6" w:rsidRDefault="001B50F6" w:rsidP="001B50F6">
            <w:pPr>
              <w:widowControl w:val="0"/>
              <w:jc w:val="center"/>
              <w:rPr>
                <w:rFonts w:ascii="GHEA Grapalat" w:hAnsi="GHEA Grapalat"/>
                <w:sz w:val="18"/>
                <w:szCs w:val="18"/>
                <w:lang w:val="en-US"/>
              </w:rPr>
            </w:pPr>
            <w:r w:rsidRPr="00A45545">
              <w:rPr>
                <w:rFonts w:ascii="GHEA Grapalat" w:hAnsi="GHEA Grapalat"/>
                <w:sz w:val="16"/>
                <w:szCs w:val="16"/>
              </w:rPr>
              <w:t>25</w:t>
            </w:r>
          </w:p>
        </w:tc>
        <w:tc>
          <w:tcPr>
            <w:tcW w:w="1615" w:type="dxa"/>
          </w:tcPr>
          <w:p w14:paraId="2AE695F1" w14:textId="636EF385" w:rsidR="001B50F6" w:rsidRPr="003849AC" w:rsidRDefault="001B50F6" w:rsidP="001B50F6">
            <w:pPr>
              <w:widowControl w:val="0"/>
              <w:jc w:val="center"/>
              <w:rPr>
                <w:rFonts w:ascii="Times Armenian" w:hAnsi="Times Armenian" w:cs="Arial"/>
                <w:sz w:val="18"/>
                <w:szCs w:val="18"/>
              </w:rPr>
            </w:pPr>
            <w:r w:rsidRPr="00A45545">
              <w:rPr>
                <w:rFonts w:ascii="Times Armenian" w:hAnsi="Times Armenian" w:cs="Sylfaen"/>
                <w:sz w:val="16"/>
                <w:szCs w:val="16"/>
              </w:rPr>
              <w:t>33141100</w:t>
            </w:r>
          </w:p>
        </w:tc>
        <w:tc>
          <w:tcPr>
            <w:tcW w:w="4188" w:type="dxa"/>
          </w:tcPr>
          <w:p w14:paraId="6B131B89" w14:textId="1E4E8AC3" w:rsidR="001B50F6" w:rsidRPr="00CF34B7" w:rsidRDefault="001B50F6" w:rsidP="001B50F6">
            <w:pPr>
              <w:widowControl w:val="0"/>
              <w:rPr>
                <w:rFonts w:ascii="Sylfaen" w:hAnsi="Sylfaen" w:cs="Sylfaen"/>
              </w:rPr>
            </w:pPr>
            <w:r w:rsidRPr="001B50F6">
              <w:rPr>
                <w:rFonts w:ascii="Sylfaen" w:hAnsi="Sylfaen" w:cs="Sylfaen"/>
                <w:sz w:val="16"/>
                <w:szCs w:val="16"/>
              </w:rPr>
              <w:t>Пластиковый контейнер с клапаном 100 мл / для диагностики</w:t>
            </w:r>
          </w:p>
        </w:tc>
        <w:tc>
          <w:tcPr>
            <w:tcW w:w="743" w:type="dxa"/>
          </w:tcPr>
          <w:p w14:paraId="57144091" w14:textId="3B0EA6B8"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w:t>
            </w:r>
          </w:p>
        </w:tc>
        <w:tc>
          <w:tcPr>
            <w:tcW w:w="821" w:type="dxa"/>
          </w:tcPr>
          <w:p w14:paraId="3EFDE6CC" w14:textId="3C1EB6B6"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w:t>
            </w:r>
          </w:p>
        </w:tc>
        <w:tc>
          <w:tcPr>
            <w:tcW w:w="584" w:type="dxa"/>
          </w:tcPr>
          <w:p w14:paraId="2D8BFE12" w14:textId="0154441B"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10%</w:t>
            </w:r>
          </w:p>
        </w:tc>
        <w:tc>
          <w:tcPr>
            <w:tcW w:w="722" w:type="dxa"/>
          </w:tcPr>
          <w:p w14:paraId="6E9EC9D5" w14:textId="18C56713"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20%</w:t>
            </w:r>
          </w:p>
        </w:tc>
        <w:tc>
          <w:tcPr>
            <w:tcW w:w="584" w:type="dxa"/>
          </w:tcPr>
          <w:p w14:paraId="5CB1F3A7" w14:textId="680FFE45"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30%</w:t>
            </w:r>
          </w:p>
        </w:tc>
        <w:tc>
          <w:tcPr>
            <w:tcW w:w="599" w:type="dxa"/>
          </w:tcPr>
          <w:p w14:paraId="31DD3080" w14:textId="489A9583"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40%</w:t>
            </w:r>
          </w:p>
        </w:tc>
        <w:tc>
          <w:tcPr>
            <w:tcW w:w="610" w:type="dxa"/>
          </w:tcPr>
          <w:p w14:paraId="0D9A6862" w14:textId="6D66AF15"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50%</w:t>
            </w:r>
          </w:p>
        </w:tc>
        <w:tc>
          <w:tcPr>
            <w:tcW w:w="686" w:type="dxa"/>
          </w:tcPr>
          <w:p w14:paraId="77A32ED2" w14:textId="1757B96F"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60%</w:t>
            </w:r>
          </w:p>
        </w:tc>
        <w:tc>
          <w:tcPr>
            <w:tcW w:w="848" w:type="dxa"/>
          </w:tcPr>
          <w:p w14:paraId="4A482979" w14:textId="1B719418"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70%</w:t>
            </w:r>
          </w:p>
        </w:tc>
        <w:tc>
          <w:tcPr>
            <w:tcW w:w="785" w:type="dxa"/>
          </w:tcPr>
          <w:p w14:paraId="4D6BD21C" w14:textId="6F4B1C1B"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80%</w:t>
            </w:r>
          </w:p>
        </w:tc>
        <w:tc>
          <w:tcPr>
            <w:tcW w:w="759" w:type="dxa"/>
          </w:tcPr>
          <w:p w14:paraId="3C685D21" w14:textId="2F822B46"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90%</w:t>
            </w:r>
          </w:p>
        </w:tc>
        <w:tc>
          <w:tcPr>
            <w:tcW w:w="785" w:type="dxa"/>
          </w:tcPr>
          <w:p w14:paraId="0AC9967B" w14:textId="2FC2F2D3"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100%</w:t>
            </w:r>
          </w:p>
        </w:tc>
        <w:tc>
          <w:tcPr>
            <w:tcW w:w="684" w:type="dxa"/>
          </w:tcPr>
          <w:p w14:paraId="729E97D7" w14:textId="64EA4CAF"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100%</w:t>
            </w:r>
          </w:p>
        </w:tc>
      </w:tr>
      <w:tr w:rsidR="001B50F6" w:rsidRPr="00B138F3" w14:paraId="7D541DC5" w14:textId="77777777" w:rsidTr="001B50F6">
        <w:trPr>
          <w:gridAfter w:val="1"/>
          <w:wAfter w:w="21" w:type="dxa"/>
          <w:trHeight w:val="404"/>
          <w:jc w:val="center"/>
        </w:trPr>
        <w:tc>
          <w:tcPr>
            <w:tcW w:w="1563" w:type="dxa"/>
          </w:tcPr>
          <w:p w14:paraId="58EC45AD" w14:textId="462E289E" w:rsidR="001B50F6" w:rsidRPr="001B50F6" w:rsidRDefault="001B50F6" w:rsidP="001B50F6">
            <w:pPr>
              <w:widowControl w:val="0"/>
              <w:jc w:val="center"/>
              <w:rPr>
                <w:rFonts w:ascii="GHEA Grapalat" w:hAnsi="GHEA Grapalat"/>
                <w:sz w:val="18"/>
                <w:szCs w:val="18"/>
              </w:rPr>
            </w:pPr>
            <w:r w:rsidRPr="00A45545">
              <w:rPr>
                <w:rFonts w:ascii="GHEA Grapalat" w:hAnsi="GHEA Grapalat"/>
                <w:sz w:val="16"/>
                <w:szCs w:val="16"/>
              </w:rPr>
              <w:t>26</w:t>
            </w:r>
          </w:p>
        </w:tc>
        <w:tc>
          <w:tcPr>
            <w:tcW w:w="1615" w:type="dxa"/>
          </w:tcPr>
          <w:p w14:paraId="7B39EC37" w14:textId="73D8FDB4" w:rsidR="001B50F6" w:rsidRPr="003849AC" w:rsidRDefault="001B50F6" w:rsidP="001B50F6">
            <w:pPr>
              <w:widowControl w:val="0"/>
              <w:jc w:val="center"/>
              <w:rPr>
                <w:rFonts w:ascii="Times Armenian" w:hAnsi="Times Armenian" w:cs="Arial"/>
                <w:sz w:val="18"/>
                <w:szCs w:val="18"/>
              </w:rPr>
            </w:pPr>
            <w:r w:rsidRPr="00A45545">
              <w:rPr>
                <w:rFonts w:ascii="Times Armenian" w:hAnsi="Times Armenian" w:cs="Sylfaen"/>
                <w:sz w:val="16"/>
                <w:szCs w:val="16"/>
              </w:rPr>
              <w:t>33141100</w:t>
            </w:r>
          </w:p>
        </w:tc>
        <w:tc>
          <w:tcPr>
            <w:tcW w:w="4188" w:type="dxa"/>
            <w:vAlign w:val="center"/>
          </w:tcPr>
          <w:p w14:paraId="7827E92C" w14:textId="4EA7C25A" w:rsidR="001B50F6" w:rsidRPr="00CF34B7" w:rsidRDefault="001B50F6" w:rsidP="001B50F6">
            <w:pPr>
              <w:widowControl w:val="0"/>
              <w:rPr>
                <w:rFonts w:ascii="Sylfaen" w:hAnsi="Sylfaen" w:cs="Sylfaen"/>
              </w:rPr>
            </w:pPr>
            <w:r w:rsidRPr="001B50F6">
              <w:rPr>
                <w:rFonts w:ascii="Sylfaen" w:hAnsi="Sylfaen" w:cs="Sylfaen"/>
                <w:sz w:val="16"/>
                <w:szCs w:val="16"/>
              </w:rPr>
              <w:t>Палочки для анализа скрабом дерева (один конец как собачья кость)</w:t>
            </w:r>
          </w:p>
        </w:tc>
        <w:tc>
          <w:tcPr>
            <w:tcW w:w="743" w:type="dxa"/>
          </w:tcPr>
          <w:p w14:paraId="2E292C1B" w14:textId="0B8CD315"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w:t>
            </w:r>
          </w:p>
        </w:tc>
        <w:tc>
          <w:tcPr>
            <w:tcW w:w="821" w:type="dxa"/>
          </w:tcPr>
          <w:p w14:paraId="7C8DC9AB" w14:textId="348A899F"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w:t>
            </w:r>
          </w:p>
        </w:tc>
        <w:tc>
          <w:tcPr>
            <w:tcW w:w="584" w:type="dxa"/>
          </w:tcPr>
          <w:p w14:paraId="667E985C" w14:textId="41CE6D0E"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10%</w:t>
            </w:r>
          </w:p>
        </w:tc>
        <w:tc>
          <w:tcPr>
            <w:tcW w:w="722" w:type="dxa"/>
          </w:tcPr>
          <w:p w14:paraId="21A7E959" w14:textId="273A9930"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20%</w:t>
            </w:r>
          </w:p>
        </w:tc>
        <w:tc>
          <w:tcPr>
            <w:tcW w:w="584" w:type="dxa"/>
          </w:tcPr>
          <w:p w14:paraId="41AFD2B3" w14:textId="0E139DE2"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30%</w:t>
            </w:r>
          </w:p>
        </w:tc>
        <w:tc>
          <w:tcPr>
            <w:tcW w:w="599" w:type="dxa"/>
          </w:tcPr>
          <w:p w14:paraId="1132EEED" w14:textId="219C999B"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40%</w:t>
            </w:r>
          </w:p>
        </w:tc>
        <w:tc>
          <w:tcPr>
            <w:tcW w:w="610" w:type="dxa"/>
          </w:tcPr>
          <w:p w14:paraId="6A04C207" w14:textId="0FBD931F"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50%</w:t>
            </w:r>
          </w:p>
        </w:tc>
        <w:tc>
          <w:tcPr>
            <w:tcW w:w="686" w:type="dxa"/>
          </w:tcPr>
          <w:p w14:paraId="53946EC4" w14:textId="76C1CE7F"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60%</w:t>
            </w:r>
          </w:p>
        </w:tc>
        <w:tc>
          <w:tcPr>
            <w:tcW w:w="848" w:type="dxa"/>
          </w:tcPr>
          <w:p w14:paraId="006A4872" w14:textId="041BCDDC"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70%</w:t>
            </w:r>
          </w:p>
        </w:tc>
        <w:tc>
          <w:tcPr>
            <w:tcW w:w="785" w:type="dxa"/>
          </w:tcPr>
          <w:p w14:paraId="0869FED5" w14:textId="39B51DCE"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80%</w:t>
            </w:r>
          </w:p>
        </w:tc>
        <w:tc>
          <w:tcPr>
            <w:tcW w:w="759" w:type="dxa"/>
          </w:tcPr>
          <w:p w14:paraId="6561D472" w14:textId="74453A1B"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90%</w:t>
            </w:r>
          </w:p>
        </w:tc>
        <w:tc>
          <w:tcPr>
            <w:tcW w:w="785" w:type="dxa"/>
          </w:tcPr>
          <w:p w14:paraId="751FFF0D" w14:textId="1ED30895"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100%</w:t>
            </w:r>
          </w:p>
        </w:tc>
        <w:tc>
          <w:tcPr>
            <w:tcW w:w="684" w:type="dxa"/>
          </w:tcPr>
          <w:p w14:paraId="678891F4" w14:textId="20FD0FD3"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100%</w:t>
            </w:r>
          </w:p>
        </w:tc>
      </w:tr>
      <w:tr w:rsidR="001B50F6" w:rsidRPr="00B138F3" w14:paraId="424F526C" w14:textId="77777777" w:rsidTr="001B50F6">
        <w:trPr>
          <w:gridAfter w:val="1"/>
          <w:wAfter w:w="21" w:type="dxa"/>
          <w:trHeight w:val="404"/>
          <w:jc w:val="center"/>
        </w:trPr>
        <w:tc>
          <w:tcPr>
            <w:tcW w:w="1563" w:type="dxa"/>
          </w:tcPr>
          <w:p w14:paraId="3753951A" w14:textId="14D7E059" w:rsidR="001B50F6" w:rsidRPr="001B50F6" w:rsidRDefault="001B50F6" w:rsidP="001B50F6">
            <w:pPr>
              <w:widowControl w:val="0"/>
              <w:jc w:val="center"/>
              <w:rPr>
                <w:rFonts w:ascii="GHEA Grapalat" w:hAnsi="GHEA Grapalat"/>
                <w:sz w:val="18"/>
                <w:szCs w:val="18"/>
              </w:rPr>
            </w:pPr>
            <w:r w:rsidRPr="00A45545">
              <w:rPr>
                <w:rFonts w:ascii="GHEA Grapalat" w:hAnsi="GHEA Grapalat"/>
                <w:sz w:val="16"/>
                <w:szCs w:val="16"/>
              </w:rPr>
              <w:t>27</w:t>
            </w:r>
          </w:p>
        </w:tc>
        <w:tc>
          <w:tcPr>
            <w:tcW w:w="1615" w:type="dxa"/>
          </w:tcPr>
          <w:p w14:paraId="1C8BE9A7" w14:textId="38C66E28" w:rsidR="001B50F6" w:rsidRPr="003849AC" w:rsidRDefault="001B50F6" w:rsidP="001B50F6">
            <w:pPr>
              <w:widowControl w:val="0"/>
              <w:jc w:val="center"/>
              <w:rPr>
                <w:rFonts w:ascii="Times Armenian" w:hAnsi="Times Armenian" w:cs="Arial"/>
                <w:sz w:val="18"/>
                <w:szCs w:val="18"/>
              </w:rPr>
            </w:pPr>
            <w:r w:rsidRPr="00A45545">
              <w:rPr>
                <w:rFonts w:ascii="Times Armenian" w:hAnsi="Times Armenian"/>
                <w:sz w:val="16"/>
                <w:szCs w:val="16"/>
              </w:rPr>
              <w:t>33141129</w:t>
            </w:r>
          </w:p>
        </w:tc>
        <w:tc>
          <w:tcPr>
            <w:tcW w:w="4188" w:type="dxa"/>
          </w:tcPr>
          <w:p w14:paraId="3E8F7207" w14:textId="5E20710F" w:rsidR="001B50F6" w:rsidRPr="00CF34B7" w:rsidRDefault="001B50F6" w:rsidP="001B50F6">
            <w:pPr>
              <w:widowControl w:val="0"/>
              <w:rPr>
                <w:rFonts w:ascii="Sylfaen" w:hAnsi="Sylfaen" w:cs="Sylfaen"/>
              </w:rPr>
            </w:pPr>
            <w:r w:rsidRPr="001B50F6">
              <w:rPr>
                <w:rFonts w:ascii="Sylfaen" w:hAnsi="Sylfaen"/>
                <w:sz w:val="16"/>
                <w:szCs w:val="16"/>
              </w:rPr>
              <w:t>Трехслойная медицинская маска 17,5 см х 9,5 см</w:t>
            </w:r>
          </w:p>
        </w:tc>
        <w:tc>
          <w:tcPr>
            <w:tcW w:w="743" w:type="dxa"/>
          </w:tcPr>
          <w:p w14:paraId="20163F87" w14:textId="2754E75F"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w:t>
            </w:r>
          </w:p>
        </w:tc>
        <w:tc>
          <w:tcPr>
            <w:tcW w:w="821" w:type="dxa"/>
          </w:tcPr>
          <w:p w14:paraId="108FCE60" w14:textId="7F3CF98E"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w:t>
            </w:r>
          </w:p>
        </w:tc>
        <w:tc>
          <w:tcPr>
            <w:tcW w:w="584" w:type="dxa"/>
          </w:tcPr>
          <w:p w14:paraId="77ECF26B" w14:textId="613EB8D1"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10%</w:t>
            </w:r>
          </w:p>
        </w:tc>
        <w:tc>
          <w:tcPr>
            <w:tcW w:w="722" w:type="dxa"/>
          </w:tcPr>
          <w:p w14:paraId="581CDFE4" w14:textId="3E450A0F"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20%</w:t>
            </w:r>
          </w:p>
        </w:tc>
        <w:tc>
          <w:tcPr>
            <w:tcW w:w="584" w:type="dxa"/>
          </w:tcPr>
          <w:p w14:paraId="66C612C1" w14:textId="799FBD02"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30%</w:t>
            </w:r>
          </w:p>
        </w:tc>
        <w:tc>
          <w:tcPr>
            <w:tcW w:w="599" w:type="dxa"/>
          </w:tcPr>
          <w:p w14:paraId="57CA69A7" w14:textId="0022F496"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40%</w:t>
            </w:r>
          </w:p>
        </w:tc>
        <w:tc>
          <w:tcPr>
            <w:tcW w:w="610" w:type="dxa"/>
          </w:tcPr>
          <w:p w14:paraId="0B4408F5" w14:textId="580DBF89"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50%</w:t>
            </w:r>
          </w:p>
        </w:tc>
        <w:tc>
          <w:tcPr>
            <w:tcW w:w="686" w:type="dxa"/>
          </w:tcPr>
          <w:p w14:paraId="4C1857F3" w14:textId="2279C895"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60%</w:t>
            </w:r>
          </w:p>
        </w:tc>
        <w:tc>
          <w:tcPr>
            <w:tcW w:w="848" w:type="dxa"/>
          </w:tcPr>
          <w:p w14:paraId="5CF2E0EA" w14:textId="3510CDE0"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70%</w:t>
            </w:r>
          </w:p>
        </w:tc>
        <w:tc>
          <w:tcPr>
            <w:tcW w:w="785" w:type="dxa"/>
          </w:tcPr>
          <w:p w14:paraId="6CAB5077" w14:textId="60B6EABB"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80%</w:t>
            </w:r>
          </w:p>
        </w:tc>
        <w:tc>
          <w:tcPr>
            <w:tcW w:w="759" w:type="dxa"/>
          </w:tcPr>
          <w:p w14:paraId="033ACECF" w14:textId="6457F866"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90%</w:t>
            </w:r>
          </w:p>
        </w:tc>
        <w:tc>
          <w:tcPr>
            <w:tcW w:w="785" w:type="dxa"/>
          </w:tcPr>
          <w:p w14:paraId="021C8C22" w14:textId="1DE1538C"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100%</w:t>
            </w:r>
          </w:p>
        </w:tc>
        <w:tc>
          <w:tcPr>
            <w:tcW w:w="684" w:type="dxa"/>
          </w:tcPr>
          <w:p w14:paraId="1C3898EC" w14:textId="684EEA50"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100%</w:t>
            </w:r>
          </w:p>
        </w:tc>
      </w:tr>
      <w:tr w:rsidR="001B50F6" w:rsidRPr="00B138F3" w14:paraId="7707F32C" w14:textId="77777777" w:rsidTr="001B50F6">
        <w:trPr>
          <w:gridAfter w:val="1"/>
          <w:wAfter w:w="21" w:type="dxa"/>
          <w:trHeight w:val="404"/>
          <w:jc w:val="center"/>
        </w:trPr>
        <w:tc>
          <w:tcPr>
            <w:tcW w:w="1563" w:type="dxa"/>
          </w:tcPr>
          <w:p w14:paraId="58F192E4" w14:textId="1D9E3068" w:rsidR="001B50F6" w:rsidRPr="001B50F6" w:rsidRDefault="001B50F6" w:rsidP="001B50F6">
            <w:pPr>
              <w:widowControl w:val="0"/>
              <w:jc w:val="center"/>
              <w:rPr>
                <w:rFonts w:ascii="GHEA Grapalat" w:hAnsi="GHEA Grapalat"/>
                <w:sz w:val="18"/>
                <w:szCs w:val="18"/>
              </w:rPr>
            </w:pPr>
            <w:r w:rsidRPr="00A45545">
              <w:rPr>
                <w:rFonts w:ascii="GHEA Grapalat" w:hAnsi="GHEA Grapalat"/>
                <w:sz w:val="16"/>
                <w:szCs w:val="16"/>
              </w:rPr>
              <w:t>28</w:t>
            </w:r>
          </w:p>
        </w:tc>
        <w:tc>
          <w:tcPr>
            <w:tcW w:w="1615" w:type="dxa"/>
          </w:tcPr>
          <w:p w14:paraId="469D18C8" w14:textId="58B3C518" w:rsidR="001B50F6" w:rsidRPr="003849AC" w:rsidRDefault="001B50F6" w:rsidP="001B50F6">
            <w:pPr>
              <w:widowControl w:val="0"/>
              <w:jc w:val="center"/>
              <w:rPr>
                <w:rFonts w:ascii="Times Armenian" w:hAnsi="Times Armenian" w:cs="Arial"/>
                <w:sz w:val="18"/>
                <w:szCs w:val="18"/>
              </w:rPr>
            </w:pPr>
            <w:r w:rsidRPr="00A45545">
              <w:rPr>
                <w:rFonts w:ascii="Times Armenian" w:hAnsi="Times Armenian" w:cs="Sylfaen"/>
                <w:sz w:val="16"/>
                <w:szCs w:val="16"/>
              </w:rPr>
              <w:t>33141100</w:t>
            </w:r>
          </w:p>
        </w:tc>
        <w:tc>
          <w:tcPr>
            <w:tcW w:w="4188" w:type="dxa"/>
          </w:tcPr>
          <w:p w14:paraId="13CC9656" w14:textId="3C6A166B" w:rsidR="001B50F6" w:rsidRPr="003743FB" w:rsidRDefault="001B50F6" w:rsidP="001B50F6">
            <w:pPr>
              <w:widowControl w:val="0"/>
              <w:rPr>
                <w:rFonts w:ascii="Sylfaen" w:hAnsi="Sylfaen"/>
              </w:rPr>
            </w:pPr>
            <w:r w:rsidRPr="001B50F6">
              <w:rPr>
                <w:rFonts w:ascii="Sylfaen" w:hAnsi="Sylfaen" w:cs="Sylfaen"/>
                <w:sz w:val="16"/>
                <w:szCs w:val="16"/>
              </w:rPr>
              <w:t>Гинекологическое зеркало / Куско /</w:t>
            </w:r>
          </w:p>
        </w:tc>
        <w:tc>
          <w:tcPr>
            <w:tcW w:w="743" w:type="dxa"/>
          </w:tcPr>
          <w:p w14:paraId="2AB02760" w14:textId="367FF1B4"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w:t>
            </w:r>
          </w:p>
        </w:tc>
        <w:tc>
          <w:tcPr>
            <w:tcW w:w="821" w:type="dxa"/>
          </w:tcPr>
          <w:p w14:paraId="42E36850" w14:textId="65685CC8"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w:t>
            </w:r>
          </w:p>
        </w:tc>
        <w:tc>
          <w:tcPr>
            <w:tcW w:w="584" w:type="dxa"/>
          </w:tcPr>
          <w:p w14:paraId="2925A81F" w14:textId="6FBC4F0D"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10%</w:t>
            </w:r>
          </w:p>
        </w:tc>
        <w:tc>
          <w:tcPr>
            <w:tcW w:w="722" w:type="dxa"/>
          </w:tcPr>
          <w:p w14:paraId="24AF65AF" w14:textId="2631A33B"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20%</w:t>
            </w:r>
          </w:p>
        </w:tc>
        <w:tc>
          <w:tcPr>
            <w:tcW w:w="584" w:type="dxa"/>
          </w:tcPr>
          <w:p w14:paraId="77DCBBCB" w14:textId="594FCB80"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30%</w:t>
            </w:r>
          </w:p>
        </w:tc>
        <w:tc>
          <w:tcPr>
            <w:tcW w:w="599" w:type="dxa"/>
          </w:tcPr>
          <w:p w14:paraId="6A1D570D" w14:textId="653EC8C3"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40%</w:t>
            </w:r>
          </w:p>
        </w:tc>
        <w:tc>
          <w:tcPr>
            <w:tcW w:w="610" w:type="dxa"/>
          </w:tcPr>
          <w:p w14:paraId="02A174C1" w14:textId="34A8C3D2"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50%</w:t>
            </w:r>
          </w:p>
        </w:tc>
        <w:tc>
          <w:tcPr>
            <w:tcW w:w="686" w:type="dxa"/>
          </w:tcPr>
          <w:p w14:paraId="0708BA3A" w14:textId="496D271B"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60%</w:t>
            </w:r>
          </w:p>
        </w:tc>
        <w:tc>
          <w:tcPr>
            <w:tcW w:w="848" w:type="dxa"/>
          </w:tcPr>
          <w:p w14:paraId="74DCF9B1" w14:textId="7B820C26"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70%</w:t>
            </w:r>
          </w:p>
        </w:tc>
        <w:tc>
          <w:tcPr>
            <w:tcW w:w="785" w:type="dxa"/>
          </w:tcPr>
          <w:p w14:paraId="5C63FC17" w14:textId="471909BC"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80%</w:t>
            </w:r>
          </w:p>
        </w:tc>
        <w:tc>
          <w:tcPr>
            <w:tcW w:w="759" w:type="dxa"/>
          </w:tcPr>
          <w:p w14:paraId="02CAF891" w14:textId="26975BEC"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90%</w:t>
            </w:r>
          </w:p>
        </w:tc>
        <w:tc>
          <w:tcPr>
            <w:tcW w:w="785" w:type="dxa"/>
          </w:tcPr>
          <w:p w14:paraId="3FAE8FF8" w14:textId="17AE326C"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100%</w:t>
            </w:r>
          </w:p>
        </w:tc>
        <w:tc>
          <w:tcPr>
            <w:tcW w:w="684" w:type="dxa"/>
          </w:tcPr>
          <w:p w14:paraId="26D5E6E7" w14:textId="10D109DE"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100%</w:t>
            </w:r>
          </w:p>
        </w:tc>
      </w:tr>
      <w:tr w:rsidR="001B50F6" w:rsidRPr="00B138F3" w14:paraId="547C4C95" w14:textId="77777777" w:rsidTr="001B50F6">
        <w:trPr>
          <w:gridAfter w:val="1"/>
          <w:wAfter w:w="21" w:type="dxa"/>
          <w:trHeight w:val="404"/>
          <w:jc w:val="center"/>
        </w:trPr>
        <w:tc>
          <w:tcPr>
            <w:tcW w:w="1563" w:type="dxa"/>
          </w:tcPr>
          <w:p w14:paraId="087B0E95" w14:textId="4CEAE9ED" w:rsidR="001B50F6" w:rsidRDefault="001B50F6" w:rsidP="001B50F6">
            <w:pPr>
              <w:widowControl w:val="0"/>
              <w:jc w:val="center"/>
              <w:rPr>
                <w:rFonts w:ascii="GHEA Grapalat" w:hAnsi="GHEA Grapalat"/>
                <w:sz w:val="18"/>
                <w:szCs w:val="18"/>
                <w:lang w:val="en-US"/>
              </w:rPr>
            </w:pPr>
            <w:r w:rsidRPr="00A45545">
              <w:rPr>
                <w:rFonts w:ascii="GHEA Grapalat" w:hAnsi="GHEA Grapalat"/>
                <w:sz w:val="16"/>
                <w:szCs w:val="16"/>
              </w:rPr>
              <w:t>29</w:t>
            </w:r>
          </w:p>
        </w:tc>
        <w:tc>
          <w:tcPr>
            <w:tcW w:w="1615" w:type="dxa"/>
          </w:tcPr>
          <w:p w14:paraId="73EB2625" w14:textId="6B1D07E1" w:rsidR="001B50F6" w:rsidRPr="003849AC" w:rsidRDefault="001B50F6" w:rsidP="001B50F6">
            <w:pPr>
              <w:widowControl w:val="0"/>
              <w:jc w:val="center"/>
              <w:rPr>
                <w:rFonts w:ascii="Times Armenian" w:hAnsi="Times Armenian" w:cs="Arial"/>
                <w:sz w:val="18"/>
                <w:szCs w:val="18"/>
              </w:rPr>
            </w:pPr>
            <w:r w:rsidRPr="00A45545">
              <w:rPr>
                <w:rFonts w:ascii="Times Armenian" w:hAnsi="Times Armenian" w:cs="Sylfaen"/>
                <w:sz w:val="16"/>
                <w:szCs w:val="16"/>
              </w:rPr>
              <w:t>33141100</w:t>
            </w:r>
          </w:p>
        </w:tc>
        <w:tc>
          <w:tcPr>
            <w:tcW w:w="4188" w:type="dxa"/>
          </w:tcPr>
          <w:p w14:paraId="1F23463D" w14:textId="29FE5819" w:rsidR="001B50F6" w:rsidRPr="003743FB" w:rsidRDefault="001B50F6" w:rsidP="001B50F6">
            <w:pPr>
              <w:widowControl w:val="0"/>
              <w:rPr>
                <w:rFonts w:ascii="Sylfaen" w:hAnsi="Sylfaen" w:cs="Sylfaen"/>
              </w:rPr>
            </w:pPr>
            <w:r w:rsidRPr="001B50F6">
              <w:rPr>
                <w:rFonts w:ascii="Sylfaen" w:hAnsi="Sylfaen"/>
                <w:sz w:val="16"/>
                <w:szCs w:val="16"/>
              </w:rPr>
              <w:t xml:space="preserve">Цитологическая щетка / </w:t>
            </w:r>
            <w:proofErr w:type="spellStart"/>
            <w:r w:rsidRPr="001B50F6">
              <w:rPr>
                <w:rFonts w:ascii="Sylfaen" w:hAnsi="Sylfaen"/>
                <w:sz w:val="16"/>
                <w:szCs w:val="16"/>
              </w:rPr>
              <w:t>Цитображ</w:t>
            </w:r>
            <w:proofErr w:type="spellEnd"/>
            <w:r w:rsidRPr="001B50F6">
              <w:rPr>
                <w:rFonts w:ascii="Sylfaen" w:hAnsi="Sylfaen"/>
                <w:sz w:val="16"/>
                <w:szCs w:val="16"/>
              </w:rPr>
              <w:t xml:space="preserve"> /</w:t>
            </w:r>
          </w:p>
        </w:tc>
        <w:tc>
          <w:tcPr>
            <w:tcW w:w="743" w:type="dxa"/>
          </w:tcPr>
          <w:p w14:paraId="274A621C" w14:textId="3E7438B4"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w:t>
            </w:r>
          </w:p>
        </w:tc>
        <w:tc>
          <w:tcPr>
            <w:tcW w:w="821" w:type="dxa"/>
          </w:tcPr>
          <w:p w14:paraId="6BA29EBE" w14:textId="0BB02DEE"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w:t>
            </w:r>
          </w:p>
        </w:tc>
        <w:tc>
          <w:tcPr>
            <w:tcW w:w="584" w:type="dxa"/>
          </w:tcPr>
          <w:p w14:paraId="58B0BF4E" w14:textId="00DEC374"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10%</w:t>
            </w:r>
          </w:p>
        </w:tc>
        <w:tc>
          <w:tcPr>
            <w:tcW w:w="722" w:type="dxa"/>
          </w:tcPr>
          <w:p w14:paraId="0FA7FCEA" w14:textId="7CFCF142"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20%</w:t>
            </w:r>
          </w:p>
        </w:tc>
        <w:tc>
          <w:tcPr>
            <w:tcW w:w="584" w:type="dxa"/>
          </w:tcPr>
          <w:p w14:paraId="3A9E4DDD" w14:textId="0EC0730E"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30%</w:t>
            </w:r>
          </w:p>
        </w:tc>
        <w:tc>
          <w:tcPr>
            <w:tcW w:w="599" w:type="dxa"/>
          </w:tcPr>
          <w:p w14:paraId="661DDB3E" w14:textId="080AABB1"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40%</w:t>
            </w:r>
          </w:p>
        </w:tc>
        <w:tc>
          <w:tcPr>
            <w:tcW w:w="610" w:type="dxa"/>
          </w:tcPr>
          <w:p w14:paraId="2270D010" w14:textId="1C696358"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50%</w:t>
            </w:r>
          </w:p>
        </w:tc>
        <w:tc>
          <w:tcPr>
            <w:tcW w:w="686" w:type="dxa"/>
          </w:tcPr>
          <w:p w14:paraId="5CEAB6EC" w14:textId="1214E9BC"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60%</w:t>
            </w:r>
          </w:p>
        </w:tc>
        <w:tc>
          <w:tcPr>
            <w:tcW w:w="848" w:type="dxa"/>
          </w:tcPr>
          <w:p w14:paraId="33787605" w14:textId="47577EB4"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70%</w:t>
            </w:r>
          </w:p>
        </w:tc>
        <w:tc>
          <w:tcPr>
            <w:tcW w:w="785" w:type="dxa"/>
          </w:tcPr>
          <w:p w14:paraId="2F546214" w14:textId="02A49C15"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80%</w:t>
            </w:r>
          </w:p>
        </w:tc>
        <w:tc>
          <w:tcPr>
            <w:tcW w:w="759" w:type="dxa"/>
          </w:tcPr>
          <w:p w14:paraId="53435EF3" w14:textId="00047932"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90%</w:t>
            </w:r>
          </w:p>
        </w:tc>
        <w:tc>
          <w:tcPr>
            <w:tcW w:w="785" w:type="dxa"/>
          </w:tcPr>
          <w:p w14:paraId="5A9E6745" w14:textId="46AA230C"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100%</w:t>
            </w:r>
          </w:p>
        </w:tc>
        <w:tc>
          <w:tcPr>
            <w:tcW w:w="684" w:type="dxa"/>
          </w:tcPr>
          <w:p w14:paraId="09EC977D" w14:textId="080F5075"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100%</w:t>
            </w:r>
          </w:p>
        </w:tc>
      </w:tr>
      <w:tr w:rsidR="001B50F6" w:rsidRPr="00B138F3" w14:paraId="3971A1F1" w14:textId="77777777" w:rsidTr="001B50F6">
        <w:trPr>
          <w:gridAfter w:val="1"/>
          <w:wAfter w:w="21" w:type="dxa"/>
          <w:trHeight w:val="404"/>
          <w:jc w:val="center"/>
        </w:trPr>
        <w:tc>
          <w:tcPr>
            <w:tcW w:w="1563" w:type="dxa"/>
          </w:tcPr>
          <w:p w14:paraId="6FA1457F" w14:textId="1D8677AC" w:rsidR="001B50F6" w:rsidRDefault="001B50F6" w:rsidP="001B50F6">
            <w:pPr>
              <w:widowControl w:val="0"/>
              <w:jc w:val="center"/>
              <w:rPr>
                <w:rFonts w:ascii="GHEA Grapalat" w:hAnsi="GHEA Grapalat"/>
                <w:sz w:val="18"/>
                <w:szCs w:val="18"/>
                <w:lang w:val="en-US"/>
              </w:rPr>
            </w:pPr>
            <w:r w:rsidRPr="00A45545">
              <w:rPr>
                <w:rFonts w:ascii="GHEA Grapalat" w:hAnsi="GHEA Grapalat"/>
                <w:sz w:val="16"/>
                <w:szCs w:val="16"/>
              </w:rPr>
              <w:lastRenderedPageBreak/>
              <w:t>30</w:t>
            </w:r>
          </w:p>
        </w:tc>
        <w:tc>
          <w:tcPr>
            <w:tcW w:w="1615" w:type="dxa"/>
          </w:tcPr>
          <w:p w14:paraId="18F40CFB" w14:textId="4AA9CAFD" w:rsidR="001B50F6" w:rsidRPr="003849AC" w:rsidRDefault="001B50F6" w:rsidP="001B50F6">
            <w:pPr>
              <w:widowControl w:val="0"/>
              <w:jc w:val="center"/>
              <w:rPr>
                <w:rFonts w:ascii="Times Armenian" w:hAnsi="Times Armenian" w:cs="Arial"/>
                <w:sz w:val="18"/>
                <w:szCs w:val="18"/>
              </w:rPr>
            </w:pPr>
            <w:r w:rsidRPr="00A45545">
              <w:rPr>
                <w:rFonts w:ascii="Times Armenian" w:hAnsi="Times Armenian" w:cs="Sylfaen"/>
                <w:sz w:val="16"/>
                <w:szCs w:val="16"/>
              </w:rPr>
              <w:t>33141112</w:t>
            </w:r>
          </w:p>
        </w:tc>
        <w:tc>
          <w:tcPr>
            <w:tcW w:w="4188" w:type="dxa"/>
            <w:vAlign w:val="center"/>
          </w:tcPr>
          <w:p w14:paraId="65A2A5C4" w14:textId="3614DBE1" w:rsidR="001B50F6" w:rsidRPr="003743FB" w:rsidRDefault="001B50F6" w:rsidP="001B50F6">
            <w:pPr>
              <w:widowControl w:val="0"/>
              <w:rPr>
                <w:rFonts w:ascii="Sylfaen" w:hAnsi="Sylfaen"/>
              </w:rPr>
            </w:pPr>
            <w:proofErr w:type="spellStart"/>
            <w:r w:rsidRPr="001B50F6">
              <w:rPr>
                <w:rFonts w:ascii="Sylfaen" w:hAnsi="Sylfaen" w:cs="Sylfaen"/>
                <w:sz w:val="16"/>
                <w:szCs w:val="16"/>
                <w:lang w:val="en-US"/>
              </w:rPr>
              <w:t>Пластир</w:t>
            </w:r>
            <w:proofErr w:type="spellEnd"/>
            <w:r w:rsidRPr="001B50F6">
              <w:rPr>
                <w:rFonts w:ascii="Times Armenian" w:hAnsi="Times Armenian" w:cs="Times Armenian"/>
                <w:sz w:val="16"/>
                <w:szCs w:val="16"/>
              </w:rPr>
              <w:t xml:space="preserve">  5 </w:t>
            </w:r>
            <w:r w:rsidRPr="001B50F6">
              <w:rPr>
                <w:rFonts w:ascii="Calibri" w:hAnsi="Calibri" w:cs="Calibri"/>
                <w:sz w:val="16"/>
                <w:szCs w:val="16"/>
              </w:rPr>
              <w:t>см</w:t>
            </w:r>
            <w:r w:rsidRPr="001B50F6">
              <w:rPr>
                <w:rFonts w:ascii="Times Armenian" w:hAnsi="Times Armenian" w:cs="Times Armenian"/>
                <w:sz w:val="16"/>
                <w:szCs w:val="16"/>
              </w:rPr>
              <w:t xml:space="preserve"> </w:t>
            </w:r>
            <w:r w:rsidRPr="001B50F6">
              <w:rPr>
                <w:rFonts w:ascii="Calibri" w:hAnsi="Calibri" w:cs="Calibri"/>
                <w:sz w:val="16"/>
                <w:szCs w:val="16"/>
              </w:rPr>
              <w:t>х</w:t>
            </w:r>
            <w:r w:rsidRPr="001B50F6">
              <w:rPr>
                <w:rFonts w:ascii="Times Armenian" w:hAnsi="Times Armenian" w:cs="Times Armenian"/>
                <w:sz w:val="16"/>
                <w:szCs w:val="16"/>
              </w:rPr>
              <w:t xml:space="preserve"> 5 </w:t>
            </w:r>
            <w:r w:rsidRPr="001B50F6">
              <w:rPr>
                <w:rFonts w:ascii="Calibri" w:hAnsi="Calibri" w:cs="Calibri"/>
                <w:sz w:val="16"/>
                <w:szCs w:val="16"/>
              </w:rPr>
              <w:t>м</w:t>
            </w:r>
          </w:p>
        </w:tc>
        <w:tc>
          <w:tcPr>
            <w:tcW w:w="743" w:type="dxa"/>
          </w:tcPr>
          <w:p w14:paraId="2BBE2CF7" w14:textId="4E8E5E09"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w:t>
            </w:r>
          </w:p>
        </w:tc>
        <w:tc>
          <w:tcPr>
            <w:tcW w:w="821" w:type="dxa"/>
          </w:tcPr>
          <w:p w14:paraId="39CFD4A0" w14:textId="46BA6EB0"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w:t>
            </w:r>
          </w:p>
        </w:tc>
        <w:tc>
          <w:tcPr>
            <w:tcW w:w="584" w:type="dxa"/>
          </w:tcPr>
          <w:p w14:paraId="751CD03E" w14:textId="79353398"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10%</w:t>
            </w:r>
          </w:p>
        </w:tc>
        <w:tc>
          <w:tcPr>
            <w:tcW w:w="722" w:type="dxa"/>
          </w:tcPr>
          <w:p w14:paraId="6D6DDDB8" w14:textId="0909505F"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20%</w:t>
            </w:r>
          </w:p>
        </w:tc>
        <w:tc>
          <w:tcPr>
            <w:tcW w:w="584" w:type="dxa"/>
          </w:tcPr>
          <w:p w14:paraId="2ADFDE25" w14:textId="455D139E"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30%</w:t>
            </w:r>
          </w:p>
        </w:tc>
        <w:tc>
          <w:tcPr>
            <w:tcW w:w="599" w:type="dxa"/>
          </w:tcPr>
          <w:p w14:paraId="695A067C" w14:textId="1EC67CB3"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40%</w:t>
            </w:r>
          </w:p>
        </w:tc>
        <w:tc>
          <w:tcPr>
            <w:tcW w:w="610" w:type="dxa"/>
          </w:tcPr>
          <w:p w14:paraId="3DB7A31B" w14:textId="3FAAB2DF"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50%</w:t>
            </w:r>
          </w:p>
        </w:tc>
        <w:tc>
          <w:tcPr>
            <w:tcW w:w="686" w:type="dxa"/>
          </w:tcPr>
          <w:p w14:paraId="48F91767" w14:textId="129CF8AB"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60%</w:t>
            </w:r>
          </w:p>
        </w:tc>
        <w:tc>
          <w:tcPr>
            <w:tcW w:w="848" w:type="dxa"/>
          </w:tcPr>
          <w:p w14:paraId="1703A708" w14:textId="2AFC81ED"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70%</w:t>
            </w:r>
          </w:p>
        </w:tc>
        <w:tc>
          <w:tcPr>
            <w:tcW w:w="785" w:type="dxa"/>
          </w:tcPr>
          <w:p w14:paraId="022BA4DE" w14:textId="341137B7"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80%</w:t>
            </w:r>
          </w:p>
        </w:tc>
        <w:tc>
          <w:tcPr>
            <w:tcW w:w="759" w:type="dxa"/>
          </w:tcPr>
          <w:p w14:paraId="5F608CA6" w14:textId="1393406C"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90%</w:t>
            </w:r>
          </w:p>
        </w:tc>
        <w:tc>
          <w:tcPr>
            <w:tcW w:w="785" w:type="dxa"/>
          </w:tcPr>
          <w:p w14:paraId="16009866" w14:textId="131B3A04"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100%</w:t>
            </w:r>
          </w:p>
        </w:tc>
        <w:tc>
          <w:tcPr>
            <w:tcW w:w="684" w:type="dxa"/>
          </w:tcPr>
          <w:p w14:paraId="2FE32E3D" w14:textId="168D6992"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100%</w:t>
            </w:r>
          </w:p>
        </w:tc>
      </w:tr>
      <w:tr w:rsidR="001B50F6" w:rsidRPr="00B138F3" w14:paraId="621E2CA4" w14:textId="77777777" w:rsidTr="001B50F6">
        <w:trPr>
          <w:gridAfter w:val="1"/>
          <w:wAfter w:w="21" w:type="dxa"/>
          <w:trHeight w:val="404"/>
          <w:jc w:val="center"/>
        </w:trPr>
        <w:tc>
          <w:tcPr>
            <w:tcW w:w="1563" w:type="dxa"/>
          </w:tcPr>
          <w:p w14:paraId="5477E1FF" w14:textId="59441018" w:rsidR="001B50F6" w:rsidRDefault="001B50F6" w:rsidP="001B50F6">
            <w:pPr>
              <w:widowControl w:val="0"/>
              <w:jc w:val="center"/>
              <w:rPr>
                <w:rFonts w:ascii="GHEA Grapalat" w:hAnsi="GHEA Grapalat"/>
                <w:sz w:val="18"/>
                <w:szCs w:val="18"/>
                <w:lang w:val="en-US"/>
              </w:rPr>
            </w:pPr>
            <w:r w:rsidRPr="00A45545">
              <w:rPr>
                <w:rFonts w:ascii="GHEA Grapalat" w:hAnsi="GHEA Grapalat"/>
                <w:sz w:val="16"/>
                <w:szCs w:val="16"/>
              </w:rPr>
              <w:t>31</w:t>
            </w:r>
          </w:p>
        </w:tc>
        <w:tc>
          <w:tcPr>
            <w:tcW w:w="1615" w:type="dxa"/>
          </w:tcPr>
          <w:p w14:paraId="1625CEFA" w14:textId="232A3BE4" w:rsidR="001B50F6" w:rsidRPr="003849AC" w:rsidRDefault="001B50F6" w:rsidP="001B50F6">
            <w:pPr>
              <w:widowControl w:val="0"/>
              <w:jc w:val="center"/>
              <w:rPr>
                <w:rFonts w:ascii="Times Armenian" w:hAnsi="Times Armenian" w:cs="Arial"/>
                <w:sz w:val="18"/>
                <w:szCs w:val="18"/>
              </w:rPr>
            </w:pPr>
            <w:r w:rsidRPr="00A45545">
              <w:rPr>
                <w:rFonts w:ascii="Times Armenian" w:hAnsi="Times Armenian" w:cs="Sylfaen"/>
                <w:sz w:val="16"/>
                <w:szCs w:val="16"/>
              </w:rPr>
              <w:t>33141112</w:t>
            </w:r>
          </w:p>
        </w:tc>
        <w:tc>
          <w:tcPr>
            <w:tcW w:w="4188" w:type="dxa"/>
          </w:tcPr>
          <w:p w14:paraId="43821068" w14:textId="425C91E2" w:rsidR="001B50F6" w:rsidRPr="009D5743" w:rsidRDefault="001B50F6" w:rsidP="001B50F6">
            <w:pPr>
              <w:widowControl w:val="0"/>
              <w:rPr>
                <w:rFonts w:ascii="Sylfaen" w:hAnsi="Sylfaen" w:cs="Sylfaen"/>
                <w:lang w:val="en-US"/>
              </w:rPr>
            </w:pPr>
            <w:proofErr w:type="spellStart"/>
            <w:r w:rsidRPr="001B50F6">
              <w:rPr>
                <w:rFonts w:ascii="Sylfaen" w:hAnsi="Sylfaen" w:cs="Sylfaen"/>
                <w:sz w:val="16"/>
                <w:szCs w:val="16"/>
                <w:lang w:val="en-US"/>
              </w:rPr>
              <w:t>Пластир</w:t>
            </w:r>
            <w:proofErr w:type="spellEnd"/>
            <w:r w:rsidRPr="001B50F6">
              <w:rPr>
                <w:rFonts w:ascii="Times Armenian" w:hAnsi="Times Armenian" w:cs="Times Armenian"/>
                <w:sz w:val="16"/>
                <w:szCs w:val="16"/>
              </w:rPr>
              <w:t xml:space="preserve"> </w:t>
            </w:r>
            <w:r w:rsidRPr="001B50F6">
              <w:rPr>
                <w:rFonts w:ascii="Times Armenian" w:hAnsi="Times Armenian" w:cs="Times Armenian"/>
                <w:sz w:val="16"/>
                <w:szCs w:val="16"/>
                <w:lang w:val="en-US"/>
              </w:rPr>
              <w:t xml:space="preserve"> </w:t>
            </w:r>
            <w:r w:rsidRPr="001B50F6">
              <w:rPr>
                <w:rFonts w:ascii="Times Armenian" w:hAnsi="Times Armenian" w:cs="Times Armenian"/>
                <w:sz w:val="16"/>
                <w:szCs w:val="16"/>
              </w:rPr>
              <w:t xml:space="preserve">2,5 </w:t>
            </w:r>
            <w:r w:rsidRPr="001B50F6">
              <w:rPr>
                <w:rFonts w:ascii="Calibri" w:hAnsi="Calibri" w:cs="Calibri"/>
                <w:sz w:val="16"/>
                <w:szCs w:val="16"/>
              </w:rPr>
              <w:t>см</w:t>
            </w:r>
            <w:r w:rsidRPr="001B50F6">
              <w:rPr>
                <w:rFonts w:ascii="Times Armenian" w:hAnsi="Times Armenian" w:cs="Times Armenian"/>
                <w:sz w:val="16"/>
                <w:szCs w:val="16"/>
              </w:rPr>
              <w:t xml:space="preserve"> </w:t>
            </w:r>
            <w:r w:rsidRPr="001B50F6">
              <w:rPr>
                <w:rFonts w:ascii="Calibri" w:hAnsi="Calibri" w:cs="Calibri"/>
                <w:sz w:val="16"/>
                <w:szCs w:val="16"/>
              </w:rPr>
              <w:t>х</w:t>
            </w:r>
            <w:r w:rsidRPr="001B50F6">
              <w:rPr>
                <w:rFonts w:ascii="Times Armenian" w:hAnsi="Times Armenian" w:cs="Times Armenian"/>
                <w:sz w:val="16"/>
                <w:szCs w:val="16"/>
              </w:rPr>
              <w:t xml:space="preserve"> 5 </w:t>
            </w:r>
            <w:r w:rsidRPr="001B50F6">
              <w:rPr>
                <w:rFonts w:ascii="Calibri" w:hAnsi="Calibri" w:cs="Calibri"/>
                <w:sz w:val="16"/>
                <w:szCs w:val="16"/>
              </w:rPr>
              <w:t>м</w:t>
            </w:r>
          </w:p>
        </w:tc>
        <w:tc>
          <w:tcPr>
            <w:tcW w:w="743" w:type="dxa"/>
          </w:tcPr>
          <w:p w14:paraId="6FBC3979" w14:textId="4A17CFC5"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w:t>
            </w:r>
          </w:p>
        </w:tc>
        <w:tc>
          <w:tcPr>
            <w:tcW w:w="821" w:type="dxa"/>
          </w:tcPr>
          <w:p w14:paraId="22F5D30A" w14:textId="0E8A8838"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w:t>
            </w:r>
          </w:p>
        </w:tc>
        <w:tc>
          <w:tcPr>
            <w:tcW w:w="584" w:type="dxa"/>
          </w:tcPr>
          <w:p w14:paraId="4BADF8AE" w14:textId="7398830A"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10%</w:t>
            </w:r>
          </w:p>
        </w:tc>
        <w:tc>
          <w:tcPr>
            <w:tcW w:w="722" w:type="dxa"/>
          </w:tcPr>
          <w:p w14:paraId="6C2A0114" w14:textId="3CE80767"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20%</w:t>
            </w:r>
          </w:p>
        </w:tc>
        <w:tc>
          <w:tcPr>
            <w:tcW w:w="584" w:type="dxa"/>
          </w:tcPr>
          <w:p w14:paraId="22783C40" w14:textId="2C70BC22"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30%</w:t>
            </w:r>
          </w:p>
        </w:tc>
        <w:tc>
          <w:tcPr>
            <w:tcW w:w="599" w:type="dxa"/>
          </w:tcPr>
          <w:p w14:paraId="79AC30F3" w14:textId="7BEE234A"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40%</w:t>
            </w:r>
          </w:p>
        </w:tc>
        <w:tc>
          <w:tcPr>
            <w:tcW w:w="610" w:type="dxa"/>
          </w:tcPr>
          <w:p w14:paraId="5DDEC1FA" w14:textId="79CCBDE6"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50%</w:t>
            </w:r>
          </w:p>
        </w:tc>
        <w:tc>
          <w:tcPr>
            <w:tcW w:w="686" w:type="dxa"/>
          </w:tcPr>
          <w:p w14:paraId="45C47CA5" w14:textId="3E9E0FAC"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60%</w:t>
            </w:r>
          </w:p>
        </w:tc>
        <w:tc>
          <w:tcPr>
            <w:tcW w:w="848" w:type="dxa"/>
          </w:tcPr>
          <w:p w14:paraId="1DEEA434" w14:textId="50CC21B5"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70%</w:t>
            </w:r>
          </w:p>
        </w:tc>
        <w:tc>
          <w:tcPr>
            <w:tcW w:w="785" w:type="dxa"/>
          </w:tcPr>
          <w:p w14:paraId="671E25B2" w14:textId="42360FFE"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80%</w:t>
            </w:r>
          </w:p>
        </w:tc>
        <w:tc>
          <w:tcPr>
            <w:tcW w:w="759" w:type="dxa"/>
          </w:tcPr>
          <w:p w14:paraId="0A991075" w14:textId="2F106B0D"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90%</w:t>
            </w:r>
          </w:p>
        </w:tc>
        <w:tc>
          <w:tcPr>
            <w:tcW w:w="785" w:type="dxa"/>
          </w:tcPr>
          <w:p w14:paraId="2D191679" w14:textId="23E79B28"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100%</w:t>
            </w:r>
          </w:p>
        </w:tc>
        <w:tc>
          <w:tcPr>
            <w:tcW w:w="684" w:type="dxa"/>
          </w:tcPr>
          <w:p w14:paraId="367FDBC0" w14:textId="0738014F"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100%</w:t>
            </w:r>
          </w:p>
        </w:tc>
      </w:tr>
      <w:tr w:rsidR="001B50F6" w:rsidRPr="00B138F3" w14:paraId="0DA27C70" w14:textId="77777777" w:rsidTr="001B50F6">
        <w:trPr>
          <w:gridAfter w:val="1"/>
          <w:wAfter w:w="21" w:type="dxa"/>
          <w:trHeight w:val="404"/>
          <w:jc w:val="center"/>
        </w:trPr>
        <w:tc>
          <w:tcPr>
            <w:tcW w:w="1563" w:type="dxa"/>
          </w:tcPr>
          <w:p w14:paraId="149F4F19" w14:textId="74555E58" w:rsidR="001B50F6" w:rsidRDefault="001B50F6" w:rsidP="001B50F6">
            <w:pPr>
              <w:widowControl w:val="0"/>
              <w:jc w:val="center"/>
              <w:rPr>
                <w:rFonts w:ascii="GHEA Grapalat" w:hAnsi="GHEA Grapalat"/>
                <w:sz w:val="18"/>
                <w:szCs w:val="18"/>
                <w:lang w:val="en-US"/>
              </w:rPr>
            </w:pPr>
            <w:r w:rsidRPr="00A45545">
              <w:rPr>
                <w:rFonts w:ascii="GHEA Grapalat" w:hAnsi="GHEA Grapalat"/>
                <w:sz w:val="16"/>
                <w:szCs w:val="16"/>
              </w:rPr>
              <w:t>32</w:t>
            </w:r>
          </w:p>
        </w:tc>
        <w:tc>
          <w:tcPr>
            <w:tcW w:w="1615" w:type="dxa"/>
          </w:tcPr>
          <w:p w14:paraId="3EAA31C6" w14:textId="0A114E9B" w:rsidR="001B50F6" w:rsidRPr="003849AC" w:rsidRDefault="001B50F6" w:rsidP="001B50F6">
            <w:pPr>
              <w:widowControl w:val="0"/>
              <w:jc w:val="center"/>
              <w:rPr>
                <w:rFonts w:ascii="Times Armenian" w:hAnsi="Times Armenian" w:cs="Arial"/>
                <w:sz w:val="18"/>
                <w:szCs w:val="18"/>
              </w:rPr>
            </w:pPr>
            <w:r w:rsidRPr="00A45545">
              <w:rPr>
                <w:rFonts w:ascii="Times Armenian" w:hAnsi="Times Armenian"/>
                <w:sz w:val="16"/>
                <w:szCs w:val="16"/>
              </w:rPr>
              <w:t>33141114</w:t>
            </w:r>
          </w:p>
        </w:tc>
        <w:tc>
          <w:tcPr>
            <w:tcW w:w="4188" w:type="dxa"/>
            <w:vAlign w:val="bottom"/>
          </w:tcPr>
          <w:p w14:paraId="22443B8B" w14:textId="2F21AA35" w:rsidR="001B50F6" w:rsidRPr="009D5743" w:rsidRDefault="001B50F6" w:rsidP="001B50F6">
            <w:pPr>
              <w:widowControl w:val="0"/>
              <w:rPr>
                <w:rFonts w:ascii="Sylfaen" w:hAnsi="Sylfaen" w:cs="Sylfaen"/>
                <w:lang w:val="en-US"/>
              </w:rPr>
            </w:pPr>
            <w:r w:rsidRPr="001B50F6">
              <w:rPr>
                <w:rFonts w:ascii="Sylfaen" w:hAnsi="Sylfaen" w:cs="Sylfaen"/>
                <w:sz w:val="16"/>
                <w:szCs w:val="16"/>
                <w:lang w:val="en-US"/>
              </w:rPr>
              <w:t>М</w:t>
            </w:r>
            <w:proofErr w:type="spellStart"/>
            <w:r w:rsidRPr="001B50F6">
              <w:rPr>
                <w:rFonts w:ascii="Sylfaen" w:hAnsi="Sylfaen" w:cs="Sylfaen"/>
                <w:sz w:val="16"/>
                <w:szCs w:val="16"/>
              </w:rPr>
              <w:t>едицимнская</w:t>
            </w:r>
            <w:proofErr w:type="spellEnd"/>
            <w:r w:rsidRPr="001B50F6">
              <w:rPr>
                <w:rFonts w:ascii="Sylfaen" w:hAnsi="Sylfaen" w:cs="Sylfaen"/>
                <w:sz w:val="16"/>
                <w:szCs w:val="16"/>
              </w:rPr>
              <w:t xml:space="preserve"> марля </w:t>
            </w:r>
            <w:r w:rsidRPr="001B50F6">
              <w:rPr>
                <w:rFonts w:ascii="Times Armenian" w:hAnsi="Times Armenian" w:cs="Times Armenian"/>
                <w:sz w:val="16"/>
                <w:szCs w:val="16"/>
              </w:rPr>
              <w:t>5</w:t>
            </w:r>
            <w:r w:rsidRPr="001B50F6">
              <w:rPr>
                <w:rFonts w:ascii="Sylfaen" w:hAnsi="Sylfaen" w:cs="Sylfaen"/>
                <w:sz w:val="16"/>
                <w:szCs w:val="16"/>
              </w:rPr>
              <w:t>м</w:t>
            </w:r>
          </w:p>
        </w:tc>
        <w:tc>
          <w:tcPr>
            <w:tcW w:w="743" w:type="dxa"/>
          </w:tcPr>
          <w:p w14:paraId="2EAD0955" w14:textId="0A96FAE2"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w:t>
            </w:r>
          </w:p>
        </w:tc>
        <w:tc>
          <w:tcPr>
            <w:tcW w:w="821" w:type="dxa"/>
          </w:tcPr>
          <w:p w14:paraId="3F4BC072" w14:textId="5D237901"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w:t>
            </w:r>
          </w:p>
        </w:tc>
        <w:tc>
          <w:tcPr>
            <w:tcW w:w="584" w:type="dxa"/>
          </w:tcPr>
          <w:p w14:paraId="5822A297" w14:textId="34E61174"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10%</w:t>
            </w:r>
          </w:p>
        </w:tc>
        <w:tc>
          <w:tcPr>
            <w:tcW w:w="722" w:type="dxa"/>
          </w:tcPr>
          <w:p w14:paraId="43C45824" w14:textId="79384CCE"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20%</w:t>
            </w:r>
          </w:p>
        </w:tc>
        <w:tc>
          <w:tcPr>
            <w:tcW w:w="584" w:type="dxa"/>
          </w:tcPr>
          <w:p w14:paraId="5E763C63" w14:textId="7FE7677A"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30%</w:t>
            </w:r>
          </w:p>
        </w:tc>
        <w:tc>
          <w:tcPr>
            <w:tcW w:w="599" w:type="dxa"/>
          </w:tcPr>
          <w:p w14:paraId="78F77D99" w14:textId="6B79C235"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40%</w:t>
            </w:r>
          </w:p>
        </w:tc>
        <w:tc>
          <w:tcPr>
            <w:tcW w:w="610" w:type="dxa"/>
          </w:tcPr>
          <w:p w14:paraId="499A5C67" w14:textId="391C5414"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50%</w:t>
            </w:r>
          </w:p>
        </w:tc>
        <w:tc>
          <w:tcPr>
            <w:tcW w:w="686" w:type="dxa"/>
          </w:tcPr>
          <w:p w14:paraId="41D7C524" w14:textId="0ED2619B"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60%</w:t>
            </w:r>
          </w:p>
        </w:tc>
        <w:tc>
          <w:tcPr>
            <w:tcW w:w="848" w:type="dxa"/>
          </w:tcPr>
          <w:p w14:paraId="0DB2DB3C" w14:textId="37F71EB9"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70%</w:t>
            </w:r>
          </w:p>
        </w:tc>
        <w:tc>
          <w:tcPr>
            <w:tcW w:w="785" w:type="dxa"/>
          </w:tcPr>
          <w:p w14:paraId="21914884" w14:textId="1E626784"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80%</w:t>
            </w:r>
          </w:p>
        </w:tc>
        <w:tc>
          <w:tcPr>
            <w:tcW w:w="759" w:type="dxa"/>
          </w:tcPr>
          <w:p w14:paraId="5D97C0E0" w14:textId="4029F14B"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90%</w:t>
            </w:r>
          </w:p>
        </w:tc>
        <w:tc>
          <w:tcPr>
            <w:tcW w:w="785" w:type="dxa"/>
          </w:tcPr>
          <w:p w14:paraId="21CF31CF" w14:textId="241AA8E2"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100%</w:t>
            </w:r>
          </w:p>
        </w:tc>
        <w:tc>
          <w:tcPr>
            <w:tcW w:w="684" w:type="dxa"/>
          </w:tcPr>
          <w:p w14:paraId="24B6A346" w14:textId="2DCDA963"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100%</w:t>
            </w:r>
          </w:p>
        </w:tc>
      </w:tr>
      <w:tr w:rsidR="001B50F6" w:rsidRPr="00B138F3" w14:paraId="7AC73978" w14:textId="77777777" w:rsidTr="001B50F6">
        <w:trPr>
          <w:gridAfter w:val="1"/>
          <w:wAfter w:w="21" w:type="dxa"/>
          <w:trHeight w:val="404"/>
          <w:jc w:val="center"/>
        </w:trPr>
        <w:tc>
          <w:tcPr>
            <w:tcW w:w="1563" w:type="dxa"/>
          </w:tcPr>
          <w:p w14:paraId="09420DC0" w14:textId="398B79C3" w:rsidR="001B50F6" w:rsidRDefault="001B50F6" w:rsidP="001B50F6">
            <w:pPr>
              <w:widowControl w:val="0"/>
              <w:jc w:val="center"/>
              <w:rPr>
                <w:rFonts w:ascii="GHEA Grapalat" w:hAnsi="GHEA Grapalat"/>
                <w:sz w:val="18"/>
                <w:szCs w:val="18"/>
                <w:lang w:val="en-US"/>
              </w:rPr>
            </w:pPr>
            <w:r w:rsidRPr="00A45545">
              <w:rPr>
                <w:rFonts w:ascii="GHEA Grapalat" w:hAnsi="GHEA Grapalat"/>
                <w:sz w:val="16"/>
                <w:szCs w:val="16"/>
              </w:rPr>
              <w:t>33</w:t>
            </w:r>
          </w:p>
        </w:tc>
        <w:tc>
          <w:tcPr>
            <w:tcW w:w="1615" w:type="dxa"/>
          </w:tcPr>
          <w:p w14:paraId="46163C44" w14:textId="36CB04C2" w:rsidR="001B50F6" w:rsidRPr="003849AC" w:rsidRDefault="001B50F6" w:rsidP="001B50F6">
            <w:pPr>
              <w:widowControl w:val="0"/>
              <w:jc w:val="center"/>
              <w:rPr>
                <w:rFonts w:ascii="Times Armenian" w:hAnsi="Times Armenian" w:cs="Arial"/>
                <w:sz w:val="18"/>
                <w:szCs w:val="18"/>
              </w:rPr>
            </w:pPr>
            <w:r w:rsidRPr="00A45545">
              <w:rPr>
                <w:rFonts w:ascii="Times Armenian" w:hAnsi="Times Armenian" w:cs="Sylfaen"/>
                <w:sz w:val="16"/>
                <w:szCs w:val="16"/>
              </w:rPr>
              <w:t>33141100</w:t>
            </w:r>
          </w:p>
        </w:tc>
        <w:tc>
          <w:tcPr>
            <w:tcW w:w="4188" w:type="dxa"/>
          </w:tcPr>
          <w:p w14:paraId="5E12DB69" w14:textId="1400E8C2" w:rsidR="001B50F6" w:rsidRDefault="001B50F6" w:rsidP="001B50F6">
            <w:pPr>
              <w:widowControl w:val="0"/>
              <w:rPr>
                <w:rFonts w:ascii="Sylfaen" w:hAnsi="Sylfaen" w:cs="Sylfaen"/>
                <w:lang w:val="en-US"/>
              </w:rPr>
            </w:pPr>
            <w:r w:rsidRPr="001B50F6">
              <w:rPr>
                <w:rFonts w:ascii="Sylfaen" w:hAnsi="Sylfaen" w:cs="Arial"/>
                <w:sz w:val="16"/>
                <w:szCs w:val="16"/>
              </w:rPr>
              <w:t xml:space="preserve">Ланцетное лезвие </w:t>
            </w:r>
            <w:r w:rsidRPr="001B50F6">
              <w:rPr>
                <w:rFonts w:ascii="Times Armenian" w:hAnsi="Times Armenian" w:cs="Arial"/>
                <w:sz w:val="16"/>
                <w:szCs w:val="16"/>
              </w:rPr>
              <w:t>N 24</w:t>
            </w:r>
          </w:p>
        </w:tc>
        <w:tc>
          <w:tcPr>
            <w:tcW w:w="743" w:type="dxa"/>
          </w:tcPr>
          <w:p w14:paraId="14783BC4" w14:textId="45E81926"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w:t>
            </w:r>
          </w:p>
        </w:tc>
        <w:tc>
          <w:tcPr>
            <w:tcW w:w="821" w:type="dxa"/>
          </w:tcPr>
          <w:p w14:paraId="639981E7" w14:textId="7419AD01"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w:t>
            </w:r>
          </w:p>
        </w:tc>
        <w:tc>
          <w:tcPr>
            <w:tcW w:w="584" w:type="dxa"/>
          </w:tcPr>
          <w:p w14:paraId="1319617F" w14:textId="180EF647"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10%</w:t>
            </w:r>
          </w:p>
        </w:tc>
        <w:tc>
          <w:tcPr>
            <w:tcW w:w="722" w:type="dxa"/>
          </w:tcPr>
          <w:p w14:paraId="4FBE122A" w14:textId="110ABF76"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20%</w:t>
            </w:r>
          </w:p>
        </w:tc>
        <w:tc>
          <w:tcPr>
            <w:tcW w:w="584" w:type="dxa"/>
          </w:tcPr>
          <w:p w14:paraId="49CBA49B" w14:textId="645FD826"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30%</w:t>
            </w:r>
          </w:p>
        </w:tc>
        <w:tc>
          <w:tcPr>
            <w:tcW w:w="599" w:type="dxa"/>
          </w:tcPr>
          <w:p w14:paraId="2476B5DD" w14:textId="4BF4122E"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40%</w:t>
            </w:r>
          </w:p>
        </w:tc>
        <w:tc>
          <w:tcPr>
            <w:tcW w:w="610" w:type="dxa"/>
          </w:tcPr>
          <w:p w14:paraId="792B93CF" w14:textId="6D6A4986"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50%</w:t>
            </w:r>
          </w:p>
        </w:tc>
        <w:tc>
          <w:tcPr>
            <w:tcW w:w="686" w:type="dxa"/>
          </w:tcPr>
          <w:p w14:paraId="17D252B4" w14:textId="21937937"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60%</w:t>
            </w:r>
          </w:p>
        </w:tc>
        <w:tc>
          <w:tcPr>
            <w:tcW w:w="848" w:type="dxa"/>
          </w:tcPr>
          <w:p w14:paraId="7ABB8972" w14:textId="319DFD3C"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70%</w:t>
            </w:r>
          </w:p>
        </w:tc>
        <w:tc>
          <w:tcPr>
            <w:tcW w:w="785" w:type="dxa"/>
          </w:tcPr>
          <w:p w14:paraId="0794D440" w14:textId="1508C0DD"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80%</w:t>
            </w:r>
          </w:p>
        </w:tc>
        <w:tc>
          <w:tcPr>
            <w:tcW w:w="759" w:type="dxa"/>
          </w:tcPr>
          <w:p w14:paraId="739F5C36" w14:textId="0BDB9E81"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90%</w:t>
            </w:r>
          </w:p>
        </w:tc>
        <w:tc>
          <w:tcPr>
            <w:tcW w:w="785" w:type="dxa"/>
          </w:tcPr>
          <w:p w14:paraId="43A16FF7" w14:textId="035C6188"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100%</w:t>
            </w:r>
          </w:p>
        </w:tc>
        <w:tc>
          <w:tcPr>
            <w:tcW w:w="684" w:type="dxa"/>
          </w:tcPr>
          <w:p w14:paraId="23512362" w14:textId="0A164765"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100%</w:t>
            </w:r>
          </w:p>
        </w:tc>
      </w:tr>
      <w:tr w:rsidR="001B50F6" w:rsidRPr="00B138F3" w14:paraId="380ECD65" w14:textId="77777777" w:rsidTr="001B50F6">
        <w:trPr>
          <w:gridAfter w:val="1"/>
          <w:wAfter w:w="21" w:type="dxa"/>
          <w:trHeight w:val="404"/>
          <w:jc w:val="center"/>
        </w:trPr>
        <w:tc>
          <w:tcPr>
            <w:tcW w:w="1563" w:type="dxa"/>
          </w:tcPr>
          <w:p w14:paraId="0B5CEEE1" w14:textId="01EE1A18" w:rsidR="001B50F6" w:rsidRDefault="001B50F6" w:rsidP="001B50F6">
            <w:pPr>
              <w:widowControl w:val="0"/>
              <w:jc w:val="center"/>
              <w:rPr>
                <w:rFonts w:ascii="GHEA Grapalat" w:hAnsi="GHEA Grapalat"/>
                <w:sz w:val="18"/>
                <w:szCs w:val="18"/>
                <w:lang w:val="en-US"/>
              </w:rPr>
            </w:pPr>
            <w:r w:rsidRPr="00A45545">
              <w:rPr>
                <w:rFonts w:ascii="GHEA Grapalat" w:hAnsi="GHEA Grapalat"/>
                <w:sz w:val="16"/>
                <w:szCs w:val="16"/>
              </w:rPr>
              <w:t>34</w:t>
            </w:r>
          </w:p>
        </w:tc>
        <w:tc>
          <w:tcPr>
            <w:tcW w:w="1615" w:type="dxa"/>
          </w:tcPr>
          <w:p w14:paraId="0744D288" w14:textId="266BC65D" w:rsidR="001B50F6" w:rsidRPr="003849AC" w:rsidRDefault="001B50F6" w:rsidP="001B50F6">
            <w:pPr>
              <w:widowControl w:val="0"/>
              <w:jc w:val="center"/>
              <w:rPr>
                <w:rFonts w:ascii="Times Armenian" w:hAnsi="Times Armenian" w:cs="Arial"/>
                <w:sz w:val="18"/>
                <w:szCs w:val="18"/>
              </w:rPr>
            </w:pPr>
            <w:r w:rsidRPr="00A45545">
              <w:rPr>
                <w:rFonts w:ascii="Times Armenian" w:hAnsi="Times Armenian" w:cs="Sylfaen"/>
                <w:sz w:val="16"/>
                <w:szCs w:val="16"/>
              </w:rPr>
              <w:t>33141100</w:t>
            </w:r>
          </w:p>
        </w:tc>
        <w:tc>
          <w:tcPr>
            <w:tcW w:w="4188" w:type="dxa"/>
          </w:tcPr>
          <w:p w14:paraId="764D65FF" w14:textId="6120F937" w:rsidR="001B50F6" w:rsidRPr="009D5743" w:rsidRDefault="001B50F6" w:rsidP="001B50F6">
            <w:pPr>
              <w:widowControl w:val="0"/>
              <w:rPr>
                <w:rFonts w:ascii="Sylfaen" w:hAnsi="Sylfaen" w:cs="Arial"/>
              </w:rPr>
            </w:pPr>
            <w:r w:rsidRPr="001B50F6">
              <w:rPr>
                <w:rFonts w:ascii="Sylfaen" w:hAnsi="Sylfaen" w:cs="Arial"/>
                <w:sz w:val="16"/>
                <w:szCs w:val="16"/>
              </w:rPr>
              <w:t xml:space="preserve">Ланцетное лезвие </w:t>
            </w:r>
            <w:r w:rsidRPr="001B50F6">
              <w:rPr>
                <w:rFonts w:ascii="Times Armenian" w:hAnsi="Times Armenian" w:cs="Arial"/>
                <w:sz w:val="16"/>
                <w:szCs w:val="16"/>
              </w:rPr>
              <w:t>N 10</w:t>
            </w:r>
          </w:p>
        </w:tc>
        <w:tc>
          <w:tcPr>
            <w:tcW w:w="743" w:type="dxa"/>
          </w:tcPr>
          <w:p w14:paraId="124EE97E" w14:textId="13BDAEE2"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w:t>
            </w:r>
          </w:p>
        </w:tc>
        <w:tc>
          <w:tcPr>
            <w:tcW w:w="821" w:type="dxa"/>
          </w:tcPr>
          <w:p w14:paraId="78603201" w14:textId="6EEAC8A0"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w:t>
            </w:r>
          </w:p>
        </w:tc>
        <w:tc>
          <w:tcPr>
            <w:tcW w:w="584" w:type="dxa"/>
          </w:tcPr>
          <w:p w14:paraId="1D6B4926" w14:textId="401F88A1"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10%</w:t>
            </w:r>
          </w:p>
        </w:tc>
        <w:tc>
          <w:tcPr>
            <w:tcW w:w="722" w:type="dxa"/>
          </w:tcPr>
          <w:p w14:paraId="37E20927" w14:textId="14C94E8D"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20%</w:t>
            </w:r>
          </w:p>
        </w:tc>
        <w:tc>
          <w:tcPr>
            <w:tcW w:w="584" w:type="dxa"/>
          </w:tcPr>
          <w:p w14:paraId="7585E88B" w14:textId="09D72455"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30%</w:t>
            </w:r>
          </w:p>
        </w:tc>
        <w:tc>
          <w:tcPr>
            <w:tcW w:w="599" w:type="dxa"/>
          </w:tcPr>
          <w:p w14:paraId="2D37125C" w14:textId="1D9991B2"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40%</w:t>
            </w:r>
          </w:p>
        </w:tc>
        <w:tc>
          <w:tcPr>
            <w:tcW w:w="610" w:type="dxa"/>
          </w:tcPr>
          <w:p w14:paraId="34C8229F" w14:textId="277711B6"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50%</w:t>
            </w:r>
          </w:p>
        </w:tc>
        <w:tc>
          <w:tcPr>
            <w:tcW w:w="686" w:type="dxa"/>
          </w:tcPr>
          <w:p w14:paraId="7CE5075F" w14:textId="1DEF47DD"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60%</w:t>
            </w:r>
          </w:p>
        </w:tc>
        <w:tc>
          <w:tcPr>
            <w:tcW w:w="848" w:type="dxa"/>
          </w:tcPr>
          <w:p w14:paraId="7958D101" w14:textId="7FA4AD77"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70%</w:t>
            </w:r>
          </w:p>
        </w:tc>
        <w:tc>
          <w:tcPr>
            <w:tcW w:w="785" w:type="dxa"/>
          </w:tcPr>
          <w:p w14:paraId="5F56F930" w14:textId="6B9FB9AB"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80%</w:t>
            </w:r>
          </w:p>
        </w:tc>
        <w:tc>
          <w:tcPr>
            <w:tcW w:w="759" w:type="dxa"/>
          </w:tcPr>
          <w:p w14:paraId="26A2A0F2" w14:textId="69A2D6AB"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90%</w:t>
            </w:r>
          </w:p>
        </w:tc>
        <w:tc>
          <w:tcPr>
            <w:tcW w:w="785" w:type="dxa"/>
          </w:tcPr>
          <w:p w14:paraId="48053D14" w14:textId="27126093"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100%</w:t>
            </w:r>
          </w:p>
        </w:tc>
        <w:tc>
          <w:tcPr>
            <w:tcW w:w="684" w:type="dxa"/>
          </w:tcPr>
          <w:p w14:paraId="0C0507F4" w14:textId="070FA3F3"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100%</w:t>
            </w:r>
          </w:p>
        </w:tc>
      </w:tr>
      <w:tr w:rsidR="001B50F6" w:rsidRPr="00B138F3" w14:paraId="076907C1" w14:textId="77777777" w:rsidTr="001B50F6">
        <w:trPr>
          <w:gridAfter w:val="1"/>
          <w:wAfter w:w="21" w:type="dxa"/>
          <w:trHeight w:val="404"/>
          <w:jc w:val="center"/>
        </w:trPr>
        <w:tc>
          <w:tcPr>
            <w:tcW w:w="1563" w:type="dxa"/>
          </w:tcPr>
          <w:p w14:paraId="506FD600" w14:textId="4905A0FA" w:rsidR="001B50F6" w:rsidRDefault="001B50F6" w:rsidP="001B50F6">
            <w:pPr>
              <w:widowControl w:val="0"/>
              <w:jc w:val="center"/>
              <w:rPr>
                <w:rFonts w:ascii="GHEA Grapalat" w:hAnsi="GHEA Grapalat"/>
                <w:sz w:val="18"/>
                <w:szCs w:val="18"/>
                <w:lang w:val="en-US"/>
              </w:rPr>
            </w:pPr>
            <w:r w:rsidRPr="00A45545">
              <w:rPr>
                <w:rFonts w:ascii="GHEA Grapalat" w:hAnsi="GHEA Grapalat"/>
                <w:sz w:val="16"/>
                <w:szCs w:val="16"/>
              </w:rPr>
              <w:t>35</w:t>
            </w:r>
          </w:p>
        </w:tc>
        <w:tc>
          <w:tcPr>
            <w:tcW w:w="1615" w:type="dxa"/>
          </w:tcPr>
          <w:p w14:paraId="6D71AEEA" w14:textId="77FD632B" w:rsidR="001B50F6" w:rsidRPr="003849AC" w:rsidRDefault="001B50F6" w:rsidP="001B50F6">
            <w:pPr>
              <w:widowControl w:val="0"/>
              <w:jc w:val="center"/>
              <w:rPr>
                <w:rFonts w:ascii="Times Armenian" w:hAnsi="Times Armenian" w:cs="Arial"/>
                <w:sz w:val="18"/>
                <w:szCs w:val="18"/>
              </w:rPr>
            </w:pPr>
            <w:r w:rsidRPr="00A45545">
              <w:rPr>
                <w:rFonts w:ascii="Times Armenian" w:hAnsi="Times Armenian" w:cs="Sylfaen"/>
                <w:sz w:val="16"/>
                <w:szCs w:val="16"/>
              </w:rPr>
              <w:t>33151200</w:t>
            </w:r>
          </w:p>
        </w:tc>
        <w:tc>
          <w:tcPr>
            <w:tcW w:w="4188" w:type="dxa"/>
          </w:tcPr>
          <w:p w14:paraId="3D503CF2" w14:textId="79935264" w:rsidR="001B50F6" w:rsidRPr="009D5743" w:rsidRDefault="001B50F6" w:rsidP="001B50F6">
            <w:pPr>
              <w:widowControl w:val="0"/>
              <w:rPr>
                <w:rFonts w:ascii="Sylfaen" w:hAnsi="Sylfaen" w:cs="Arial"/>
              </w:rPr>
            </w:pPr>
            <w:r w:rsidRPr="001B50F6">
              <w:rPr>
                <w:rFonts w:ascii="Sylfaen" w:hAnsi="Sylfaen" w:cs="Sylfaen"/>
                <w:bCs/>
                <w:sz w:val="16"/>
                <w:szCs w:val="16"/>
              </w:rPr>
              <w:t>Кислородный мешок</w:t>
            </w:r>
          </w:p>
        </w:tc>
        <w:tc>
          <w:tcPr>
            <w:tcW w:w="743" w:type="dxa"/>
          </w:tcPr>
          <w:p w14:paraId="4A3EE628" w14:textId="7E114BC2"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w:t>
            </w:r>
          </w:p>
        </w:tc>
        <w:tc>
          <w:tcPr>
            <w:tcW w:w="821" w:type="dxa"/>
          </w:tcPr>
          <w:p w14:paraId="6A1068FE" w14:textId="7894514D"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w:t>
            </w:r>
          </w:p>
        </w:tc>
        <w:tc>
          <w:tcPr>
            <w:tcW w:w="584" w:type="dxa"/>
          </w:tcPr>
          <w:p w14:paraId="1298B7A9" w14:textId="6CFFF2AD"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10%</w:t>
            </w:r>
          </w:p>
        </w:tc>
        <w:tc>
          <w:tcPr>
            <w:tcW w:w="722" w:type="dxa"/>
          </w:tcPr>
          <w:p w14:paraId="07CA8AA4" w14:textId="320DD2DB"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20%</w:t>
            </w:r>
          </w:p>
        </w:tc>
        <w:tc>
          <w:tcPr>
            <w:tcW w:w="584" w:type="dxa"/>
          </w:tcPr>
          <w:p w14:paraId="00356A8F" w14:textId="575EE6B6"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30%</w:t>
            </w:r>
          </w:p>
        </w:tc>
        <w:tc>
          <w:tcPr>
            <w:tcW w:w="599" w:type="dxa"/>
          </w:tcPr>
          <w:p w14:paraId="1C458D2C" w14:textId="6EC5B512"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40%</w:t>
            </w:r>
          </w:p>
        </w:tc>
        <w:tc>
          <w:tcPr>
            <w:tcW w:w="610" w:type="dxa"/>
          </w:tcPr>
          <w:p w14:paraId="3345A4AF" w14:textId="31C07564"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50%</w:t>
            </w:r>
          </w:p>
        </w:tc>
        <w:tc>
          <w:tcPr>
            <w:tcW w:w="686" w:type="dxa"/>
          </w:tcPr>
          <w:p w14:paraId="11CB8B51" w14:textId="3F644EED"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60%</w:t>
            </w:r>
          </w:p>
        </w:tc>
        <w:tc>
          <w:tcPr>
            <w:tcW w:w="848" w:type="dxa"/>
          </w:tcPr>
          <w:p w14:paraId="48AC6FAD" w14:textId="0634AC86"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70%</w:t>
            </w:r>
          </w:p>
        </w:tc>
        <w:tc>
          <w:tcPr>
            <w:tcW w:w="785" w:type="dxa"/>
          </w:tcPr>
          <w:p w14:paraId="1A45241B" w14:textId="2DCB3CAA"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80%</w:t>
            </w:r>
          </w:p>
        </w:tc>
        <w:tc>
          <w:tcPr>
            <w:tcW w:w="759" w:type="dxa"/>
          </w:tcPr>
          <w:p w14:paraId="6986D4A1" w14:textId="68E31122"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90%</w:t>
            </w:r>
          </w:p>
        </w:tc>
        <w:tc>
          <w:tcPr>
            <w:tcW w:w="785" w:type="dxa"/>
          </w:tcPr>
          <w:p w14:paraId="749826DC" w14:textId="6A153B36"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100%</w:t>
            </w:r>
          </w:p>
        </w:tc>
        <w:tc>
          <w:tcPr>
            <w:tcW w:w="684" w:type="dxa"/>
          </w:tcPr>
          <w:p w14:paraId="0C17C83A" w14:textId="4B8D7C1B"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100%</w:t>
            </w:r>
          </w:p>
        </w:tc>
      </w:tr>
      <w:tr w:rsidR="001B50F6" w:rsidRPr="00B138F3" w14:paraId="74C46C7A" w14:textId="77777777" w:rsidTr="001B50F6">
        <w:trPr>
          <w:gridAfter w:val="1"/>
          <w:wAfter w:w="21" w:type="dxa"/>
          <w:trHeight w:val="404"/>
          <w:jc w:val="center"/>
        </w:trPr>
        <w:tc>
          <w:tcPr>
            <w:tcW w:w="1563" w:type="dxa"/>
          </w:tcPr>
          <w:p w14:paraId="7786AEB8" w14:textId="23CCD225" w:rsidR="001B50F6" w:rsidRDefault="001B50F6" w:rsidP="001B50F6">
            <w:pPr>
              <w:widowControl w:val="0"/>
              <w:jc w:val="center"/>
              <w:rPr>
                <w:rFonts w:ascii="GHEA Grapalat" w:hAnsi="GHEA Grapalat"/>
                <w:sz w:val="18"/>
                <w:szCs w:val="18"/>
                <w:lang w:val="en-US"/>
              </w:rPr>
            </w:pPr>
            <w:r w:rsidRPr="00A45545">
              <w:rPr>
                <w:rFonts w:ascii="GHEA Grapalat" w:hAnsi="GHEA Grapalat"/>
                <w:sz w:val="16"/>
                <w:szCs w:val="16"/>
              </w:rPr>
              <w:t>36</w:t>
            </w:r>
          </w:p>
        </w:tc>
        <w:tc>
          <w:tcPr>
            <w:tcW w:w="1615" w:type="dxa"/>
          </w:tcPr>
          <w:p w14:paraId="04E9C887" w14:textId="03A6AD30" w:rsidR="001B50F6" w:rsidRPr="003849AC" w:rsidRDefault="001B50F6" w:rsidP="001B50F6">
            <w:pPr>
              <w:widowControl w:val="0"/>
              <w:jc w:val="center"/>
              <w:rPr>
                <w:rFonts w:ascii="Times Armenian" w:hAnsi="Times Armenian" w:cs="Arial"/>
                <w:sz w:val="18"/>
                <w:szCs w:val="18"/>
              </w:rPr>
            </w:pPr>
            <w:r w:rsidRPr="00A45545">
              <w:rPr>
                <w:rFonts w:ascii="Times Armenian" w:hAnsi="Times Armenian" w:cs="Sylfaen"/>
                <w:sz w:val="16"/>
                <w:szCs w:val="16"/>
              </w:rPr>
              <w:t>33141100</w:t>
            </w:r>
          </w:p>
        </w:tc>
        <w:tc>
          <w:tcPr>
            <w:tcW w:w="4188" w:type="dxa"/>
          </w:tcPr>
          <w:p w14:paraId="17BE83F0" w14:textId="6220BF77" w:rsidR="001B50F6" w:rsidRPr="009D5743" w:rsidRDefault="001B50F6" w:rsidP="001B50F6">
            <w:pPr>
              <w:widowControl w:val="0"/>
              <w:rPr>
                <w:rFonts w:ascii="Sylfaen" w:hAnsi="Sylfaen" w:cs="Sylfaen"/>
                <w:bCs/>
              </w:rPr>
            </w:pPr>
            <w:r w:rsidRPr="001B50F6">
              <w:rPr>
                <w:rFonts w:ascii="Sylfaen" w:hAnsi="Sylfaen"/>
                <w:sz w:val="16"/>
                <w:szCs w:val="16"/>
              </w:rPr>
              <w:t>Автоматическая пипетка переносная 10-100мл</w:t>
            </w:r>
          </w:p>
        </w:tc>
        <w:tc>
          <w:tcPr>
            <w:tcW w:w="743" w:type="dxa"/>
          </w:tcPr>
          <w:p w14:paraId="02D85E11" w14:textId="0DDEEA75"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w:t>
            </w:r>
          </w:p>
        </w:tc>
        <w:tc>
          <w:tcPr>
            <w:tcW w:w="821" w:type="dxa"/>
          </w:tcPr>
          <w:p w14:paraId="419D576A" w14:textId="3BD54B64"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w:t>
            </w:r>
          </w:p>
        </w:tc>
        <w:tc>
          <w:tcPr>
            <w:tcW w:w="584" w:type="dxa"/>
          </w:tcPr>
          <w:p w14:paraId="4C2F61EA" w14:textId="00BA20B6"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10%</w:t>
            </w:r>
          </w:p>
        </w:tc>
        <w:tc>
          <w:tcPr>
            <w:tcW w:w="722" w:type="dxa"/>
          </w:tcPr>
          <w:p w14:paraId="50CC27C5" w14:textId="7F859060"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20%</w:t>
            </w:r>
          </w:p>
        </w:tc>
        <w:tc>
          <w:tcPr>
            <w:tcW w:w="584" w:type="dxa"/>
          </w:tcPr>
          <w:p w14:paraId="431EA1A2" w14:textId="42009DCD"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30%</w:t>
            </w:r>
          </w:p>
        </w:tc>
        <w:tc>
          <w:tcPr>
            <w:tcW w:w="599" w:type="dxa"/>
          </w:tcPr>
          <w:p w14:paraId="092BA15E" w14:textId="2CB28848"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40%</w:t>
            </w:r>
          </w:p>
        </w:tc>
        <w:tc>
          <w:tcPr>
            <w:tcW w:w="610" w:type="dxa"/>
          </w:tcPr>
          <w:p w14:paraId="69DA3AA2" w14:textId="5822FE95"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50%</w:t>
            </w:r>
          </w:p>
        </w:tc>
        <w:tc>
          <w:tcPr>
            <w:tcW w:w="686" w:type="dxa"/>
          </w:tcPr>
          <w:p w14:paraId="74084E7C" w14:textId="518D7E75"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60%</w:t>
            </w:r>
          </w:p>
        </w:tc>
        <w:tc>
          <w:tcPr>
            <w:tcW w:w="848" w:type="dxa"/>
          </w:tcPr>
          <w:p w14:paraId="7DB7F1FD" w14:textId="3C3930A9"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70%</w:t>
            </w:r>
          </w:p>
        </w:tc>
        <w:tc>
          <w:tcPr>
            <w:tcW w:w="785" w:type="dxa"/>
          </w:tcPr>
          <w:p w14:paraId="14CB7C5C" w14:textId="790C9B48"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80%</w:t>
            </w:r>
          </w:p>
        </w:tc>
        <w:tc>
          <w:tcPr>
            <w:tcW w:w="759" w:type="dxa"/>
          </w:tcPr>
          <w:p w14:paraId="5D6E9C3A" w14:textId="73AE1BD4"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90%</w:t>
            </w:r>
          </w:p>
        </w:tc>
        <w:tc>
          <w:tcPr>
            <w:tcW w:w="785" w:type="dxa"/>
          </w:tcPr>
          <w:p w14:paraId="776C4FDB" w14:textId="796E8BD3"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100%</w:t>
            </w:r>
          </w:p>
        </w:tc>
        <w:tc>
          <w:tcPr>
            <w:tcW w:w="684" w:type="dxa"/>
          </w:tcPr>
          <w:p w14:paraId="11408F41" w14:textId="20F70894"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100%</w:t>
            </w:r>
          </w:p>
        </w:tc>
      </w:tr>
      <w:tr w:rsidR="001B50F6" w:rsidRPr="00B138F3" w14:paraId="56C97805" w14:textId="77777777" w:rsidTr="001B50F6">
        <w:trPr>
          <w:gridAfter w:val="1"/>
          <w:wAfter w:w="21" w:type="dxa"/>
          <w:trHeight w:val="404"/>
          <w:jc w:val="center"/>
        </w:trPr>
        <w:tc>
          <w:tcPr>
            <w:tcW w:w="1563" w:type="dxa"/>
          </w:tcPr>
          <w:p w14:paraId="572B60AA" w14:textId="1D5E2255" w:rsidR="001B50F6" w:rsidRDefault="001B50F6" w:rsidP="001B50F6">
            <w:pPr>
              <w:widowControl w:val="0"/>
              <w:jc w:val="center"/>
              <w:rPr>
                <w:rFonts w:ascii="GHEA Grapalat" w:hAnsi="GHEA Grapalat"/>
                <w:sz w:val="18"/>
                <w:szCs w:val="18"/>
                <w:lang w:val="en-US"/>
              </w:rPr>
            </w:pPr>
            <w:r w:rsidRPr="00A45545">
              <w:rPr>
                <w:rFonts w:ascii="GHEA Grapalat" w:hAnsi="GHEA Grapalat"/>
                <w:sz w:val="16"/>
                <w:szCs w:val="16"/>
              </w:rPr>
              <w:t>37</w:t>
            </w:r>
          </w:p>
        </w:tc>
        <w:tc>
          <w:tcPr>
            <w:tcW w:w="1615" w:type="dxa"/>
          </w:tcPr>
          <w:p w14:paraId="36282D14" w14:textId="3F57D226" w:rsidR="001B50F6" w:rsidRPr="003849AC" w:rsidRDefault="001B50F6" w:rsidP="001B50F6">
            <w:pPr>
              <w:widowControl w:val="0"/>
              <w:jc w:val="center"/>
              <w:rPr>
                <w:rFonts w:ascii="Times Armenian" w:hAnsi="Times Armenian" w:cs="Arial"/>
                <w:sz w:val="18"/>
                <w:szCs w:val="18"/>
              </w:rPr>
            </w:pPr>
            <w:r w:rsidRPr="00A45545">
              <w:rPr>
                <w:rFonts w:ascii="Times Armenian" w:hAnsi="Times Armenian" w:cs="Sylfaen"/>
                <w:sz w:val="16"/>
                <w:szCs w:val="16"/>
              </w:rPr>
              <w:t>33141100</w:t>
            </w:r>
          </w:p>
        </w:tc>
        <w:tc>
          <w:tcPr>
            <w:tcW w:w="4188" w:type="dxa"/>
          </w:tcPr>
          <w:p w14:paraId="3E563181" w14:textId="6FA7A1F3" w:rsidR="001B50F6" w:rsidRPr="009D5743" w:rsidRDefault="001B50F6" w:rsidP="001B50F6">
            <w:pPr>
              <w:widowControl w:val="0"/>
              <w:rPr>
                <w:rFonts w:ascii="Sylfaen" w:hAnsi="Sylfaen"/>
              </w:rPr>
            </w:pPr>
            <w:r w:rsidRPr="001B50F6">
              <w:rPr>
                <w:rFonts w:ascii="Sylfaen" w:hAnsi="Sylfaen"/>
                <w:sz w:val="16"/>
                <w:szCs w:val="16"/>
              </w:rPr>
              <w:t xml:space="preserve">Автоматическая пипетка переносная 100-1000 </w:t>
            </w:r>
            <w:proofErr w:type="spellStart"/>
            <w:r w:rsidRPr="001B50F6">
              <w:rPr>
                <w:rFonts w:ascii="Sylfaen" w:hAnsi="Sylfaen"/>
                <w:sz w:val="16"/>
                <w:szCs w:val="16"/>
              </w:rPr>
              <w:t>мкл</w:t>
            </w:r>
            <w:proofErr w:type="spellEnd"/>
          </w:p>
        </w:tc>
        <w:tc>
          <w:tcPr>
            <w:tcW w:w="743" w:type="dxa"/>
          </w:tcPr>
          <w:p w14:paraId="0BB60885" w14:textId="4010D109"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w:t>
            </w:r>
          </w:p>
        </w:tc>
        <w:tc>
          <w:tcPr>
            <w:tcW w:w="821" w:type="dxa"/>
          </w:tcPr>
          <w:p w14:paraId="617183F2" w14:textId="603013BE"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w:t>
            </w:r>
          </w:p>
        </w:tc>
        <w:tc>
          <w:tcPr>
            <w:tcW w:w="584" w:type="dxa"/>
          </w:tcPr>
          <w:p w14:paraId="5ADFCC81" w14:textId="2F72592F"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10%</w:t>
            </w:r>
          </w:p>
        </w:tc>
        <w:tc>
          <w:tcPr>
            <w:tcW w:w="722" w:type="dxa"/>
          </w:tcPr>
          <w:p w14:paraId="56B558CA" w14:textId="50D42EE6"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20%</w:t>
            </w:r>
          </w:p>
        </w:tc>
        <w:tc>
          <w:tcPr>
            <w:tcW w:w="584" w:type="dxa"/>
          </w:tcPr>
          <w:p w14:paraId="061C14C1" w14:textId="77180AB0"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30%</w:t>
            </w:r>
          </w:p>
        </w:tc>
        <w:tc>
          <w:tcPr>
            <w:tcW w:w="599" w:type="dxa"/>
          </w:tcPr>
          <w:p w14:paraId="7E54DBA5" w14:textId="705EF9AC"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40%</w:t>
            </w:r>
          </w:p>
        </w:tc>
        <w:tc>
          <w:tcPr>
            <w:tcW w:w="610" w:type="dxa"/>
          </w:tcPr>
          <w:p w14:paraId="187B373D" w14:textId="069D1F84"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50%</w:t>
            </w:r>
          </w:p>
        </w:tc>
        <w:tc>
          <w:tcPr>
            <w:tcW w:w="686" w:type="dxa"/>
          </w:tcPr>
          <w:p w14:paraId="4A02E106" w14:textId="54CED14F"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60%</w:t>
            </w:r>
          </w:p>
        </w:tc>
        <w:tc>
          <w:tcPr>
            <w:tcW w:w="848" w:type="dxa"/>
          </w:tcPr>
          <w:p w14:paraId="6B7F700E" w14:textId="1D40B30C"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70%</w:t>
            </w:r>
          </w:p>
        </w:tc>
        <w:tc>
          <w:tcPr>
            <w:tcW w:w="785" w:type="dxa"/>
          </w:tcPr>
          <w:p w14:paraId="12FAB0DD" w14:textId="562183B0"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80%</w:t>
            </w:r>
          </w:p>
        </w:tc>
        <w:tc>
          <w:tcPr>
            <w:tcW w:w="759" w:type="dxa"/>
          </w:tcPr>
          <w:p w14:paraId="365FD7CA" w14:textId="5EC5D6D8"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90%</w:t>
            </w:r>
          </w:p>
        </w:tc>
        <w:tc>
          <w:tcPr>
            <w:tcW w:w="785" w:type="dxa"/>
          </w:tcPr>
          <w:p w14:paraId="15E6417E" w14:textId="66D0097D"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100%</w:t>
            </w:r>
          </w:p>
        </w:tc>
        <w:tc>
          <w:tcPr>
            <w:tcW w:w="684" w:type="dxa"/>
          </w:tcPr>
          <w:p w14:paraId="3D6B41D6" w14:textId="5608E543"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100%</w:t>
            </w:r>
          </w:p>
        </w:tc>
      </w:tr>
      <w:tr w:rsidR="001B50F6" w:rsidRPr="00B138F3" w14:paraId="425D01A4" w14:textId="77777777" w:rsidTr="001B50F6">
        <w:trPr>
          <w:gridAfter w:val="1"/>
          <w:wAfter w:w="21" w:type="dxa"/>
          <w:trHeight w:val="404"/>
          <w:jc w:val="center"/>
        </w:trPr>
        <w:tc>
          <w:tcPr>
            <w:tcW w:w="1563" w:type="dxa"/>
          </w:tcPr>
          <w:p w14:paraId="628C2552" w14:textId="0CFCDC78" w:rsidR="001B50F6" w:rsidRDefault="001B50F6" w:rsidP="001B50F6">
            <w:pPr>
              <w:widowControl w:val="0"/>
              <w:jc w:val="center"/>
              <w:rPr>
                <w:rFonts w:ascii="GHEA Grapalat" w:hAnsi="GHEA Grapalat"/>
                <w:sz w:val="18"/>
                <w:szCs w:val="18"/>
                <w:lang w:val="en-US"/>
              </w:rPr>
            </w:pPr>
            <w:r w:rsidRPr="00A45545">
              <w:rPr>
                <w:rFonts w:ascii="GHEA Grapalat" w:hAnsi="GHEA Grapalat"/>
                <w:sz w:val="16"/>
                <w:szCs w:val="16"/>
              </w:rPr>
              <w:t>38</w:t>
            </w:r>
          </w:p>
        </w:tc>
        <w:tc>
          <w:tcPr>
            <w:tcW w:w="1615" w:type="dxa"/>
          </w:tcPr>
          <w:p w14:paraId="3580A7E3" w14:textId="5BA29E5D" w:rsidR="001B50F6" w:rsidRPr="003849AC" w:rsidRDefault="001B50F6" w:rsidP="001B50F6">
            <w:pPr>
              <w:widowControl w:val="0"/>
              <w:jc w:val="center"/>
              <w:rPr>
                <w:rFonts w:ascii="Times Armenian" w:hAnsi="Times Armenian" w:cs="Arial"/>
                <w:sz w:val="18"/>
                <w:szCs w:val="18"/>
              </w:rPr>
            </w:pPr>
            <w:r w:rsidRPr="00A45545">
              <w:rPr>
                <w:rFonts w:ascii="Times Armenian" w:hAnsi="Times Armenian" w:cs="Sylfaen"/>
                <w:sz w:val="16"/>
                <w:szCs w:val="16"/>
              </w:rPr>
              <w:t>33141100</w:t>
            </w:r>
          </w:p>
        </w:tc>
        <w:tc>
          <w:tcPr>
            <w:tcW w:w="4188" w:type="dxa"/>
          </w:tcPr>
          <w:p w14:paraId="23B574ED" w14:textId="5584CB32" w:rsidR="001B50F6" w:rsidRPr="009D5743" w:rsidRDefault="001B50F6" w:rsidP="001B50F6">
            <w:pPr>
              <w:widowControl w:val="0"/>
              <w:rPr>
                <w:rFonts w:ascii="Sylfaen" w:hAnsi="Sylfaen"/>
              </w:rPr>
            </w:pPr>
            <w:r w:rsidRPr="001B50F6">
              <w:rPr>
                <w:rFonts w:ascii="Sylfaen" w:hAnsi="Sylfaen" w:cs="Sylfaen"/>
                <w:sz w:val="16"/>
                <w:szCs w:val="16"/>
              </w:rPr>
              <w:t>Капелька желтая с отметкой 10-100 мл</w:t>
            </w:r>
          </w:p>
        </w:tc>
        <w:tc>
          <w:tcPr>
            <w:tcW w:w="743" w:type="dxa"/>
          </w:tcPr>
          <w:p w14:paraId="03536A30" w14:textId="2E5027EA"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w:t>
            </w:r>
          </w:p>
        </w:tc>
        <w:tc>
          <w:tcPr>
            <w:tcW w:w="821" w:type="dxa"/>
          </w:tcPr>
          <w:p w14:paraId="321D6EDB" w14:textId="5417F70D"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w:t>
            </w:r>
          </w:p>
        </w:tc>
        <w:tc>
          <w:tcPr>
            <w:tcW w:w="584" w:type="dxa"/>
          </w:tcPr>
          <w:p w14:paraId="2E32A2FA" w14:textId="366D8CA8"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10%</w:t>
            </w:r>
          </w:p>
        </w:tc>
        <w:tc>
          <w:tcPr>
            <w:tcW w:w="722" w:type="dxa"/>
          </w:tcPr>
          <w:p w14:paraId="67A30C03" w14:textId="23B9E831"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20%</w:t>
            </w:r>
          </w:p>
        </w:tc>
        <w:tc>
          <w:tcPr>
            <w:tcW w:w="584" w:type="dxa"/>
          </w:tcPr>
          <w:p w14:paraId="7510BBF5" w14:textId="2E0D6D81"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30%</w:t>
            </w:r>
          </w:p>
        </w:tc>
        <w:tc>
          <w:tcPr>
            <w:tcW w:w="599" w:type="dxa"/>
          </w:tcPr>
          <w:p w14:paraId="1E07A349" w14:textId="542EAF33"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40%</w:t>
            </w:r>
          </w:p>
        </w:tc>
        <w:tc>
          <w:tcPr>
            <w:tcW w:w="610" w:type="dxa"/>
          </w:tcPr>
          <w:p w14:paraId="260FF5F9" w14:textId="1E04205B"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50%</w:t>
            </w:r>
          </w:p>
        </w:tc>
        <w:tc>
          <w:tcPr>
            <w:tcW w:w="686" w:type="dxa"/>
          </w:tcPr>
          <w:p w14:paraId="4D5C0BC0" w14:textId="1F59FAF5"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60%</w:t>
            </w:r>
          </w:p>
        </w:tc>
        <w:tc>
          <w:tcPr>
            <w:tcW w:w="848" w:type="dxa"/>
          </w:tcPr>
          <w:p w14:paraId="5F3BAABA" w14:textId="59FD4FCF"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70%</w:t>
            </w:r>
          </w:p>
        </w:tc>
        <w:tc>
          <w:tcPr>
            <w:tcW w:w="785" w:type="dxa"/>
          </w:tcPr>
          <w:p w14:paraId="0F118394" w14:textId="65EBAAFD"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80%</w:t>
            </w:r>
          </w:p>
        </w:tc>
        <w:tc>
          <w:tcPr>
            <w:tcW w:w="759" w:type="dxa"/>
          </w:tcPr>
          <w:p w14:paraId="2DF18EB9" w14:textId="1D0B903E"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90%</w:t>
            </w:r>
          </w:p>
        </w:tc>
        <w:tc>
          <w:tcPr>
            <w:tcW w:w="785" w:type="dxa"/>
          </w:tcPr>
          <w:p w14:paraId="26FD0D66" w14:textId="5FA95651"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100%</w:t>
            </w:r>
          </w:p>
        </w:tc>
        <w:tc>
          <w:tcPr>
            <w:tcW w:w="684" w:type="dxa"/>
          </w:tcPr>
          <w:p w14:paraId="54F7D2C0" w14:textId="7E613950"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100%</w:t>
            </w:r>
          </w:p>
        </w:tc>
      </w:tr>
      <w:tr w:rsidR="001B50F6" w:rsidRPr="00B138F3" w14:paraId="58DC7435" w14:textId="77777777" w:rsidTr="001B50F6">
        <w:trPr>
          <w:gridAfter w:val="1"/>
          <w:wAfter w:w="21" w:type="dxa"/>
          <w:trHeight w:val="404"/>
          <w:jc w:val="center"/>
        </w:trPr>
        <w:tc>
          <w:tcPr>
            <w:tcW w:w="1563" w:type="dxa"/>
          </w:tcPr>
          <w:p w14:paraId="6F0207E8" w14:textId="62741BDF" w:rsidR="001B50F6" w:rsidRPr="001B50F6" w:rsidRDefault="001B50F6" w:rsidP="001B50F6">
            <w:pPr>
              <w:widowControl w:val="0"/>
              <w:jc w:val="center"/>
              <w:rPr>
                <w:rFonts w:ascii="GHEA Grapalat" w:hAnsi="GHEA Grapalat"/>
                <w:sz w:val="18"/>
                <w:szCs w:val="18"/>
              </w:rPr>
            </w:pPr>
            <w:r w:rsidRPr="00A45545">
              <w:rPr>
                <w:rFonts w:ascii="GHEA Grapalat" w:hAnsi="GHEA Grapalat"/>
                <w:sz w:val="16"/>
                <w:szCs w:val="16"/>
              </w:rPr>
              <w:t>39</w:t>
            </w:r>
          </w:p>
        </w:tc>
        <w:tc>
          <w:tcPr>
            <w:tcW w:w="1615" w:type="dxa"/>
          </w:tcPr>
          <w:p w14:paraId="3BF63FE6" w14:textId="1B5E2AA2" w:rsidR="001B50F6" w:rsidRPr="003849AC" w:rsidRDefault="001B50F6" w:rsidP="001B50F6">
            <w:pPr>
              <w:widowControl w:val="0"/>
              <w:jc w:val="center"/>
              <w:rPr>
                <w:rFonts w:ascii="Times Armenian" w:hAnsi="Times Armenian" w:cs="Arial"/>
                <w:sz w:val="18"/>
                <w:szCs w:val="18"/>
              </w:rPr>
            </w:pPr>
            <w:r w:rsidRPr="00A45545">
              <w:rPr>
                <w:rFonts w:ascii="Times Armenian" w:hAnsi="Times Armenian" w:cs="Sylfaen"/>
                <w:sz w:val="16"/>
                <w:szCs w:val="16"/>
              </w:rPr>
              <w:t>33141100</w:t>
            </w:r>
          </w:p>
        </w:tc>
        <w:tc>
          <w:tcPr>
            <w:tcW w:w="4188" w:type="dxa"/>
          </w:tcPr>
          <w:p w14:paraId="70FE34B1" w14:textId="4C9DD3CD" w:rsidR="001B50F6" w:rsidRPr="009D5743" w:rsidRDefault="001B50F6" w:rsidP="001B50F6">
            <w:pPr>
              <w:widowControl w:val="0"/>
              <w:rPr>
                <w:rFonts w:ascii="Sylfaen" w:hAnsi="Sylfaen" w:cs="Sylfaen"/>
              </w:rPr>
            </w:pPr>
            <w:r w:rsidRPr="001B50F6">
              <w:rPr>
                <w:rFonts w:ascii="Sylfaen" w:hAnsi="Sylfaen" w:cs="Sylfaen"/>
                <w:sz w:val="16"/>
                <w:szCs w:val="16"/>
              </w:rPr>
              <w:t xml:space="preserve">Капелька с синей меткой 100-1000 </w:t>
            </w:r>
            <w:proofErr w:type="spellStart"/>
            <w:r w:rsidRPr="001B50F6">
              <w:rPr>
                <w:rFonts w:ascii="Sylfaen" w:hAnsi="Sylfaen" w:cs="Sylfaen"/>
                <w:sz w:val="16"/>
                <w:szCs w:val="16"/>
              </w:rPr>
              <w:t>мкл</w:t>
            </w:r>
            <w:proofErr w:type="spellEnd"/>
          </w:p>
        </w:tc>
        <w:tc>
          <w:tcPr>
            <w:tcW w:w="743" w:type="dxa"/>
          </w:tcPr>
          <w:p w14:paraId="633857D8" w14:textId="72E0B4BC"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w:t>
            </w:r>
          </w:p>
        </w:tc>
        <w:tc>
          <w:tcPr>
            <w:tcW w:w="821" w:type="dxa"/>
          </w:tcPr>
          <w:p w14:paraId="038EE8E4" w14:textId="3182881C"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w:t>
            </w:r>
          </w:p>
        </w:tc>
        <w:tc>
          <w:tcPr>
            <w:tcW w:w="584" w:type="dxa"/>
          </w:tcPr>
          <w:p w14:paraId="1C892A21" w14:textId="77AC5EBA"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10%</w:t>
            </w:r>
          </w:p>
        </w:tc>
        <w:tc>
          <w:tcPr>
            <w:tcW w:w="722" w:type="dxa"/>
          </w:tcPr>
          <w:p w14:paraId="5521E969" w14:textId="2ABB0D7E"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20%</w:t>
            </w:r>
          </w:p>
        </w:tc>
        <w:tc>
          <w:tcPr>
            <w:tcW w:w="584" w:type="dxa"/>
          </w:tcPr>
          <w:p w14:paraId="11044E8B" w14:textId="6501616E"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30%</w:t>
            </w:r>
          </w:p>
        </w:tc>
        <w:tc>
          <w:tcPr>
            <w:tcW w:w="599" w:type="dxa"/>
          </w:tcPr>
          <w:p w14:paraId="6D45E576" w14:textId="01039DD2"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40%</w:t>
            </w:r>
          </w:p>
        </w:tc>
        <w:tc>
          <w:tcPr>
            <w:tcW w:w="610" w:type="dxa"/>
          </w:tcPr>
          <w:p w14:paraId="2D80DE33" w14:textId="02CA2123"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50%</w:t>
            </w:r>
          </w:p>
        </w:tc>
        <w:tc>
          <w:tcPr>
            <w:tcW w:w="686" w:type="dxa"/>
          </w:tcPr>
          <w:p w14:paraId="43D90798" w14:textId="1F65F6C3"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60%</w:t>
            </w:r>
          </w:p>
        </w:tc>
        <w:tc>
          <w:tcPr>
            <w:tcW w:w="848" w:type="dxa"/>
          </w:tcPr>
          <w:p w14:paraId="78052D7A" w14:textId="25B85AE9"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70%</w:t>
            </w:r>
          </w:p>
        </w:tc>
        <w:tc>
          <w:tcPr>
            <w:tcW w:w="785" w:type="dxa"/>
          </w:tcPr>
          <w:p w14:paraId="79AEAAA9" w14:textId="2C847373"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80%</w:t>
            </w:r>
          </w:p>
        </w:tc>
        <w:tc>
          <w:tcPr>
            <w:tcW w:w="759" w:type="dxa"/>
          </w:tcPr>
          <w:p w14:paraId="3CD613A6" w14:textId="704DD9F4"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90%</w:t>
            </w:r>
          </w:p>
        </w:tc>
        <w:tc>
          <w:tcPr>
            <w:tcW w:w="785" w:type="dxa"/>
          </w:tcPr>
          <w:p w14:paraId="7BBCA3B0" w14:textId="75AF5FA9"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100%</w:t>
            </w:r>
          </w:p>
        </w:tc>
        <w:tc>
          <w:tcPr>
            <w:tcW w:w="684" w:type="dxa"/>
          </w:tcPr>
          <w:p w14:paraId="0EE095B8" w14:textId="63F5BBEC"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100%</w:t>
            </w:r>
          </w:p>
        </w:tc>
      </w:tr>
      <w:tr w:rsidR="001B50F6" w:rsidRPr="00B138F3" w14:paraId="445D551B" w14:textId="77777777" w:rsidTr="001B50F6">
        <w:trPr>
          <w:gridAfter w:val="1"/>
          <w:wAfter w:w="21" w:type="dxa"/>
          <w:trHeight w:val="404"/>
          <w:jc w:val="center"/>
        </w:trPr>
        <w:tc>
          <w:tcPr>
            <w:tcW w:w="1563" w:type="dxa"/>
          </w:tcPr>
          <w:p w14:paraId="277B8BDB" w14:textId="5DD32C7F" w:rsidR="001B50F6" w:rsidRPr="001B50F6" w:rsidRDefault="001B50F6" w:rsidP="001B50F6">
            <w:pPr>
              <w:widowControl w:val="0"/>
              <w:jc w:val="center"/>
              <w:rPr>
                <w:rFonts w:ascii="GHEA Grapalat" w:hAnsi="GHEA Grapalat"/>
                <w:sz w:val="18"/>
                <w:szCs w:val="18"/>
              </w:rPr>
            </w:pPr>
            <w:r w:rsidRPr="00A45545">
              <w:rPr>
                <w:rFonts w:ascii="GHEA Grapalat" w:hAnsi="GHEA Grapalat"/>
                <w:sz w:val="16"/>
                <w:szCs w:val="16"/>
              </w:rPr>
              <w:t>40</w:t>
            </w:r>
          </w:p>
        </w:tc>
        <w:tc>
          <w:tcPr>
            <w:tcW w:w="1615" w:type="dxa"/>
          </w:tcPr>
          <w:p w14:paraId="49B11E2F" w14:textId="095EF9DA" w:rsidR="001B50F6" w:rsidRPr="003849AC" w:rsidRDefault="001B50F6" w:rsidP="001B50F6">
            <w:pPr>
              <w:widowControl w:val="0"/>
              <w:jc w:val="center"/>
              <w:rPr>
                <w:rFonts w:ascii="Times Armenian" w:hAnsi="Times Armenian" w:cs="Arial"/>
                <w:sz w:val="18"/>
                <w:szCs w:val="18"/>
              </w:rPr>
            </w:pPr>
            <w:r w:rsidRPr="00A45545">
              <w:rPr>
                <w:rFonts w:ascii="Times Armenian" w:hAnsi="Times Armenian" w:cs="Sylfaen"/>
                <w:sz w:val="16"/>
                <w:szCs w:val="16"/>
              </w:rPr>
              <w:t>33141100</w:t>
            </w:r>
          </w:p>
        </w:tc>
        <w:tc>
          <w:tcPr>
            <w:tcW w:w="4188" w:type="dxa"/>
          </w:tcPr>
          <w:p w14:paraId="2ADFD1CF" w14:textId="790A477D" w:rsidR="001B50F6" w:rsidRPr="009D5743" w:rsidRDefault="001B50F6" w:rsidP="001B50F6">
            <w:pPr>
              <w:widowControl w:val="0"/>
              <w:rPr>
                <w:rFonts w:ascii="Sylfaen" w:hAnsi="Sylfaen" w:cs="Sylfaen"/>
              </w:rPr>
            </w:pPr>
            <w:r w:rsidRPr="001B50F6">
              <w:rPr>
                <w:rFonts w:ascii="Sylfaen" w:hAnsi="Sylfaen"/>
                <w:sz w:val="16"/>
                <w:szCs w:val="16"/>
                <w:lang w:val="en-US"/>
              </w:rPr>
              <w:t>С</w:t>
            </w:r>
            <w:proofErr w:type="spellStart"/>
            <w:r w:rsidRPr="001B50F6">
              <w:rPr>
                <w:rFonts w:ascii="Sylfaen" w:hAnsi="Sylfaen"/>
                <w:sz w:val="16"/>
                <w:szCs w:val="16"/>
              </w:rPr>
              <w:t>екундомер</w:t>
            </w:r>
            <w:proofErr w:type="spellEnd"/>
          </w:p>
        </w:tc>
        <w:tc>
          <w:tcPr>
            <w:tcW w:w="743" w:type="dxa"/>
          </w:tcPr>
          <w:p w14:paraId="6780B8C8" w14:textId="65372B5E"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w:t>
            </w:r>
          </w:p>
        </w:tc>
        <w:tc>
          <w:tcPr>
            <w:tcW w:w="821" w:type="dxa"/>
          </w:tcPr>
          <w:p w14:paraId="503DAE8A" w14:textId="10879ECD"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w:t>
            </w:r>
          </w:p>
        </w:tc>
        <w:tc>
          <w:tcPr>
            <w:tcW w:w="584" w:type="dxa"/>
          </w:tcPr>
          <w:p w14:paraId="695DD4D3" w14:textId="3DE3D64B"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10%</w:t>
            </w:r>
          </w:p>
        </w:tc>
        <w:tc>
          <w:tcPr>
            <w:tcW w:w="722" w:type="dxa"/>
          </w:tcPr>
          <w:p w14:paraId="4FBA83AF" w14:textId="68A0E172"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20%</w:t>
            </w:r>
          </w:p>
        </w:tc>
        <w:tc>
          <w:tcPr>
            <w:tcW w:w="584" w:type="dxa"/>
          </w:tcPr>
          <w:p w14:paraId="415AB308" w14:textId="7EF5C952"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30%</w:t>
            </w:r>
          </w:p>
        </w:tc>
        <w:tc>
          <w:tcPr>
            <w:tcW w:w="599" w:type="dxa"/>
          </w:tcPr>
          <w:p w14:paraId="4F93074E" w14:textId="3639591C"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40%</w:t>
            </w:r>
          </w:p>
        </w:tc>
        <w:tc>
          <w:tcPr>
            <w:tcW w:w="610" w:type="dxa"/>
          </w:tcPr>
          <w:p w14:paraId="568C2D87" w14:textId="511C46A3"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50%</w:t>
            </w:r>
          </w:p>
        </w:tc>
        <w:tc>
          <w:tcPr>
            <w:tcW w:w="686" w:type="dxa"/>
          </w:tcPr>
          <w:p w14:paraId="5ABB66FD" w14:textId="44CEAF49"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60%</w:t>
            </w:r>
          </w:p>
        </w:tc>
        <w:tc>
          <w:tcPr>
            <w:tcW w:w="848" w:type="dxa"/>
          </w:tcPr>
          <w:p w14:paraId="626AD4AB" w14:textId="482755B7"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70%</w:t>
            </w:r>
          </w:p>
        </w:tc>
        <w:tc>
          <w:tcPr>
            <w:tcW w:w="785" w:type="dxa"/>
          </w:tcPr>
          <w:p w14:paraId="376D9F61" w14:textId="28103149"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80%</w:t>
            </w:r>
          </w:p>
        </w:tc>
        <w:tc>
          <w:tcPr>
            <w:tcW w:w="759" w:type="dxa"/>
          </w:tcPr>
          <w:p w14:paraId="03881E5D" w14:textId="103F9544"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90%</w:t>
            </w:r>
          </w:p>
        </w:tc>
        <w:tc>
          <w:tcPr>
            <w:tcW w:w="785" w:type="dxa"/>
          </w:tcPr>
          <w:p w14:paraId="18018C43" w14:textId="724DF9B6"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100%</w:t>
            </w:r>
          </w:p>
        </w:tc>
        <w:tc>
          <w:tcPr>
            <w:tcW w:w="684" w:type="dxa"/>
          </w:tcPr>
          <w:p w14:paraId="0E6E9BD8" w14:textId="3471BB2C"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100%</w:t>
            </w:r>
          </w:p>
        </w:tc>
      </w:tr>
      <w:tr w:rsidR="001B50F6" w:rsidRPr="00B138F3" w14:paraId="0CAA4AAC" w14:textId="77777777" w:rsidTr="001B50F6">
        <w:trPr>
          <w:gridAfter w:val="1"/>
          <w:wAfter w:w="21" w:type="dxa"/>
          <w:trHeight w:val="404"/>
          <w:jc w:val="center"/>
        </w:trPr>
        <w:tc>
          <w:tcPr>
            <w:tcW w:w="1563" w:type="dxa"/>
          </w:tcPr>
          <w:p w14:paraId="45349B2C" w14:textId="1A656CEA" w:rsidR="001B50F6" w:rsidRDefault="001B50F6" w:rsidP="001B50F6">
            <w:pPr>
              <w:widowControl w:val="0"/>
              <w:jc w:val="center"/>
              <w:rPr>
                <w:rFonts w:ascii="GHEA Grapalat" w:hAnsi="GHEA Grapalat"/>
                <w:sz w:val="18"/>
                <w:szCs w:val="18"/>
                <w:lang w:val="en-US"/>
              </w:rPr>
            </w:pPr>
            <w:r w:rsidRPr="00A45545">
              <w:rPr>
                <w:rFonts w:ascii="GHEA Grapalat" w:hAnsi="GHEA Grapalat"/>
                <w:sz w:val="16"/>
                <w:szCs w:val="16"/>
              </w:rPr>
              <w:t>41</w:t>
            </w:r>
          </w:p>
        </w:tc>
        <w:tc>
          <w:tcPr>
            <w:tcW w:w="1615" w:type="dxa"/>
          </w:tcPr>
          <w:p w14:paraId="0E31C22D" w14:textId="40101311" w:rsidR="001B50F6" w:rsidRPr="003849AC" w:rsidRDefault="001B50F6" w:rsidP="001B50F6">
            <w:pPr>
              <w:widowControl w:val="0"/>
              <w:jc w:val="center"/>
              <w:rPr>
                <w:rFonts w:ascii="Times Armenian" w:hAnsi="Times Armenian" w:cs="Arial"/>
                <w:sz w:val="18"/>
                <w:szCs w:val="18"/>
              </w:rPr>
            </w:pPr>
            <w:r w:rsidRPr="00A45545">
              <w:rPr>
                <w:rFonts w:ascii="Times Armenian" w:hAnsi="Times Armenian" w:cs="Sylfaen"/>
                <w:sz w:val="16"/>
                <w:szCs w:val="16"/>
              </w:rPr>
              <w:t>33141100</w:t>
            </w:r>
          </w:p>
        </w:tc>
        <w:tc>
          <w:tcPr>
            <w:tcW w:w="4188" w:type="dxa"/>
          </w:tcPr>
          <w:p w14:paraId="25F2EE00" w14:textId="0F7B0F1F" w:rsidR="001B50F6" w:rsidRPr="001B50F6" w:rsidRDefault="001B50F6" w:rsidP="001B50F6">
            <w:pPr>
              <w:widowControl w:val="0"/>
              <w:rPr>
                <w:rFonts w:ascii="Sylfaen" w:hAnsi="Sylfaen"/>
              </w:rPr>
            </w:pPr>
            <w:r w:rsidRPr="001B50F6">
              <w:rPr>
                <w:rFonts w:ascii="Sylfaen" w:hAnsi="Sylfaen"/>
                <w:sz w:val="16"/>
                <w:szCs w:val="16"/>
              </w:rPr>
              <w:t xml:space="preserve">Бумага для принтера / для MR-96A / IFA 50mm </w:t>
            </w:r>
          </w:p>
        </w:tc>
        <w:tc>
          <w:tcPr>
            <w:tcW w:w="743" w:type="dxa"/>
          </w:tcPr>
          <w:p w14:paraId="73A12B92" w14:textId="0A264ACC"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w:t>
            </w:r>
          </w:p>
        </w:tc>
        <w:tc>
          <w:tcPr>
            <w:tcW w:w="821" w:type="dxa"/>
          </w:tcPr>
          <w:p w14:paraId="09117B60" w14:textId="7A103658"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w:t>
            </w:r>
          </w:p>
        </w:tc>
        <w:tc>
          <w:tcPr>
            <w:tcW w:w="584" w:type="dxa"/>
          </w:tcPr>
          <w:p w14:paraId="7EB6C4BF" w14:textId="5B01BDAF"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10%</w:t>
            </w:r>
          </w:p>
        </w:tc>
        <w:tc>
          <w:tcPr>
            <w:tcW w:w="722" w:type="dxa"/>
          </w:tcPr>
          <w:p w14:paraId="44A6E067" w14:textId="6CD6DC2E"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20%</w:t>
            </w:r>
          </w:p>
        </w:tc>
        <w:tc>
          <w:tcPr>
            <w:tcW w:w="584" w:type="dxa"/>
          </w:tcPr>
          <w:p w14:paraId="50FBA390" w14:textId="09C9C959"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30%</w:t>
            </w:r>
          </w:p>
        </w:tc>
        <w:tc>
          <w:tcPr>
            <w:tcW w:w="599" w:type="dxa"/>
          </w:tcPr>
          <w:p w14:paraId="60BEA47A" w14:textId="1D3E1FE5"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40%</w:t>
            </w:r>
          </w:p>
        </w:tc>
        <w:tc>
          <w:tcPr>
            <w:tcW w:w="610" w:type="dxa"/>
          </w:tcPr>
          <w:p w14:paraId="0CB8BC02" w14:textId="735A4F62"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50%</w:t>
            </w:r>
          </w:p>
        </w:tc>
        <w:tc>
          <w:tcPr>
            <w:tcW w:w="686" w:type="dxa"/>
          </w:tcPr>
          <w:p w14:paraId="26114A7B" w14:textId="6AA44F78"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60%</w:t>
            </w:r>
          </w:p>
        </w:tc>
        <w:tc>
          <w:tcPr>
            <w:tcW w:w="848" w:type="dxa"/>
          </w:tcPr>
          <w:p w14:paraId="00631B8B" w14:textId="3C89ABF3"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70%</w:t>
            </w:r>
          </w:p>
        </w:tc>
        <w:tc>
          <w:tcPr>
            <w:tcW w:w="785" w:type="dxa"/>
          </w:tcPr>
          <w:p w14:paraId="75244237" w14:textId="08965EB3"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80%</w:t>
            </w:r>
          </w:p>
        </w:tc>
        <w:tc>
          <w:tcPr>
            <w:tcW w:w="759" w:type="dxa"/>
          </w:tcPr>
          <w:p w14:paraId="0B0D23F5" w14:textId="0BBBAF34"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90%</w:t>
            </w:r>
          </w:p>
        </w:tc>
        <w:tc>
          <w:tcPr>
            <w:tcW w:w="785" w:type="dxa"/>
          </w:tcPr>
          <w:p w14:paraId="12292621" w14:textId="3A3D1DE1"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100%</w:t>
            </w:r>
          </w:p>
        </w:tc>
        <w:tc>
          <w:tcPr>
            <w:tcW w:w="684" w:type="dxa"/>
          </w:tcPr>
          <w:p w14:paraId="4FA87556" w14:textId="55B01F39"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100%</w:t>
            </w:r>
          </w:p>
        </w:tc>
      </w:tr>
      <w:tr w:rsidR="001B50F6" w:rsidRPr="00B138F3" w14:paraId="33C34034" w14:textId="77777777" w:rsidTr="001B50F6">
        <w:trPr>
          <w:gridAfter w:val="1"/>
          <w:wAfter w:w="21" w:type="dxa"/>
          <w:trHeight w:val="404"/>
          <w:jc w:val="center"/>
        </w:trPr>
        <w:tc>
          <w:tcPr>
            <w:tcW w:w="1563" w:type="dxa"/>
          </w:tcPr>
          <w:p w14:paraId="68C1D4D2" w14:textId="7EFFD04E" w:rsidR="001B50F6" w:rsidRPr="001B50F6" w:rsidRDefault="001B50F6" w:rsidP="001B50F6">
            <w:pPr>
              <w:widowControl w:val="0"/>
              <w:jc w:val="center"/>
              <w:rPr>
                <w:rFonts w:ascii="GHEA Grapalat" w:hAnsi="GHEA Grapalat"/>
                <w:sz w:val="18"/>
                <w:szCs w:val="18"/>
              </w:rPr>
            </w:pPr>
            <w:r w:rsidRPr="00A45545">
              <w:rPr>
                <w:rFonts w:ascii="GHEA Grapalat" w:hAnsi="GHEA Grapalat"/>
                <w:sz w:val="16"/>
                <w:szCs w:val="16"/>
              </w:rPr>
              <w:t>42</w:t>
            </w:r>
          </w:p>
        </w:tc>
        <w:tc>
          <w:tcPr>
            <w:tcW w:w="1615" w:type="dxa"/>
          </w:tcPr>
          <w:p w14:paraId="6F0E766B" w14:textId="36E73B72" w:rsidR="001B50F6" w:rsidRPr="003849AC" w:rsidRDefault="001B50F6" w:rsidP="001B50F6">
            <w:pPr>
              <w:widowControl w:val="0"/>
              <w:jc w:val="center"/>
              <w:rPr>
                <w:rFonts w:ascii="Times Armenian" w:hAnsi="Times Armenian" w:cs="Arial"/>
                <w:sz w:val="18"/>
                <w:szCs w:val="18"/>
              </w:rPr>
            </w:pPr>
            <w:r w:rsidRPr="00A45545">
              <w:rPr>
                <w:rFonts w:ascii="Times Armenian" w:hAnsi="Times Armenian" w:cs="Sylfaen"/>
                <w:sz w:val="16"/>
                <w:szCs w:val="16"/>
              </w:rPr>
              <w:t>33191310</w:t>
            </w:r>
          </w:p>
        </w:tc>
        <w:tc>
          <w:tcPr>
            <w:tcW w:w="4188" w:type="dxa"/>
          </w:tcPr>
          <w:p w14:paraId="18E1E9EC" w14:textId="3A50DA88" w:rsidR="001B50F6" w:rsidRPr="009D5743" w:rsidRDefault="001B50F6" w:rsidP="001B50F6">
            <w:pPr>
              <w:widowControl w:val="0"/>
              <w:rPr>
                <w:rFonts w:ascii="Sylfaen" w:hAnsi="Sylfaen"/>
              </w:rPr>
            </w:pPr>
            <w:r w:rsidRPr="001B50F6">
              <w:rPr>
                <w:rFonts w:ascii="Sylfaen" w:hAnsi="Sylfaen" w:cs="Sylfaen"/>
                <w:bCs/>
                <w:sz w:val="16"/>
                <w:szCs w:val="16"/>
              </w:rPr>
              <w:t xml:space="preserve">Экспериментальный </w:t>
            </w:r>
            <w:proofErr w:type="spellStart"/>
            <w:r w:rsidRPr="001B50F6">
              <w:rPr>
                <w:rFonts w:ascii="Sylfaen" w:hAnsi="Sylfaen" w:cs="Sylfaen"/>
                <w:bCs/>
                <w:sz w:val="16"/>
                <w:szCs w:val="16"/>
              </w:rPr>
              <w:t>боросиликат</w:t>
            </w:r>
            <w:proofErr w:type="spellEnd"/>
          </w:p>
        </w:tc>
        <w:tc>
          <w:tcPr>
            <w:tcW w:w="743" w:type="dxa"/>
          </w:tcPr>
          <w:p w14:paraId="2DD7D0BC" w14:textId="60AAA96B"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w:t>
            </w:r>
          </w:p>
        </w:tc>
        <w:tc>
          <w:tcPr>
            <w:tcW w:w="821" w:type="dxa"/>
          </w:tcPr>
          <w:p w14:paraId="4B6F9982" w14:textId="0E32544D"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w:t>
            </w:r>
          </w:p>
        </w:tc>
        <w:tc>
          <w:tcPr>
            <w:tcW w:w="584" w:type="dxa"/>
          </w:tcPr>
          <w:p w14:paraId="1360E892" w14:textId="3BD8CD10"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10%</w:t>
            </w:r>
          </w:p>
        </w:tc>
        <w:tc>
          <w:tcPr>
            <w:tcW w:w="722" w:type="dxa"/>
          </w:tcPr>
          <w:p w14:paraId="07C6E270" w14:textId="073FB668"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20%</w:t>
            </w:r>
          </w:p>
        </w:tc>
        <w:tc>
          <w:tcPr>
            <w:tcW w:w="584" w:type="dxa"/>
          </w:tcPr>
          <w:p w14:paraId="73E99B68" w14:textId="32457439"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30%</w:t>
            </w:r>
          </w:p>
        </w:tc>
        <w:tc>
          <w:tcPr>
            <w:tcW w:w="599" w:type="dxa"/>
          </w:tcPr>
          <w:p w14:paraId="63FBD1E0" w14:textId="2D886A47"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40%</w:t>
            </w:r>
          </w:p>
        </w:tc>
        <w:tc>
          <w:tcPr>
            <w:tcW w:w="610" w:type="dxa"/>
          </w:tcPr>
          <w:p w14:paraId="4EAF6A32" w14:textId="6561E8C7"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50%</w:t>
            </w:r>
          </w:p>
        </w:tc>
        <w:tc>
          <w:tcPr>
            <w:tcW w:w="686" w:type="dxa"/>
          </w:tcPr>
          <w:p w14:paraId="3A89E89D" w14:textId="782C02F7"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60%</w:t>
            </w:r>
          </w:p>
        </w:tc>
        <w:tc>
          <w:tcPr>
            <w:tcW w:w="848" w:type="dxa"/>
          </w:tcPr>
          <w:p w14:paraId="57ADB0D1" w14:textId="4B7AB46B"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70%</w:t>
            </w:r>
          </w:p>
        </w:tc>
        <w:tc>
          <w:tcPr>
            <w:tcW w:w="785" w:type="dxa"/>
          </w:tcPr>
          <w:p w14:paraId="3D651D57" w14:textId="3D683BEC"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80%</w:t>
            </w:r>
          </w:p>
        </w:tc>
        <w:tc>
          <w:tcPr>
            <w:tcW w:w="759" w:type="dxa"/>
          </w:tcPr>
          <w:p w14:paraId="6B235D28" w14:textId="62CF9869"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90%</w:t>
            </w:r>
          </w:p>
        </w:tc>
        <w:tc>
          <w:tcPr>
            <w:tcW w:w="785" w:type="dxa"/>
          </w:tcPr>
          <w:p w14:paraId="46B9BD78" w14:textId="5116DF84"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100%</w:t>
            </w:r>
          </w:p>
        </w:tc>
        <w:tc>
          <w:tcPr>
            <w:tcW w:w="684" w:type="dxa"/>
          </w:tcPr>
          <w:p w14:paraId="5EA67AD6" w14:textId="7589AFF4"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100%</w:t>
            </w:r>
          </w:p>
        </w:tc>
      </w:tr>
      <w:tr w:rsidR="001B50F6" w:rsidRPr="00B138F3" w14:paraId="5A6FE7C2" w14:textId="77777777" w:rsidTr="001B50F6">
        <w:trPr>
          <w:gridAfter w:val="1"/>
          <w:wAfter w:w="21" w:type="dxa"/>
          <w:trHeight w:val="404"/>
          <w:jc w:val="center"/>
        </w:trPr>
        <w:tc>
          <w:tcPr>
            <w:tcW w:w="1563" w:type="dxa"/>
          </w:tcPr>
          <w:p w14:paraId="20C603DC" w14:textId="4ADC6A66" w:rsidR="001B50F6" w:rsidRDefault="001B50F6" w:rsidP="001B50F6">
            <w:pPr>
              <w:widowControl w:val="0"/>
              <w:jc w:val="center"/>
              <w:rPr>
                <w:rFonts w:ascii="GHEA Grapalat" w:hAnsi="GHEA Grapalat"/>
                <w:sz w:val="18"/>
                <w:szCs w:val="18"/>
                <w:lang w:val="en-US"/>
              </w:rPr>
            </w:pPr>
            <w:r w:rsidRPr="00A45545">
              <w:rPr>
                <w:rFonts w:ascii="GHEA Grapalat" w:hAnsi="GHEA Grapalat"/>
                <w:sz w:val="16"/>
                <w:szCs w:val="16"/>
              </w:rPr>
              <w:t>43</w:t>
            </w:r>
          </w:p>
        </w:tc>
        <w:tc>
          <w:tcPr>
            <w:tcW w:w="1615" w:type="dxa"/>
          </w:tcPr>
          <w:p w14:paraId="678ED786" w14:textId="04EAA07A" w:rsidR="001B50F6" w:rsidRPr="003849AC" w:rsidRDefault="001B50F6" w:rsidP="001B50F6">
            <w:pPr>
              <w:widowControl w:val="0"/>
              <w:jc w:val="center"/>
              <w:rPr>
                <w:rFonts w:ascii="Times Armenian" w:hAnsi="Times Armenian" w:cs="Arial"/>
                <w:sz w:val="18"/>
                <w:szCs w:val="18"/>
              </w:rPr>
            </w:pPr>
            <w:r w:rsidRPr="00A45545">
              <w:rPr>
                <w:rFonts w:ascii="Times Armenian" w:hAnsi="Times Armenian" w:cs="Sylfaen"/>
                <w:sz w:val="16"/>
                <w:szCs w:val="16"/>
              </w:rPr>
              <w:t>33141100</w:t>
            </w:r>
          </w:p>
        </w:tc>
        <w:tc>
          <w:tcPr>
            <w:tcW w:w="4188" w:type="dxa"/>
            <w:vAlign w:val="bottom"/>
          </w:tcPr>
          <w:p w14:paraId="6DEF3041" w14:textId="036DAE21" w:rsidR="001B50F6" w:rsidRPr="009D5743" w:rsidRDefault="001B50F6" w:rsidP="001B50F6">
            <w:pPr>
              <w:widowControl w:val="0"/>
              <w:rPr>
                <w:rFonts w:ascii="Sylfaen" w:hAnsi="Sylfaen" w:cs="Sylfaen"/>
                <w:bCs/>
              </w:rPr>
            </w:pPr>
            <w:r w:rsidRPr="001B50F6">
              <w:rPr>
                <w:rFonts w:ascii="Sylfaen" w:hAnsi="Sylfaen" w:cs="Arial"/>
                <w:sz w:val="16"/>
                <w:szCs w:val="16"/>
              </w:rPr>
              <w:t>Вакуумный стерильный пластиковый тестер-активатор</w:t>
            </w:r>
          </w:p>
        </w:tc>
        <w:tc>
          <w:tcPr>
            <w:tcW w:w="743" w:type="dxa"/>
          </w:tcPr>
          <w:p w14:paraId="0C1B2221" w14:textId="3E301E26"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w:t>
            </w:r>
          </w:p>
        </w:tc>
        <w:tc>
          <w:tcPr>
            <w:tcW w:w="821" w:type="dxa"/>
          </w:tcPr>
          <w:p w14:paraId="07F910DA" w14:textId="5701710B"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w:t>
            </w:r>
          </w:p>
        </w:tc>
        <w:tc>
          <w:tcPr>
            <w:tcW w:w="584" w:type="dxa"/>
          </w:tcPr>
          <w:p w14:paraId="79082BE5" w14:textId="6D5A99A5"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10%</w:t>
            </w:r>
          </w:p>
        </w:tc>
        <w:tc>
          <w:tcPr>
            <w:tcW w:w="722" w:type="dxa"/>
          </w:tcPr>
          <w:p w14:paraId="4988F2F1" w14:textId="47C5494D"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20%</w:t>
            </w:r>
          </w:p>
        </w:tc>
        <w:tc>
          <w:tcPr>
            <w:tcW w:w="584" w:type="dxa"/>
          </w:tcPr>
          <w:p w14:paraId="25DCE00B" w14:textId="7699DA46"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30%</w:t>
            </w:r>
          </w:p>
        </w:tc>
        <w:tc>
          <w:tcPr>
            <w:tcW w:w="599" w:type="dxa"/>
          </w:tcPr>
          <w:p w14:paraId="258BCD54" w14:textId="07579E54"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40%</w:t>
            </w:r>
          </w:p>
        </w:tc>
        <w:tc>
          <w:tcPr>
            <w:tcW w:w="610" w:type="dxa"/>
          </w:tcPr>
          <w:p w14:paraId="7F50E65B" w14:textId="4761A966"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50%</w:t>
            </w:r>
          </w:p>
        </w:tc>
        <w:tc>
          <w:tcPr>
            <w:tcW w:w="686" w:type="dxa"/>
          </w:tcPr>
          <w:p w14:paraId="5DA21EE7" w14:textId="08AC8054"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60%</w:t>
            </w:r>
          </w:p>
        </w:tc>
        <w:tc>
          <w:tcPr>
            <w:tcW w:w="848" w:type="dxa"/>
          </w:tcPr>
          <w:p w14:paraId="2F8868D9" w14:textId="5CC3DAEC"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70%</w:t>
            </w:r>
          </w:p>
        </w:tc>
        <w:tc>
          <w:tcPr>
            <w:tcW w:w="785" w:type="dxa"/>
          </w:tcPr>
          <w:p w14:paraId="1F2B1A03" w14:textId="60B289B7"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80%</w:t>
            </w:r>
          </w:p>
        </w:tc>
        <w:tc>
          <w:tcPr>
            <w:tcW w:w="759" w:type="dxa"/>
          </w:tcPr>
          <w:p w14:paraId="53919C03" w14:textId="3C5A2698"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90%</w:t>
            </w:r>
          </w:p>
        </w:tc>
        <w:tc>
          <w:tcPr>
            <w:tcW w:w="785" w:type="dxa"/>
          </w:tcPr>
          <w:p w14:paraId="141AFE67" w14:textId="69876B62"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100%</w:t>
            </w:r>
          </w:p>
        </w:tc>
        <w:tc>
          <w:tcPr>
            <w:tcW w:w="684" w:type="dxa"/>
          </w:tcPr>
          <w:p w14:paraId="6A9E6AB1" w14:textId="0B2F8A76"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100%</w:t>
            </w:r>
          </w:p>
        </w:tc>
      </w:tr>
      <w:tr w:rsidR="001B50F6" w:rsidRPr="00B138F3" w14:paraId="62B32E58" w14:textId="77777777" w:rsidTr="001B50F6">
        <w:trPr>
          <w:gridAfter w:val="1"/>
          <w:wAfter w:w="21" w:type="dxa"/>
          <w:trHeight w:val="404"/>
          <w:jc w:val="center"/>
        </w:trPr>
        <w:tc>
          <w:tcPr>
            <w:tcW w:w="1563" w:type="dxa"/>
          </w:tcPr>
          <w:p w14:paraId="4FDA6B69" w14:textId="21BDE01D" w:rsidR="001B50F6" w:rsidRPr="001B50F6" w:rsidRDefault="001B50F6" w:rsidP="001B50F6">
            <w:pPr>
              <w:widowControl w:val="0"/>
              <w:jc w:val="center"/>
              <w:rPr>
                <w:rFonts w:ascii="GHEA Grapalat" w:hAnsi="GHEA Grapalat"/>
                <w:sz w:val="18"/>
                <w:szCs w:val="18"/>
              </w:rPr>
            </w:pPr>
            <w:r w:rsidRPr="00A45545">
              <w:rPr>
                <w:rFonts w:ascii="GHEA Grapalat" w:hAnsi="GHEA Grapalat"/>
                <w:sz w:val="16"/>
                <w:szCs w:val="16"/>
              </w:rPr>
              <w:t>44</w:t>
            </w:r>
          </w:p>
        </w:tc>
        <w:tc>
          <w:tcPr>
            <w:tcW w:w="1615" w:type="dxa"/>
          </w:tcPr>
          <w:p w14:paraId="0957840C" w14:textId="0C4B6DE3" w:rsidR="001B50F6" w:rsidRPr="003849AC" w:rsidRDefault="001B50F6" w:rsidP="001B50F6">
            <w:pPr>
              <w:widowControl w:val="0"/>
              <w:jc w:val="center"/>
              <w:rPr>
                <w:rFonts w:ascii="Times Armenian" w:hAnsi="Times Armenian" w:cs="Arial"/>
                <w:sz w:val="18"/>
                <w:szCs w:val="18"/>
              </w:rPr>
            </w:pPr>
            <w:r w:rsidRPr="00A45545">
              <w:rPr>
                <w:rFonts w:ascii="Times Armenian" w:hAnsi="Times Armenian" w:cs="Sylfaen"/>
                <w:sz w:val="16"/>
                <w:szCs w:val="16"/>
              </w:rPr>
              <w:t>33141100</w:t>
            </w:r>
          </w:p>
        </w:tc>
        <w:tc>
          <w:tcPr>
            <w:tcW w:w="4188" w:type="dxa"/>
          </w:tcPr>
          <w:p w14:paraId="7D717F39" w14:textId="15E7E980" w:rsidR="001B50F6" w:rsidRPr="009D5743" w:rsidRDefault="001B50F6" w:rsidP="001B50F6">
            <w:pPr>
              <w:widowControl w:val="0"/>
              <w:rPr>
                <w:rFonts w:ascii="Sylfaen" w:hAnsi="Sylfaen" w:cs="Arial"/>
              </w:rPr>
            </w:pPr>
            <w:r w:rsidRPr="001B50F6">
              <w:rPr>
                <w:rFonts w:ascii="Sylfaen" w:hAnsi="Sylfaen" w:cs="Arial"/>
                <w:sz w:val="16"/>
                <w:szCs w:val="16"/>
              </w:rPr>
              <w:t>Вакуумная стерильная пластиковая пробирка с гелям</w:t>
            </w:r>
          </w:p>
        </w:tc>
        <w:tc>
          <w:tcPr>
            <w:tcW w:w="743" w:type="dxa"/>
          </w:tcPr>
          <w:p w14:paraId="062A96C3" w14:textId="39DF8E02"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w:t>
            </w:r>
          </w:p>
        </w:tc>
        <w:tc>
          <w:tcPr>
            <w:tcW w:w="821" w:type="dxa"/>
          </w:tcPr>
          <w:p w14:paraId="2AE65D6E" w14:textId="5057C4F5"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w:t>
            </w:r>
          </w:p>
        </w:tc>
        <w:tc>
          <w:tcPr>
            <w:tcW w:w="584" w:type="dxa"/>
          </w:tcPr>
          <w:p w14:paraId="629B0D57" w14:textId="522BC9DD"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10%</w:t>
            </w:r>
          </w:p>
        </w:tc>
        <w:tc>
          <w:tcPr>
            <w:tcW w:w="722" w:type="dxa"/>
          </w:tcPr>
          <w:p w14:paraId="715BAE46" w14:textId="74EBFB79"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20%</w:t>
            </w:r>
          </w:p>
        </w:tc>
        <w:tc>
          <w:tcPr>
            <w:tcW w:w="584" w:type="dxa"/>
          </w:tcPr>
          <w:p w14:paraId="6539B44E" w14:textId="1C1B4925"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30%</w:t>
            </w:r>
          </w:p>
        </w:tc>
        <w:tc>
          <w:tcPr>
            <w:tcW w:w="599" w:type="dxa"/>
          </w:tcPr>
          <w:p w14:paraId="71C6FE5B" w14:textId="5DD1D167"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40%</w:t>
            </w:r>
          </w:p>
        </w:tc>
        <w:tc>
          <w:tcPr>
            <w:tcW w:w="610" w:type="dxa"/>
          </w:tcPr>
          <w:p w14:paraId="7A18EA15" w14:textId="555B48C3"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50%</w:t>
            </w:r>
          </w:p>
        </w:tc>
        <w:tc>
          <w:tcPr>
            <w:tcW w:w="686" w:type="dxa"/>
          </w:tcPr>
          <w:p w14:paraId="28D91FBE" w14:textId="2A0353B5"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60%</w:t>
            </w:r>
          </w:p>
        </w:tc>
        <w:tc>
          <w:tcPr>
            <w:tcW w:w="848" w:type="dxa"/>
          </w:tcPr>
          <w:p w14:paraId="2CA37618" w14:textId="5CAF0BB0"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70%</w:t>
            </w:r>
          </w:p>
        </w:tc>
        <w:tc>
          <w:tcPr>
            <w:tcW w:w="785" w:type="dxa"/>
          </w:tcPr>
          <w:p w14:paraId="15F647CB" w14:textId="42603CF9"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80%</w:t>
            </w:r>
          </w:p>
        </w:tc>
        <w:tc>
          <w:tcPr>
            <w:tcW w:w="759" w:type="dxa"/>
          </w:tcPr>
          <w:p w14:paraId="242CFEC1" w14:textId="010FF4BA"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90%</w:t>
            </w:r>
          </w:p>
        </w:tc>
        <w:tc>
          <w:tcPr>
            <w:tcW w:w="785" w:type="dxa"/>
          </w:tcPr>
          <w:p w14:paraId="6D35FAF1" w14:textId="5C2C35FF"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100%</w:t>
            </w:r>
          </w:p>
        </w:tc>
        <w:tc>
          <w:tcPr>
            <w:tcW w:w="684" w:type="dxa"/>
          </w:tcPr>
          <w:p w14:paraId="4AE8DEAB" w14:textId="27205AD8"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100%</w:t>
            </w:r>
          </w:p>
        </w:tc>
      </w:tr>
      <w:tr w:rsidR="001B50F6" w:rsidRPr="00B138F3" w14:paraId="138F7C74" w14:textId="77777777" w:rsidTr="001B50F6">
        <w:trPr>
          <w:gridAfter w:val="1"/>
          <w:wAfter w:w="21" w:type="dxa"/>
          <w:trHeight w:val="404"/>
          <w:jc w:val="center"/>
        </w:trPr>
        <w:tc>
          <w:tcPr>
            <w:tcW w:w="1563" w:type="dxa"/>
          </w:tcPr>
          <w:p w14:paraId="682C5913" w14:textId="7CF584B9" w:rsidR="001B50F6" w:rsidRPr="001B50F6" w:rsidRDefault="001B50F6" w:rsidP="001B50F6">
            <w:pPr>
              <w:widowControl w:val="0"/>
              <w:jc w:val="center"/>
              <w:rPr>
                <w:rFonts w:ascii="GHEA Grapalat" w:hAnsi="GHEA Grapalat"/>
                <w:sz w:val="18"/>
                <w:szCs w:val="18"/>
              </w:rPr>
            </w:pPr>
            <w:r w:rsidRPr="00A45545">
              <w:rPr>
                <w:rFonts w:ascii="GHEA Grapalat" w:hAnsi="GHEA Grapalat"/>
                <w:sz w:val="16"/>
                <w:szCs w:val="16"/>
              </w:rPr>
              <w:t>45</w:t>
            </w:r>
          </w:p>
        </w:tc>
        <w:tc>
          <w:tcPr>
            <w:tcW w:w="1615" w:type="dxa"/>
          </w:tcPr>
          <w:p w14:paraId="0862292A" w14:textId="71F1BA5F" w:rsidR="001B50F6" w:rsidRPr="003849AC" w:rsidRDefault="001B50F6" w:rsidP="001B50F6">
            <w:pPr>
              <w:widowControl w:val="0"/>
              <w:jc w:val="center"/>
              <w:rPr>
                <w:rFonts w:ascii="Times Armenian" w:hAnsi="Times Armenian" w:cs="Arial"/>
                <w:sz w:val="18"/>
                <w:szCs w:val="18"/>
              </w:rPr>
            </w:pPr>
            <w:r w:rsidRPr="00A45545">
              <w:rPr>
                <w:rFonts w:ascii="Times Armenian" w:hAnsi="Times Armenian" w:cs="Sylfaen"/>
                <w:sz w:val="16"/>
                <w:szCs w:val="16"/>
              </w:rPr>
              <w:t>33141100</w:t>
            </w:r>
          </w:p>
        </w:tc>
        <w:tc>
          <w:tcPr>
            <w:tcW w:w="4188" w:type="dxa"/>
          </w:tcPr>
          <w:p w14:paraId="38D1DC04" w14:textId="2D88C87A" w:rsidR="001B50F6" w:rsidRPr="009D5743" w:rsidRDefault="001B50F6" w:rsidP="001B50F6">
            <w:pPr>
              <w:widowControl w:val="0"/>
              <w:rPr>
                <w:rFonts w:ascii="Sylfaen" w:hAnsi="Sylfaen" w:cs="Arial"/>
              </w:rPr>
            </w:pPr>
            <w:r w:rsidRPr="001B50F6">
              <w:rPr>
                <w:rFonts w:ascii="Sylfaen" w:hAnsi="Sylfaen" w:cs="Sylfaen"/>
                <w:sz w:val="16"/>
                <w:szCs w:val="16"/>
              </w:rPr>
              <w:t>Безобъектное стекло</w:t>
            </w:r>
          </w:p>
        </w:tc>
        <w:tc>
          <w:tcPr>
            <w:tcW w:w="743" w:type="dxa"/>
          </w:tcPr>
          <w:p w14:paraId="65F2624A" w14:textId="1F49E24B"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w:t>
            </w:r>
          </w:p>
        </w:tc>
        <w:tc>
          <w:tcPr>
            <w:tcW w:w="821" w:type="dxa"/>
          </w:tcPr>
          <w:p w14:paraId="1EB18CBF" w14:textId="707B1835"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w:t>
            </w:r>
          </w:p>
        </w:tc>
        <w:tc>
          <w:tcPr>
            <w:tcW w:w="584" w:type="dxa"/>
          </w:tcPr>
          <w:p w14:paraId="1C714964" w14:textId="3D5C959A"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10%</w:t>
            </w:r>
          </w:p>
        </w:tc>
        <w:tc>
          <w:tcPr>
            <w:tcW w:w="722" w:type="dxa"/>
          </w:tcPr>
          <w:p w14:paraId="4119382D" w14:textId="23E40199"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20%</w:t>
            </w:r>
          </w:p>
        </w:tc>
        <w:tc>
          <w:tcPr>
            <w:tcW w:w="584" w:type="dxa"/>
          </w:tcPr>
          <w:p w14:paraId="7F8CEEAF" w14:textId="7D1E1D73"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30%</w:t>
            </w:r>
          </w:p>
        </w:tc>
        <w:tc>
          <w:tcPr>
            <w:tcW w:w="599" w:type="dxa"/>
          </w:tcPr>
          <w:p w14:paraId="5CADB5B2" w14:textId="075CC0F0"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40%</w:t>
            </w:r>
          </w:p>
        </w:tc>
        <w:tc>
          <w:tcPr>
            <w:tcW w:w="610" w:type="dxa"/>
          </w:tcPr>
          <w:p w14:paraId="0F204CE7" w14:textId="0C6269EB"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50%</w:t>
            </w:r>
          </w:p>
        </w:tc>
        <w:tc>
          <w:tcPr>
            <w:tcW w:w="686" w:type="dxa"/>
          </w:tcPr>
          <w:p w14:paraId="6532E839" w14:textId="36860EB9"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60%</w:t>
            </w:r>
          </w:p>
        </w:tc>
        <w:tc>
          <w:tcPr>
            <w:tcW w:w="848" w:type="dxa"/>
          </w:tcPr>
          <w:p w14:paraId="6D03B649" w14:textId="4FEFAB71"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70%</w:t>
            </w:r>
          </w:p>
        </w:tc>
        <w:tc>
          <w:tcPr>
            <w:tcW w:w="785" w:type="dxa"/>
          </w:tcPr>
          <w:p w14:paraId="4274F7B8" w14:textId="3890FEE5"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80%</w:t>
            </w:r>
          </w:p>
        </w:tc>
        <w:tc>
          <w:tcPr>
            <w:tcW w:w="759" w:type="dxa"/>
          </w:tcPr>
          <w:p w14:paraId="1C502896" w14:textId="2D8F5FCC"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90%</w:t>
            </w:r>
          </w:p>
        </w:tc>
        <w:tc>
          <w:tcPr>
            <w:tcW w:w="785" w:type="dxa"/>
          </w:tcPr>
          <w:p w14:paraId="4A31B4B2" w14:textId="705AEF52"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100%</w:t>
            </w:r>
          </w:p>
        </w:tc>
        <w:tc>
          <w:tcPr>
            <w:tcW w:w="684" w:type="dxa"/>
          </w:tcPr>
          <w:p w14:paraId="6FEDDEF6" w14:textId="6B9C114D"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100%</w:t>
            </w:r>
          </w:p>
        </w:tc>
      </w:tr>
      <w:tr w:rsidR="001B50F6" w:rsidRPr="00B138F3" w14:paraId="06CF947B" w14:textId="77777777" w:rsidTr="001B50F6">
        <w:trPr>
          <w:gridAfter w:val="1"/>
          <w:wAfter w:w="21" w:type="dxa"/>
          <w:trHeight w:val="404"/>
          <w:jc w:val="center"/>
        </w:trPr>
        <w:tc>
          <w:tcPr>
            <w:tcW w:w="1563" w:type="dxa"/>
          </w:tcPr>
          <w:p w14:paraId="725EB2E8" w14:textId="737FB999" w:rsidR="001B50F6" w:rsidRDefault="001B50F6" w:rsidP="001B50F6">
            <w:pPr>
              <w:widowControl w:val="0"/>
              <w:jc w:val="center"/>
              <w:rPr>
                <w:rFonts w:ascii="GHEA Grapalat" w:hAnsi="GHEA Grapalat"/>
                <w:sz w:val="18"/>
                <w:szCs w:val="18"/>
                <w:lang w:val="en-US"/>
              </w:rPr>
            </w:pPr>
            <w:r w:rsidRPr="00A45545">
              <w:rPr>
                <w:rFonts w:ascii="GHEA Grapalat" w:hAnsi="GHEA Grapalat"/>
                <w:sz w:val="16"/>
                <w:szCs w:val="16"/>
              </w:rPr>
              <w:t>46</w:t>
            </w:r>
          </w:p>
        </w:tc>
        <w:tc>
          <w:tcPr>
            <w:tcW w:w="1615" w:type="dxa"/>
          </w:tcPr>
          <w:p w14:paraId="36025396" w14:textId="06001527" w:rsidR="001B50F6" w:rsidRPr="003849AC" w:rsidRDefault="001B50F6" w:rsidP="001B50F6">
            <w:pPr>
              <w:widowControl w:val="0"/>
              <w:jc w:val="center"/>
              <w:rPr>
                <w:rFonts w:ascii="Times Armenian" w:hAnsi="Times Armenian" w:cs="Arial"/>
                <w:sz w:val="18"/>
                <w:szCs w:val="18"/>
              </w:rPr>
            </w:pPr>
            <w:r w:rsidRPr="00A45545">
              <w:rPr>
                <w:rFonts w:ascii="Times Armenian" w:hAnsi="Times Armenian" w:cs="Sylfaen"/>
                <w:sz w:val="16"/>
                <w:szCs w:val="16"/>
              </w:rPr>
              <w:t>33141100</w:t>
            </w:r>
          </w:p>
        </w:tc>
        <w:tc>
          <w:tcPr>
            <w:tcW w:w="4188" w:type="dxa"/>
          </w:tcPr>
          <w:p w14:paraId="124D76B0" w14:textId="2088D976" w:rsidR="001B50F6" w:rsidRPr="009D5743" w:rsidRDefault="001B50F6" w:rsidP="001B50F6">
            <w:pPr>
              <w:widowControl w:val="0"/>
              <w:rPr>
                <w:rFonts w:ascii="Sylfaen" w:hAnsi="Sylfaen" w:cs="Sylfaen"/>
              </w:rPr>
            </w:pPr>
            <w:r w:rsidRPr="001B50F6">
              <w:rPr>
                <w:rFonts w:ascii="Sylfaen" w:hAnsi="Sylfaen" w:cs="Sylfaen"/>
                <w:bCs/>
                <w:sz w:val="16"/>
                <w:szCs w:val="16"/>
              </w:rPr>
              <w:t xml:space="preserve">Термобумага 50смх50см </w:t>
            </w:r>
          </w:p>
        </w:tc>
        <w:tc>
          <w:tcPr>
            <w:tcW w:w="743" w:type="dxa"/>
          </w:tcPr>
          <w:p w14:paraId="40CF0592" w14:textId="5D50A232"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w:t>
            </w:r>
          </w:p>
        </w:tc>
        <w:tc>
          <w:tcPr>
            <w:tcW w:w="821" w:type="dxa"/>
          </w:tcPr>
          <w:p w14:paraId="61157E64" w14:textId="796B2F4D"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w:t>
            </w:r>
          </w:p>
        </w:tc>
        <w:tc>
          <w:tcPr>
            <w:tcW w:w="584" w:type="dxa"/>
          </w:tcPr>
          <w:p w14:paraId="109E9FB1" w14:textId="2002A6B1"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10%</w:t>
            </w:r>
          </w:p>
        </w:tc>
        <w:tc>
          <w:tcPr>
            <w:tcW w:w="722" w:type="dxa"/>
          </w:tcPr>
          <w:p w14:paraId="30610937" w14:textId="20C1A8BF"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20%</w:t>
            </w:r>
          </w:p>
        </w:tc>
        <w:tc>
          <w:tcPr>
            <w:tcW w:w="584" w:type="dxa"/>
          </w:tcPr>
          <w:p w14:paraId="15AB5A80" w14:textId="40737610"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30%</w:t>
            </w:r>
          </w:p>
        </w:tc>
        <w:tc>
          <w:tcPr>
            <w:tcW w:w="599" w:type="dxa"/>
          </w:tcPr>
          <w:p w14:paraId="69BB99F8" w14:textId="28851303"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40%</w:t>
            </w:r>
          </w:p>
        </w:tc>
        <w:tc>
          <w:tcPr>
            <w:tcW w:w="610" w:type="dxa"/>
          </w:tcPr>
          <w:p w14:paraId="5D0EA525" w14:textId="143733B5"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50%</w:t>
            </w:r>
          </w:p>
        </w:tc>
        <w:tc>
          <w:tcPr>
            <w:tcW w:w="686" w:type="dxa"/>
          </w:tcPr>
          <w:p w14:paraId="15E2656B" w14:textId="24C76386"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60%</w:t>
            </w:r>
          </w:p>
        </w:tc>
        <w:tc>
          <w:tcPr>
            <w:tcW w:w="848" w:type="dxa"/>
          </w:tcPr>
          <w:p w14:paraId="29597FB5" w14:textId="1041CB12"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70%</w:t>
            </w:r>
          </w:p>
        </w:tc>
        <w:tc>
          <w:tcPr>
            <w:tcW w:w="785" w:type="dxa"/>
          </w:tcPr>
          <w:p w14:paraId="69850151" w14:textId="47183EA4"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80%</w:t>
            </w:r>
          </w:p>
        </w:tc>
        <w:tc>
          <w:tcPr>
            <w:tcW w:w="759" w:type="dxa"/>
          </w:tcPr>
          <w:p w14:paraId="2E9073F7" w14:textId="0827EFE6"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90%</w:t>
            </w:r>
          </w:p>
        </w:tc>
        <w:tc>
          <w:tcPr>
            <w:tcW w:w="785" w:type="dxa"/>
          </w:tcPr>
          <w:p w14:paraId="76BDA803" w14:textId="7F2B079E"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100%</w:t>
            </w:r>
          </w:p>
        </w:tc>
        <w:tc>
          <w:tcPr>
            <w:tcW w:w="684" w:type="dxa"/>
          </w:tcPr>
          <w:p w14:paraId="64E380C3" w14:textId="30D03A07"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100%</w:t>
            </w:r>
          </w:p>
        </w:tc>
      </w:tr>
      <w:tr w:rsidR="001B50F6" w:rsidRPr="00B138F3" w14:paraId="75A7BA8D" w14:textId="77777777" w:rsidTr="001B50F6">
        <w:trPr>
          <w:gridAfter w:val="1"/>
          <w:wAfter w:w="21" w:type="dxa"/>
          <w:trHeight w:val="404"/>
          <w:jc w:val="center"/>
        </w:trPr>
        <w:tc>
          <w:tcPr>
            <w:tcW w:w="1563" w:type="dxa"/>
          </w:tcPr>
          <w:p w14:paraId="7C28C091" w14:textId="3D0B5683" w:rsidR="001B50F6" w:rsidRDefault="001B50F6" w:rsidP="001B50F6">
            <w:pPr>
              <w:widowControl w:val="0"/>
              <w:jc w:val="center"/>
              <w:rPr>
                <w:rFonts w:ascii="GHEA Grapalat" w:hAnsi="GHEA Grapalat"/>
                <w:sz w:val="18"/>
                <w:szCs w:val="18"/>
                <w:lang w:val="en-US"/>
              </w:rPr>
            </w:pPr>
            <w:r w:rsidRPr="00A45545">
              <w:rPr>
                <w:rFonts w:ascii="GHEA Grapalat" w:hAnsi="GHEA Grapalat"/>
                <w:sz w:val="16"/>
                <w:szCs w:val="16"/>
              </w:rPr>
              <w:t>47</w:t>
            </w:r>
          </w:p>
        </w:tc>
        <w:tc>
          <w:tcPr>
            <w:tcW w:w="1615" w:type="dxa"/>
          </w:tcPr>
          <w:p w14:paraId="42707B7A" w14:textId="7702C6D7" w:rsidR="001B50F6" w:rsidRPr="003849AC" w:rsidRDefault="001B50F6" w:rsidP="001B50F6">
            <w:pPr>
              <w:widowControl w:val="0"/>
              <w:jc w:val="center"/>
              <w:rPr>
                <w:rFonts w:ascii="Times Armenian" w:hAnsi="Times Armenian" w:cs="Arial"/>
                <w:sz w:val="18"/>
                <w:szCs w:val="18"/>
              </w:rPr>
            </w:pPr>
            <w:r w:rsidRPr="00A45545">
              <w:rPr>
                <w:rFonts w:ascii="Times Armenian" w:hAnsi="Times Armenian" w:cs="Sylfaen"/>
                <w:sz w:val="16"/>
                <w:szCs w:val="16"/>
              </w:rPr>
              <w:t>33141100</w:t>
            </w:r>
          </w:p>
        </w:tc>
        <w:tc>
          <w:tcPr>
            <w:tcW w:w="4188" w:type="dxa"/>
          </w:tcPr>
          <w:p w14:paraId="703DDA73" w14:textId="642C64BE" w:rsidR="001B50F6" w:rsidRPr="009D5743" w:rsidRDefault="001B50F6" w:rsidP="001B50F6">
            <w:pPr>
              <w:widowControl w:val="0"/>
              <w:rPr>
                <w:rFonts w:ascii="Sylfaen" w:hAnsi="Sylfaen" w:cs="Sylfaen"/>
                <w:bCs/>
              </w:rPr>
            </w:pPr>
            <w:proofErr w:type="spellStart"/>
            <w:r w:rsidRPr="001B50F6">
              <w:rPr>
                <w:rFonts w:ascii="Sylfaen" w:hAnsi="Sylfaen" w:cs="Sylfaen"/>
                <w:bCs/>
                <w:sz w:val="16"/>
                <w:szCs w:val="16"/>
                <w:lang w:val="en-US"/>
              </w:rPr>
              <w:t>Латoк</w:t>
            </w:r>
            <w:proofErr w:type="spellEnd"/>
            <w:r w:rsidRPr="001B50F6">
              <w:rPr>
                <w:rFonts w:ascii="Sylfaen" w:hAnsi="Sylfaen" w:cs="Sylfaen"/>
                <w:bCs/>
                <w:sz w:val="16"/>
                <w:szCs w:val="16"/>
              </w:rPr>
              <w:t xml:space="preserve"> большая 24смх30см</w:t>
            </w:r>
          </w:p>
        </w:tc>
        <w:tc>
          <w:tcPr>
            <w:tcW w:w="743" w:type="dxa"/>
          </w:tcPr>
          <w:p w14:paraId="0FF25389" w14:textId="3F4EDB4F"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w:t>
            </w:r>
          </w:p>
        </w:tc>
        <w:tc>
          <w:tcPr>
            <w:tcW w:w="821" w:type="dxa"/>
          </w:tcPr>
          <w:p w14:paraId="5E7B55A8" w14:textId="4F404B74"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w:t>
            </w:r>
          </w:p>
        </w:tc>
        <w:tc>
          <w:tcPr>
            <w:tcW w:w="584" w:type="dxa"/>
          </w:tcPr>
          <w:p w14:paraId="3C91F249" w14:textId="709B6E3D"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10%</w:t>
            </w:r>
          </w:p>
        </w:tc>
        <w:tc>
          <w:tcPr>
            <w:tcW w:w="722" w:type="dxa"/>
          </w:tcPr>
          <w:p w14:paraId="4608B5B5" w14:textId="15E116D8"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20%</w:t>
            </w:r>
          </w:p>
        </w:tc>
        <w:tc>
          <w:tcPr>
            <w:tcW w:w="584" w:type="dxa"/>
          </w:tcPr>
          <w:p w14:paraId="572FBCC4" w14:textId="77361988"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30%</w:t>
            </w:r>
          </w:p>
        </w:tc>
        <w:tc>
          <w:tcPr>
            <w:tcW w:w="599" w:type="dxa"/>
          </w:tcPr>
          <w:p w14:paraId="5D698723" w14:textId="717E7808"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40%</w:t>
            </w:r>
          </w:p>
        </w:tc>
        <w:tc>
          <w:tcPr>
            <w:tcW w:w="610" w:type="dxa"/>
          </w:tcPr>
          <w:p w14:paraId="3472450C" w14:textId="1BCFAE0A"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50%</w:t>
            </w:r>
          </w:p>
        </w:tc>
        <w:tc>
          <w:tcPr>
            <w:tcW w:w="686" w:type="dxa"/>
          </w:tcPr>
          <w:p w14:paraId="1ECFB674" w14:textId="0954751A"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60%</w:t>
            </w:r>
          </w:p>
        </w:tc>
        <w:tc>
          <w:tcPr>
            <w:tcW w:w="848" w:type="dxa"/>
          </w:tcPr>
          <w:p w14:paraId="2197327F" w14:textId="081D1428"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70%</w:t>
            </w:r>
          </w:p>
        </w:tc>
        <w:tc>
          <w:tcPr>
            <w:tcW w:w="785" w:type="dxa"/>
          </w:tcPr>
          <w:p w14:paraId="4078E803" w14:textId="5E9AEE5D"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80%</w:t>
            </w:r>
          </w:p>
        </w:tc>
        <w:tc>
          <w:tcPr>
            <w:tcW w:w="759" w:type="dxa"/>
          </w:tcPr>
          <w:p w14:paraId="79698591" w14:textId="78B74996"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90%</w:t>
            </w:r>
          </w:p>
        </w:tc>
        <w:tc>
          <w:tcPr>
            <w:tcW w:w="785" w:type="dxa"/>
          </w:tcPr>
          <w:p w14:paraId="6035FAA5" w14:textId="2A8EFD99"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100%</w:t>
            </w:r>
          </w:p>
        </w:tc>
        <w:tc>
          <w:tcPr>
            <w:tcW w:w="684" w:type="dxa"/>
          </w:tcPr>
          <w:p w14:paraId="11DD663C" w14:textId="4AA3A508"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100%</w:t>
            </w:r>
          </w:p>
        </w:tc>
      </w:tr>
      <w:tr w:rsidR="001B50F6" w:rsidRPr="00B138F3" w14:paraId="09443C22" w14:textId="77777777" w:rsidTr="001B50F6">
        <w:trPr>
          <w:gridAfter w:val="1"/>
          <w:wAfter w:w="21" w:type="dxa"/>
          <w:trHeight w:val="404"/>
          <w:jc w:val="center"/>
        </w:trPr>
        <w:tc>
          <w:tcPr>
            <w:tcW w:w="1563" w:type="dxa"/>
          </w:tcPr>
          <w:p w14:paraId="57328E87" w14:textId="1621BEEB" w:rsidR="001B50F6" w:rsidRDefault="001B50F6" w:rsidP="001B50F6">
            <w:pPr>
              <w:widowControl w:val="0"/>
              <w:jc w:val="center"/>
              <w:rPr>
                <w:rFonts w:ascii="GHEA Grapalat" w:hAnsi="GHEA Grapalat"/>
                <w:sz w:val="18"/>
                <w:szCs w:val="18"/>
                <w:lang w:val="en-US"/>
              </w:rPr>
            </w:pPr>
            <w:r w:rsidRPr="00A45545">
              <w:rPr>
                <w:rFonts w:ascii="GHEA Grapalat" w:hAnsi="GHEA Grapalat"/>
                <w:sz w:val="16"/>
                <w:szCs w:val="16"/>
              </w:rPr>
              <w:t>48</w:t>
            </w:r>
          </w:p>
        </w:tc>
        <w:tc>
          <w:tcPr>
            <w:tcW w:w="1615" w:type="dxa"/>
          </w:tcPr>
          <w:p w14:paraId="4992B90B" w14:textId="27A5F472" w:rsidR="001B50F6" w:rsidRPr="003849AC" w:rsidRDefault="001B50F6" w:rsidP="001B50F6">
            <w:pPr>
              <w:widowControl w:val="0"/>
              <w:jc w:val="center"/>
              <w:rPr>
                <w:rFonts w:ascii="Times Armenian" w:hAnsi="Times Armenian" w:cs="Arial"/>
                <w:sz w:val="18"/>
                <w:szCs w:val="18"/>
              </w:rPr>
            </w:pPr>
            <w:r w:rsidRPr="00A45545">
              <w:rPr>
                <w:rFonts w:ascii="Times Armenian" w:hAnsi="Times Armenian" w:cs="Sylfaen"/>
                <w:sz w:val="16"/>
                <w:szCs w:val="16"/>
              </w:rPr>
              <w:t>33141100</w:t>
            </w:r>
          </w:p>
        </w:tc>
        <w:tc>
          <w:tcPr>
            <w:tcW w:w="4188" w:type="dxa"/>
          </w:tcPr>
          <w:p w14:paraId="1CD1B955" w14:textId="1609B702" w:rsidR="001B50F6" w:rsidRDefault="001B50F6" w:rsidP="001B50F6">
            <w:pPr>
              <w:widowControl w:val="0"/>
              <w:rPr>
                <w:rFonts w:ascii="Sylfaen" w:hAnsi="Sylfaen" w:cs="Sylfaen"/>
                <w:bCs/>
                <w:lang w:val="en-US"/>
              </w:rPr>
            </w:pPr>
            <w:proofErr w:type="spellStart"/>
            <w:r w:rsidRPr="001B50F6">
              <w:rPr>
                <w:rFonts w:ascii="Sylfaen" w:hAnsi="Sylfaen" w:cs="Sylfaen"/>
                <w:bCs/>
                <w:sz w:val="16"/>
                <w:szCs w:val="16"/>
                <w:lang w:val="en-US"/>
              </w:rPr>
              <w:t>Латoк</w:t>
            </w:r>
            <w:proofErr w:type="spellEnd"/>
            <w:r w:rsidRPr="001B50F6">
              <w:rPr>
                <w:rFonts w:ascii="Sylfaen" w:hAnsi="Sylfaen" w:cs="Sylfaen"/>
                <w:bCs/>
                <w:sz w:val="16"/>
                <w:szCs w:val="16"/>
              </w:rPr>
              <w:t xml:space="preserve"> маленький 8смх24см</w:t>
            </w:r>
          </w:p>
        </w:tc>
        <w:tc>
          <w:tcPr>
            <w:tcW w:w="743" w:type="dxa"/>
          </w:tcPr>
          <w:p w14:paraId="34BFBFA8" w14:textId="02FF0491"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w:t>
            </w:r>
          </w:p>
        </w:tc>
        <w:tc>
          <w:tcPr>
            <w:tcW w:w="821" w:type="dxa"/>
          </w:tcPr>
          <w:p w14:paraId="3B285856" w14:textId="0C5EEE4B"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w:t>
            </w:r>
          </w:p>
        </w:tc>
        <w:tc>
          <w:tcPr>
            <w:tcW w:w="584" w:type="dxa"/>
          </w:tcPr>
          <w:p w14:paraId="15D1BFF3" w14:textId="30E86EE5"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10%</w:t>
            </w:r>
          </w:p>
        </w:tc>
        <w:tc>
          <w:tcPr>
            <w:tcW w:w="722" w:type="dxa"/>
          </w:tcPr>
          <w:p w14:paraId="2ABD858D" w14:textId="5FF301C6"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20%</w:t>
            </w:r>
          </w:p>
        </w:tc>
        <w:tc>
          <w:tcPr>
            <w:tcW w:w="584" w:type="dxa"/>
          </w:tcPr>
          <w:p w14:paraId="43B93582" w14:textId="0897FB89"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30%</w:t>
            </w:r>
          </w:p>
        </w:tc>
        <w:tc>
          <w:tcPr>
            <w:tcW w:w="599" w:type="dxa"/>
          </w:tcPr>
          <w:p w14:paraId="33469A6A" w14:textId="49997675"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40%</w:t>
            </w:r>
          </w:p>
        </w:tc>
        <w:tc>
          <w:tcPr>
            <w:tcW w:w="610" w:type="dxa"/>
          </w:tcPr>
          <w:p w14:paraId="369E9459" w14:textId="1F624F7B"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50%</w:t>
            </w:r>
          </w:p>
        </w:tc>
        <w:tc>
          <w:tcPr>
            <w:tcW w:w="686" w:type="dxa"/>
          </w:tcPr>
          <w:p w14:paraId="7CADEAE0" w14:textId="198FE785"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60%</w:t>
            </w:r>
          </w:p>
        </w:tc>
        <w:tc>
          <w:tcPr>
            <w:tcW w:w="848" w:type="dxa"/>
          </w:tcPr>
          <w:p w14:paraId="37189DB2" w14:textId="40B197E2"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70%</w:t>
            </w:r>
          </w:p>
        </w:tc>
        <w:tc>
          <w:tcPr>
            <w:tcW w:w="785" w:type="dxa"/>
          </w:tcPr>
          <w:p w14:paraId="46667521" w14:textId="781C8646"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80%</w:t>
            </w:r>
          </w:p>
        </w:tc>
        <w:tc>
          <w:tcPr>
            <w:tcW w:w="759" w:type="dxa"/>
          </w:tcPr>
          <w:p w14:paraId="63A8470E" w14:textId="79582F13"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90%</w:t>
            </w:r>
          </w:p>
        </w:tc>
        <w:tc>
          <w:tcPr>
            <w:tcW w:w="785" w:type="dxa"/>
          </w:tcPr>
          <w:p w14:paraId="49BADCA5" w14:textId="4712F1A6"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100%</w:t>
            </w:r>
          </w:p>
        </w:tc>
        <w:tc>
          <w:tcPr>
            <w:tcW w:w="684" w:type="dxa"/>
          </w:tcPr>
          <w:p w14:paraId="20AF89C0" w14:textId="3CCD4FFC"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100%</w:t>
            </w:r>
          </w:p>
        </w:tc>
      </w:tr>
      <w:tr w:rsidR="001B50F6" w:rsidRPr="00B138F3" w14:paraId="2C4475C3" w14:textId="77777777" w:rsidTr="001B50F6">
        <w:trPr>
          <w:gridAfter w:val="1"/>
          <w:wAfter w:w="21" w:type="dxa"/>
          <w:trHeight w:val="404"/>
          <w:jc w:val="center"/>
        </w:trPr>
        <w:tc>
          <w:tcPr>
            <w:tcW w:w="1563" w:type="dxa"/>
          </w:tcPr>
          <w:p w14:paraId="38258F0F" w14:textId="0DBE8193" w:rsidR="001B50F6" w:rsidRDefault="001B50F6" w:rsidP="001B50F6">
            <w:pPr>
              <w:widowControl w:val="0"/>
              <w:jc w:val="center"/>
              <w:rPr>
                <w:rFonts w:ascii="GHEA Grapalat" w:hAnsi="GHEA Grapalat"/>
                <w:sz w:val="18"/>
                <w:szCs w:val="18"/>
                <w:lang w:val="en-US"/>
              </w:rPr>
            </w:pPr>
            <w:r w:rsidRPr="00A45545">
              <w:rPr>
                <w:rFonts w:ascii="GHEA Grapalat" w:hAnsi="GHEA Grapalat"/>
                <w:sz w:val="16"/>
                <w:szCs w:val="16"/>
              </w:rPr>
              <w:t>49</w:t>
            </w:r>
          </w:p>
        </w:tc>
        <w:tc>
          <w:tcPr>
            <w:tcW w:w="1615" w:type="dxa"/>
          </w:tcPr>
          <w:p w14:paraId="13EDF450" w14:textId="607DA091" w:rsidR="001B50F6" w:rsidRPr="003849AC" w:rsidRDefault="001B50F6" w:rsidP="001B50F6">
            <w:pPr>
              <w:widowControl w:val="0"/>
              <w:jc w:val="center"/>
              <w:rPr>
                <w:rFonts w:ascii="Times Armenian" w:hAnsi="Times Armenian" w:cs="Arial"/>
                <w:sz w:val="18"/>
                <w:szCs w:val="18"/>
              </w:rPr>
            </w:pPr>
            <w:r w:rsidRPr="00A45545">
              <w:rPr>
                <w:rFonts w:ascii="Times Armenian" w:hAnsi="Times Armenian" w:cs="Sylfaen"/>
                <w:sz w:val="16"/>
                <w:szCs w:val="16"/>
              </w:rPr>
              <w:t>33141100</w:t>
            </w:r>
          </w:p>
        </w:tc>
        <w:tc>
          <w:tcPr>
            <w:tcW w:w="4188" w:type="dxa"/>
          </w:tcPr>
          <w:p w14:paraId="2AC26DF1" w14:textId="7F58E4D9" w:rsidR="001B50F6" w:rsidRDefault="001B50F6" w:rsidP="001B50F6">
            <w:pPr>
              <w:widowControl w:val="0"/>
              <w:rPr>
                <w:rFonts w:ascii="Sylfaen" w:hAnsi="Sylfaen" w:cs="Sylfaen"/>
                <w:bCs/>
                <w:lang w:val="en-US"/>
              </w:rPr>
            </w:pPr>
            <w:r w:rsidRPr="001B50F6">
              <w:rPr>
                <w:rFonts w:ascii="Sylfaen" w:hAnsi="Sylfaen" w:cs="Sylfaen"/>
                <w:bCs/>
                <w:sz w:val="16"/>
                <w:szCs w:val="16"/>
                <w:lang w:val="en-US"/>
              </w:rPr>
              <w:t>Л</w:t>
            </w:r>
            <w:proofErr w:type="spellStart"/>
            <w:r w:rsidRPr="001B50F6">
              <w:rPr>
                <w:rFonts w:ascii="Sylfaen" w:hAnsi="Sylfaen" w:cs="Sylfaen"/>
                <w:bCs/>
                <w:sz w:val="16"/>
                <w:szCs w:val="16"/>
              </w:rPr>
              <w:t>ечебная</w:t>
            </w:r>
            <w:proofErr w:type="spellEnd"/>
            <w:r w:rsidRPr="001B50F6">
              <w:rPr>
                <w:rFonts w:ascii="Sylfaen" w:hAnsi="Sylfaen" w:cs="Sylfaen"/>
                <w:bCs/>
                <w:sz w:val="16"/>
                <w:szCs w:val="16"/>
              </w:rPr>
              <w:t xml:space="preserve"> груша</w:t>
            </w:r>
            <w:r w:rsidRPr="001B50F6">
              <w:rPr>
                <w:rFonts w:ascii="Sylfaen" w:hAnsi="Sylfaen" w:cs="Sylfaen"/>
                <w:bCs/>
                <w:sz w:val="16"/>
                <w:szCs w:val="16"/>
                <w:lang w:val="en-US"/>
              </w:rPr>
              <w:t xml:space="preserve"> </w:t>
            </w:r>
            <w:r w:rsidRPr="001B50F6">
              <w:rPr>
                <w:rFonts w:ascii="Sylfaen" w:hAnsi="Sylfaen" w:cs="Sylfaen"/>
                <w:bCs/>
                <w:sz w:val="16"/>
                <w:szCs w:val="16"/>
              </w:rPr>
              <w:t>N1</w:t>
            </w:r>
          </w:p>
        </w:tc>
        <w:tc>
          <w:tcPr>
            <w:tcW w:w="743" w:type="dxa"/>
          </w:tcPr>
          <w:p w14:paraId="000077F8" w14:textId="2B8258DB"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w:t>
            </w:r>
          </w:p>
        </w:tc>
        <w:tc>
          <w:tcPr>
            <w:tcW w:w="821" w:type="dxa"/>
          </w:tcPr>
          <w:p w14:paraId="2D070829" w14:textId="42978906"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w:t>
            </w:r>
          </w:p>
        </w:tc>
        <w:tc>
          <w:tcPr>
            <w:tcW w:w="584" w:type="dxa"/>
          </w:tcPr>
          <w:p w14:paraId="01D0E70A" w14:textId="4A707F40"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10%</w:t>
            </w:r>
          </w:p>
        </w:tc>
        <w:tc>
          <w:tcPr>
            <w:tcW w:w="722" w:type="dxa"/>
          </w:tcPr>
          <w:p w14:paraId="463C193D" w14:textId="58CE8C72"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20%</w:t>
            </w:r>
          </w:p>
        </w:tc>
        <w:tc>
          <w:tcPr>
            <w:tcW w:w="584" w:type="dxa"/>
          </w:tcPr>
          <w:p w14:paraId="0AA11241" w14:textId="06EED539"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30%</w:t>
            </w:r>
          </w:p>
        </w:tc>
        <w:tc>
          <w:tcPr>
            <w:tcW w:w="599" w:type="dxa"/>
          </w:tcPr>
          <w:p w14:paraId="604610F7" w14:textId="13769D16"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40%</w:t>
            </w:r>
          </w:p>
        </w:tc>
        <w:tc>
          <w:tcPr>
            <w:tcW w:w="610" w:type="dxa"/>
          </w:tcPr>
          <w:p w14:paraId="7B05CD43" w14:textId="4875235E"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50%</w:t>
            </w:r>
          </w:p>
        </w:tc>
        <w:tc>
          <w:tcPr>
            <w:tcW w:w="686" w:type="dxa"/>
          </w:tcPr>
          <w:p w14:paraId="28A07502" w14:textId="50DAA6D6"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60%</w:t>
            </w:r>
          </w:p>
        </w:tc>
        <w:tc>
          <w:tcPr>
            <w:tcW w:w="848" w:type="dxa"/>
          </w:tcPr>
          <w:p w14:paraId="2EB59655" w14:textId="6F3F49D7"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70%</w:t>
            </w:r>
          </w:p>
        </w:tc>
        <w:tc>
          <w:tcPr>
            <w:tcW w:w="785" w:type="dxa"/>
          </w:tcPr>
          <w:p w14:paraId="07551519" w14:textId="6A009EBC"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80%</w:t>
            </w:r>
          </w:p>
        </w:tc>
        <w:tc>
          <w:tcPr>
            <w:tcW w:w="759" w:type="dxa"/>
          </w:tcPr>
          <w:p w14:paraId="661707DE" w14:textId="34D68636"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90%</w:t>
            </w:r>
          </w:p>
        </w:tc>
        <w:tc>
          <w:tcPr>
            <w:tcW w:w="785" w:type="dxa"/>
          </w:tcPr>
          <w:p w14:paraId="1C95BACC" w14:textId="24E79F62"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100%</w:t>
            </w:r>
          </w:p>
        </w:tc>
        <w:tc>
          <w:tcPr>
            <w:tcW w:w="684" w:type="dxa"/>
          </w:tcPr>
          <w:p w14:paraId="372BF435" w14:textId="64DA3D4E"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100%</w:t>
            </w:r>
          </w:p>
        </w:tc>
      </w:tr>
      <w:tr w:rsidR="001B50F6" w:rsidRPr="00B138F3" w14:paraId="5A680723" w14:textId="77777777" w:rsidTr="001B50F6">
        <w:trPr>
          <w:gridAfter w:val="1"/>
          <w:wAfter w:w="21" w:type="dxa"/>
          <w:trHeight w:val="404"/>
          <w:jc w:val="center"/>
        </w:trPr>
        <w:tc>
          <w:tcPr>
            <w:tcW w:w="1563" w:type="dxa"/>
          </w:tcPr>
          <w:p w14:paraId="75B52DDE" w14:textId="10505285" w:rsidR="001B50F6" w:rsidRDefault="001B50F6" w:rsidP="001B50F6">
            <w:pPr>
              <w:widowControl w:val="0"/>
              <w:jc w:val="center"/>
              <w:rPr>
                <w:rFonts w:ascii="GHEA Grapalat" w:hAnsi="GHEA Grapalat"/>
                <w:sz w:val="18"/>
                <w:szCs w:val="18"/>
                <w:lang w:val="en-US"/>
              </w:rPr>
            </w:pPr>
            <w:r w:rsidRPr="00A45545">
              <w:rPr>
                <w:rFonts w:ascii="GHEA Grapalat" w:hAnsi="GHEA Grapalat"/>
                <w:sz w:val="16"/>
                <w:szCs w:val="16"/>
              </w:rPr>
              <w:t>50</w:t>
            </w:r>
          </w:p>
        </w:tc>
        <w:tc>
          <w:tcPr>
            <w:tcW w:w="1615" w:type="dxa"/>
          </w:tcPr>
          <w:p w14:paraId="42AD89FF" w14:textId="747A6B31" w:rsidR="001B50F6" w:rsidRPr="003849AC" w:rsidRDefault="001B50F6" w:rsidP="001B50F6">
            <w:pPr>
              <w:widowControl w:val="0"/>
              <w:jc w:val="center"/>
              <w:rPr>
                <w:rFonts w:ascii="Times Armenian" w:hAnsi="Times Armenian" w:cs="Arial"/>
                <w:sz w:val="18"/>
                <w:szCs w:val="18"/>
              </w:rPr>
            </w:pPr>
            <w:r w:rsidRPr="00A45545">
              <w:rPr>
                <w:rFonts w:ascii="Times Armenian" w:hAnsi="Times Armenian" w:cs="Sylfaen"/>
                <w:sz w:val="16"/>
                <w:szCs w:val="16"/>
              </w:rPr>
              <w:t>33141100</w:t>
            </w:r>
          </w:p>
        </w:tc>
        <w:tc>
          <w:tcPr>
            <w:tcW w:w="4188" w:type="dxa"/>
          </w:tcPr>
          <w:p w14:paraId="1693C84B" w14:textId="1CC9BF4A" w:rsidR="001B50F6" w:rsidRDefault="001B50F6" w:rsidP="001B50F6">
            <w:pPr>
              <w:widowControl w:val="0"/>
              <w:rPr>
                <w:rFonts w:ascii="Sylfaen" w:hAnsi="Sylfaen" w:cs="Sylfaen"/>
                <w:bCs/>
                <w:lang w:val="en-US"/>
              </w:rPr>
            </w:pPr>
            <w:r w:rsidRPr="001B50F6">
              <w:rPr>
                <w:rFonts w:ascii="Sylfaen" w:hAnsi="Sylfaen" w:cs="Sylfaen"/>
                <w:bCs/>
                <w:sz w:val="16"/>
                <w:szCs w:val="16"/>
                <w:lang w:val="en-US"/>
              </w:rPr>
              <w:t>Л</w:t>
            </w:r>
            <w:proofErr w:type="spellStart"/>
            <w:r w:rsidRPr="001B50F6">
              <w:rPr>
                <w:rFonts w:ascii="Sylfaen" w:hAnsi="Sylfaen" w:cs="Sylfaen"/>
                <w:bCs/>
                <w:sz w:val="16"/>
                <w:szCs w:val="16"/>
              </w:rPr>
              <w:t>ечебная</w:t>
            </w:r>
            <w:proofErr w:type="spellEnd"/>
            <w:r w:rsidRPr="001B50F6">
              <w:rPr>
                <w:rFonts w:ascii="Sylfaen" w:hAnsi="Sylfaen" w:cs="Sylfaen"/>
                <w:bCs/>
                <w:sz w:val="16"/>
                <w:szCs w:val="16"/>
              </w:rPr>
              <w:t xml:space="preserve"> груша</w:t>
            </w:r>
          </w:p>
        </w:tc>
        <w:tc>
          <w:tcPr>
            <w:tcW w:w="743" w:type="dxa"/>
          </w:tcPr>
          <w:p w14:paraId="3E7791C1" w14:textId="236EB6D9"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w:t>
            </w:r>
          </w:p>
        </w:tc>
        <w:tc>
          <w:tcPr>
            <w:tcW w:w="821" w:type="dxa"/>
          </w:tcPr>
          <w:p w14:paraId="0C1F6EE9" w14:textId="696970AE"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w:t>
            </w:r>
          </w:p>
        </w:tc>
        <w:tc>
          <w:tcPr>
            <w:tcW w:w="584" w:type="dxa"/>
          </w:tcPr>
          <w:p w14:paraId="2CEE934C" w14:textId="0D14B8DA"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10%</w:t>
            </w:r>
          </w:p>
        </w:tc>
        <w:tc>
          <w:tcPr>
            <w:tcW w:w="722" w:type="dxa"/>
          </w:tcPr>
          <w:p w14:paraId="57959C5B" w14:textId="6F043D69"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20%</w:t>
            </w:r>
          </w:p>
        </w:tc>
        <w:tc>
          <w:tcPr>
            <w:tcW w:w="584" w:type="dxa"/>
          </w:tcPr>
          <w:p w14:paraId="219C2F6B" w14:textId="10B4EA85"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30%</w:t>
            </w:r>
          </w:p>
        </w:tc>
        <w:tc>
          <w:tcPr>
            <w:tcW w:w="599" w:type="dxa"/>
          </w:tcPr>
          <w:p w14:paraId="7FD3E5F9" w14:textId="0795B016"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40%</w:t>
            </w:r>
          </w:p>
        </w:tc>
        <w:tc>
          <w:tcPr>
            <w:tcW w:w="610" w:type="dxa"/>
          </w:tcPr>
          <w:p w14:paraId="7F2A73F2" w14:textId="1490DF36"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50%</w:t>
            </w:r>
          </w:p>
        </w:tc>
        <w:tc>
          <w:tcPr>
            <w:tcW w:w="686" w:type="dxa"/>
          </w:tcPr>
          <w:p w14:paraId="1AAEF9BC" w14:textId="14CFDC55"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60%</w:t>
            </w:r>
          </w:p>
        </w:tc>
        <w:tc>
          <w:tcPr>
            <w:tcW w:w="848" w:type="dxa"/>
          </w:tcPr>
          <w:p w14:paraId="45AF6DA6" w14:textId="054467D3"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70%</w:t>
            </w:r>
          </w:p>
        </w:tc>
        <w:tc>
          <w:tcPr>
            <w:tcW w:w="785" w:type="dxa"/>
          </w:tcPr>
          <w:p w14:paraId="760E56AA" w14:textId="2C4FACF2"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80%</w:t>
            </w:r>
          </w:p>
        </w:tc>
        <w:tc>
          <w:tcPr>
            <w:tcW w:w="759" w:type="dxa"/>
          </w:tcPr>
          <w:p w14:paraId="1F1F9E0A" w14:textId="07AA8899"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90%</w:t>
            </w:r>
          </w:p>
        </w:tc>
        <w:tc>
          <w:tcPr>
            <w:tcW w:w="785" w:type="dxa"/>
          </w:tcPr>
          <w:p w14:paraId="1AFE96DD" w14:textId="34471067"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100%</w:t>
            </w:r>
          </w:p>
        </w:tc>
        <w:tc>
          <w:tcPr>
            <w:tcW w:w="684" w:type="dxa"/>
          </w:tcPr>
          <w:p w14:paraId="33EE5CB9" w14:textId="254D0973"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100%</w:t>
            </w:r>
          </w:p>
        </w:tc>
      </w:tr>
      <w:tr w:rsidR="001B50F6" w:rsidRPr="00B138F3" w14:paraId="0633EE19" w14:textId="77777777" w:rsidTr="001B50F6">
        <w:trPr>
          <w:gridAfter w:val="1"/>
          <w:wAfter w:w="21" w:type="dxa"/>
          <w:trHeight w:val="404"/>
          <w:jc w:val="center"/>
        </w:trPr>
        <w:tc>
          <w:tcPr>
            <w:tcW w:w="1563" w:type="dxa"/>
          </w:tcPr>
          <w:p w14:paraId="1A8D46A9" w14:textId="02BC2CB0" w:rsidR="001B50F6" w:rsidRDefault="001B50F6" w:rsidP="001B50F6">
            <w:pPr>
              <w:widowControl w:val="0"/>
              <w:jc w:val="center"/>
              <w:rPr>
                <w:rFonts w:ascii="GHEA Grapalat" w:hAnsi="GHEA Grapalat"/>
                <w:sz w:val="18"/>
                <w:szCs w:val="18"/>
                <w:lang w:val="en-US"/>
              </w:rPr>
            </w:pPr>
            <w:r w:rsidRPr="00A45545">
              <w:rPr>
                <w:rFonts w:ascii="GHEA Grapalat" w:hAnsi="GHEA Grapalat"/>
                <w:sz w:val="16"/>
                <w:szCs w:val="16"/>
              </w:rPr>
              <w:lastRenderedPageBreak/>
              <w:t>51</w:t>
            </w:r>
          </w:p>
        </w:tc>
        <w:tc>
          <w:tcPr>
            <w:tcW w:w="1615" w:type="dxa"/>
          </w:tcPr>
          <w:p w14:paraId="38DC7BB1" w14:textId="080B1543" w:rsidR="001B50F6" w:rsidRPr="003849AC" w:rsidRDefault="001B50F6" w:rsidP="001B50F6">
            <w:pPr>
              <w:widowControl w:val="0"/>
              <w:jc w:val="center"/>
              <w:rPr>
                <w:rFonts w:ascii="Times Armenian" w:hAnsi="Times Armenian" w:cs="Arial"/>
                <w:sz w:val="18"/>
                <w:szCs w:val="18"/>
              </w:rPr>
            </w:pPr>
            <w:r w:rsidRPr="00A45545">
              <w:rPr>
                <w:rFonts w:ascii="Times Armenian" w:hAnsi="Times Armenian" w:cs="Sylfaen"/>
                <w:sz w:val="16"/>
                <w:szCs w:val="16"/>
              </w:rPr>
              <w:t>33141100</w:t>
            </w:r>
          </w:p>
        </w:tc>
        <w:tc>
          <w:tcPr>
            <w:tcW w:w="4188" w:type="dxa"/>
          </w:tcPr>
          <w:p w14:paraId="7D81F4E9" w14:textId="7C6F4390" w:rsidR="001B50F6" w:rsidRDefault="001B50F6" w:rsidP="001B50F6">
            <w:pPr>
              <w:widowControl w:val="0"/>
              <w:rPr>
                <w:rFonts w:ascii="Sylfaen" w:hAnsi="Sylfaen" w:cs="Sylfaen"/>
                <w:bCs/>
                <w:lang w:val="en-US"/>
              </w:rPr>
            </w:pPr>
            <w:r w:rsidRPr="001B50F6">
              <w:rPr>
                <w:rFonts w:ascii="Sylfaen" w:hAnsi="Sylfaen" w:cs="Sylfaen"/>
                <w:bCs/>
                <w:sz w:val="16"/>
                <w:szCs w:val="16"/>
                <w:lang w:val="en-US"/>
              </w:rPr>
              <w:t>Л</w:t>
            </w:r>
            <w:proofErr w:type="spellStart"/>
            <w:r w:rsidRPr="001B50F6">
              <w:rPr>
                <w:rFonts w:ascii="Sylfaen" w:hAnsi="Sylfaen" w:cs="Sylfaen"/>
                <w:bCs/>
                <w:sz w:val="16"/>
                <w:szCs w:val="16"/>
              </w:rPr>
              <w:t>ечебная</w:t>
            </w:r>
            <w:proofErr w:type="spellEnd"/>
            <w:r w:rsidRPr="001B50F6">
              <w:rPr>
                <w:rFonts w:ascii="Sylfaen" w:hAnsi="Sylfaen" w:cs="Sylfaen"/>
                <w:bCs/>
                <w:sz w:val="16"/>
                <w:szCs w:val="16"/>
              </w:rPr>
              <w:t xml:space="preserve"> груша</w:t>
            </w:r>
            <w:r w:rsidRPr="001B50F6">
              <w:rPr>
                <w:rFonts w:ascii="Sylfaen" w:hAnsi="Sylfaen" w:cs="Sylfaen"/>
                <w:bCs/>
                <w:sz w:val="16"/>
                <w:szCs w:val="16"/>
                <w:lang w:val="en-US"/>
              </w:rPr>
              <w:t xml:space="preserve"> </w:t>
            </w:r>
            <w:r w:rsidRPr="001B50F6">
              <w:rPr>
                <w:rFonts w:ascii="Sylfaen" w:hAnsi="Sylfaen" w:cs="Sylfaen"/>
                <w:bCs/>
                <w:sz w:val="16"/>
                <w:szCs w:val="16"/>
              </w:rPr>
              <w:t>N3</w:t>
            </w:r>
          </w:p>
        </w:tc>
        <w:tc>
          <w:tcPr>
            <w:tcW w:w="743" w:type="dxa"/>
          </w:tcPr>
          <w:p w14:paraId="7D9D9703" w14:textId="177045F0"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w:t>
            </w:r>
          </w:p>
        </w:tc>
        <w:tc>
          <w:tcPr>
            <w:tcW w:w="821" w:type="dxa"/>
          </w:tcPr>
          <w:p w14:paraId="21B73E69" w14:textId="4937D4C4"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w:t>
            </w:r>
          </w:p>
        </w:tc>
        <w:tc>
          <w:tcPr>
            <w:tcW w:w="584" w:type="dxa"/>
          </w:tcPr>
          <w:p w14:paraId="0DE2006A" w14:textId="7DEA2F1A"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10%</w:t>
            </w:r>
          </w:p>
        </w:tc>
        <w:tc>
          <w:tcPr>
            <w:tcW w:w="722" w:type="dxa"/>
          </w:tcPr>
          <w:p w14:paraId="323693D0" w14:textId="1C1DF8BA"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20%</w:t>
            </w:r>
          </w:p>
        </w:tc>
        <w:tc>
          <w:tcPr>
            <w:tcW w:w="584" w:type="dxa"/>
          </w:tcPr>
          <w:p w14:paraId="72D159F7" w14:textId="44DBA9D9"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30%</w:t>
            </w:r>
          </w:p>
        </w:tc>
        <w:tc>
          <w:tcPr>
            <w:tcW w:w="599" w:type="dxa"/>
          </w:tcPr>
          <w:p w14:paraId="64755CE7" w14:textId="3A0FBF1A"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40%</w:t>
            </w:r>
          </w:p>
        </w:tc>
        <w:tc>
          <w:tcPr>
            <w:tcW w:w="610" w:type="dxa"/>
          </w:tcPr>
          <w:p w14:paraId="0579F3A5" w14:textId="0923170C"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50%</w:t>
            </w:r>
          </w:p>
        </w:tc>
        <w:tc>
          <w:tcPr>
            <w:tcW w:w="686" w:type="dxa"/>
          </w:tcPr>
          <w:p w14:paraId="3284BFBC" w14:textId="2237EF98"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60%</w:t>
            </w:r>
          </w:p>
        </w:tc>
        <w:tc>
          <w:tcPr>
            <w:tcW w:w="848" w:type="dxa"/>
          </w:tcPr>
          <w:p w14:paraId="29BC4B04" w14:textId="56EF5197"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70%</w:t>
            </w:r>
          </w:p>
        </w:tc>
        <w:tc>
          <w:tcPr>
            <w:tcW w:w="785" w:type="dxa"/>
          </w:tcPr>
          <w:p w14:paraId="3796A960" w14:textId="3619F09D"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80%</w:t>
            </w:r>
          </w:p>
        </w:tc>
        <w:tc>
          <w:tcPr>
            <w:tcW w:w="759" w:type="dxa"/>
          </w:tcPr>
          <w:p w14:paraId="29ECA84F" w14:textId="1C3079F3"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90%</w:t>
            </w:r>
          </w:p>
        </w:tc>
        <w:tc>
          <w:tcPr>
            <w:tcW w:w="785" w:type="dxa"/>
          </w:tcPr>
          <w:p w14:paraId="7701AFC5" w14:textId="0AC31AA0"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100%</w:t>
            </w:r>
          </w:p>
        </w:tc>
        <w:tc>
          <w:tcPr>
            <w:tcW w:w="684" w:type="dxa"/>
          </w:tcPr>
          <w:p w14:paraId="16C106F0" w14:textId="79E11A34"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100%</w:t>
            </w:r>
          </w:p>
        </w:tc>
      </w:tr>
      <w:tr w:rsidR="001B50F6" w:rsidRPr="00B138F3" w14:paraId="6E65726A" w14:textId="77777777" w:rsidTr="001B50F6">
        <w:trPr>
          <w:gridAfter w:val="1"/>
          <w:wAfter w:w="21" w:type="dxa"/>
          <w:trHeight w:val="404"/>
          <w:jc w:val="center"/>
        </w:trPr>
        <w:tc>
          <w:tcPr>
            <w:tcW w:w="1563" w:type="dxa"/>
          </w:tcPr>
          <w:p w14:paraId="1B059717" w14:textId="537FE4CF" w:rsidR="001B50F6" w:rsidRDefault="001B50F6" w:rsidP="001B50F6">
            <w:pPr>
              <w:widowControl w:val="0"/>
              <w:jc w:val="center"/>
              <w:rPr>
                <w:rFonts w:ascii="GHEA Grapalat" w:hAnsi="GHEA Grapalat"/>
                <w:sz w:val="18"/>
                <w:szCs w:val="18"/>
                <w:lang w:val="en-US"/>
              </w:rPr>
            </w:pPr>
            <w:r w:rsidRPr="00A45545">
              <w:rPr>
                <w:rFonts w:ascii="GHEA Grapalat" w:hAnsi="GHEA Grapalat"/>
                <w:sz w:val="16"/>
                <w:szCs w:val="16"/>
              </w:rPr>
              <w:t>52</w:t>
            </w:r>
          </w:p>
        </w:tc>
        <w:tc>
          <w:tcPr>
            <w:tcW w:w="1615" w:type="dxa"/>
          </w:tcPr>
          <w:p w14:paraId="408211B1" w14:textId="6C79B43C" w:rsidR="001B50F6" w:rsidRPr="003849AC" w:rsidRDefault="001B50F6" w:rsidP="001B50F6">
            <w:pPr>
              <w:widowControl w:val="0"/>
              <w:jc w:val="center"/>
              <w:rPr>
                <w:rFonts w:ascii="Times Armenian" w:hAnsi="Times Armenian" w:cs="Arial"/>
                <w:sz w:val="18"/>
                <w:szCs w:val="18"/>
              </w:rPr>
            </w:pPr>
            <w:r w:rsidRPr="00A45545">
              <w:rPr>
                <w:rFonts w:ascii="Times Armenian" w:hAnsi="Times Armenian" w:cs="Sylfaen"/>
                <w:sz w:val="16"/>
                <w:szCs w:val="16"/>
              </w:rPr>
              <w:t>33141100</w:t>
            </w:r>
          </w:p>
        </w:tc>
        <w:tc>
          <w:tcPr>
            <w:tcW w:w="4188" w:type="dxa"/>
          </w:tcPr>
          <w:p w14:paraId="58ED7FF4" w14:textId="056D2021" w:rsidR="001B50F6" w:rsidRDefault="001B50F6" w:rsidP="001B50F6">
            <w:pPr>
              <w:widowControl w:val="0"/>
              <w:rPr>
                <w:rFonts w:ascii="Sylfaen" w:hAnsi="Sylfaen" w:cs="Sylfaen"/>
                <w:bCs/>
                <w:lang w:val="en-US"/>
              </w:rPr>
            </w:pPr>
            <w:r w:rsidRPr="001B50F6">
              <w:rPr>
                <w:rFonts w:ascii="Sylfaen" w:hAnsi="Sylfaen" w:cs="Sylfaen"/>
                <w:bCs/>
                <w:sz w:val="16"/>
                <w:szCs w:val="16"/>
              </w:rPr>
              <w:t>Ареометр / Тахометр / 1.0-2.0</w:t>
            </w:r>
          </w:p>
        </w:tc>
        <w:tc>
          <w:tcPr>
            <w:tcW w:w="743" w:type="dxa"/>
          </w:tcPr>
          <w:p w14:paraId="2A528683" w14:textId="4BB731EE"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w:t>
            </w:r>
          </w:p>
        </w:tc>
        <w:tc>
          <w:tcPr>
            <w:tcW w:w="821" w:type="dxa"/>
          </w:tcPr>
          <w:p w14:paraId="3AFF2562" w14:textId="4E0346CF"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w:t>
            </w:r>
          </w:p>
        </w:tc>
        <w:tc>
          <w:tcPr>
            <w:tcW w:w="584" w:type="dxa"/>
          </w:tcPr>
          <w:p w14:paraId="6949F99D" w14:textId="6EC05ABF"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10%</w:t>
            </w:r>
          </w:p>
        </w:tc>
        <w:tc>
          <w:tcPr>
            <w:tcW w:w="722" w:type="dxa"/>
          </w:tcPr>
          <w:p w14:paraId="55F9F425" w14:textId="646652A3"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20%</w:t>
            </w:r>
          </w:p>
        </w:tc>
        <w:tc>
          <w:tcPr>
            <w:tcW w:w="584" w:type="dxa"/>
          </w:tcPr>
          <w:p w14:paraId="71180FCC" w14:textId="447D1DCB"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30%</w:t>
            </w:r>
          </w:p>
        </w:tc>
        <w:tc>
          <w:tcPr>
            <w:tcW w:w="599" w:type="dxa"/>
          </w:tcPr>
          <w:p w14:paraId="4322F594" w14:textId="0EECC1C7"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40%</w:t>
            </w:r>
          </w:p>
        </w:tc>
        <w:tc>
          <w:tcPr>
            <w:tcW w:w="610" w:type="dxa"/>
          </w:tcPr>
          <w:p w14:paraId="2F33FAF8" w14:textId="2BD29848"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50%</w:t>
            </w:r>
          </w:p>
        </w:tc>
        <w:tc>
          <w:tcPr>
            <w:tcW w:w="686" w:type="dxa"/>
          </w:tcPr>
          <w:p w14:paraId="782FCB84" w14:textId="4928C358"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60%</w:t>
            </w:r>
          </w:p>
        </w:tc>
        <w:tc>
          <w:tcPr>
            <w:tcW w:w="848" w:type="dxa"/>
          </w:tcPr>
          <w:p w14:paraId="5C9F7579" w14:textId="3BDAE1DB"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70%</w:t>
            </w:r>
          </w:p>
        </w:tc>
        <w:tc>
          <w:tcPr>
            <w:tcW w:w="785" w:type="dxa"/>
          </w:tcPr>
          <w:p w14:paraId="6C6A79CC" w14:textId="5717750F"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80%</w:t>
            </w:r>
          </w:p>
        </w:tc>
        <w:tc>
          <w:tcPr>
            <w:tcW w:w="759" w:type="dxa"/>
          </w:tcPr>
          <w:p w14:paraId="4BCF74F4" w14:textId="39F2ACDF"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90%</w:t>
            </w:r>
          </w:p>
        </w:tc>
        <w:tc>
          <w:tcPr>
            <w:tcW w:w="785" w:type="dxa"/>
          </w:tcPr>
          <w:p w14:paraId="70C69991" w14:textId="2DDEBA7C"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100%</w:t>
            </w:r>
          </w:p>
        </w:tc>
        <w:tc>
          <w:tcPr>
            <w:tcW w:w="684" w:type="dxa"/>
          </w:tcPr>
          <w:p w14:paraId="0DFE4338" w14:textId="54A4E7DC"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100%</w:t>
            </w:r>
          </w:p>
        </w:tc>
      </w:tr>
      <w:tr w:rsidR="001B50F6" w:rsidRPr="00B138F3" w14:paraId="301F1676" w14:textId="77777777" w:rsidTr="001B50F6">
        <w:trPr>
          <w:gridAfter w:val="1"/>
          <w:wAfter w:w="21" w:type="dxa"/>
          <w:trHeight w:val="404"/>
          <w:jc w:val="center"/>
        </w:trPr>
        <w:tc>
          <w:tcPr>
            <w:tcW w:w="1563" w:type="dxa"/>
          </w:tcPr>
          <w:p w14:paraId="583FB357" w14:textId="46764DC8" w:rsidR="001B50F6" w:rsidRDefault="001B50F6" w:rsidP="001B50F6">
            <w:pPr>
              <w:widowControl w:val="0"/>
              <w:jc w:val="center"/>
              <w:rPr>
                <w:rFonts w:ascii="GHEA Grapalat" w:hAnsi="GHEA Grapalat"/>
                <w:sz w:val="18"/>
                <w:szCs w:val="18"/>
                <w:lang w:val="en-US"/>
              </w:rPr>
            </w:pPr>
            <w:r w:rsidRPr="00A45545">
              <w:rPr>
                <w:rFonts w:ascii="GHEA Grapalat" w:hAnsi="GHEA Grapalat"/>
                <w:sz w:val="16"/>
                <w:szCs w:val="16"/>
              </w:rPr>
              <w:t>53</w:t>
            </w:r>
          </w:p>
        </w:tc>
        <w:tc>
          <w:tcPr>
            <w:tcW w:w="1615" w:type="dxa"/>
          </w:tcPr>
          <w:p w14:paraId="1ECFFFBA" w14:textId="4392C98C" w:rsidR="001B50F6" w:rsidRPr="003849AC" w:rsidRDefault="001B50F6" w:rsidP="001B50F6">
            <w:pPr>
              <w:widowControl w:val="0"/>
              <w:jc w:val="center"/>
              <w:rPr>
                <w:rFonts w:ascii="Times Armenian" w:hAnsi="Times Armenian" w:cs="Arial"/>
                <w:sz w:val="18"/>
                <w:szCs w:val="18"/>
              </w:rPr>
            </w:pPr>
            <w:r w:rsidRPr="00A45545">
              <w:rPr>
                <w:rFonts w:ascii="Times Armenian" w:hAnsi="Times Armenian" w:cs="Sylfaen"/>
                <w:sz w:val="16"/>
                <w:szCs w:val="16"/>
              </w:rPr>
              <w:t>33141100</w:t>
            </w:r>
          </w:p>
        </w:tc>
        <w:tc>
          <w:tcPr>
            <w:tcW w:w="4188" w:type="dxa"/>
          </w:tcPr>
          <w:p w14:paraId="2C92445C" w14:textId="5FED556E" w:rsidR="001B50F6" w:rsidRPr="008A3830" w:rsidRDefault="001B50F6" w:rsidP="001B50F6">
            <w:pPr>
              <w:widowControl w:val="0"/>
              <w:rPr>
                <w:rFonts w:ascii="Sylfaen" w:hAnsi="Sylfaen" w:cs="Sylfaen"/>
                <w:bCs/>
              </w:rPr>
            </w:pPr>
            <w:r w:rsidRPr="001B50F6">
              <w:rPr>
                <w:rFonts w:ascii="Sylfaen" w:hAnsi="Sylfaen" w:cs="Sylfaen"/>
                <w:bCs/>
                <w:sz w:val="16"/>
                <w:szCs w:val="16"/>
              </w:rPr>
              <w:t>Ленты из полиэтиленовой пленки</w:t>
            </w:r>
          </w:p>
        </w:tc>
        <w:tc>
          <w:tcPr>
            <w:tcW w:w="743" w:type="dxa"/>
          </w:tcPr>
          <w:p w14:paraId="02554356" w14:textId="555FC155"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w:t>
            </w:r>
          </w:p>
        </w:tc>
        <w:tc>
          <w:tcPr>
            <w:tcW w:w="821" w:type="dxa"/>
          </w:tcPr>
          <w:p w14:paraId="1C04D96A" w14:textId="5588AE9F"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w:t>
            </w:r>
          </w:p>
        </w:tc>
        <w:tc>
          <w:tcPr>
            <w:tcW w:w="584" w:type="dxa"/>
          </w:tcPr>
          <w:p w14:paraId="01158092" w14:textId="779FF44F"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10%</w:t>
            </w:r>
          </w:p>
        </w:tc>
        <w:tc>
          <w:tcPr>
            <w:tcW w:w="722" w:type="dxa"/>
          </w:tcPr>
          <w:p w14:paraId="30F208FA" w14:textId="4E6C5FC7"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20%</w:t>
            </w:r>
          </w:p>
        </w:tc>
        <w:tc>
          <w:tcPr>
            <w:tcW w:w="584" w:type="dxa"/>
          </w:tcPr>
          <w:p w14:paraId="504F318B" w14:textId="2EA3307B"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30%</w:t>
            </w:r>
          </w:p>
        </w:tc>
        <w:tc>
          <w:tcPr>
            <w:tcW w:w="599" w:type="dxa"/>
          </w:tcPr>
          <w:p w14:paraId="092C74DC" w14:textId="4587BAB2"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40%</w:t>
            </w:r>
          </w:p>
        </w:tc>
        <w:tc>
          <w:tcPr>
            <w:tcW w:w="610" w:type="dxa"/>
          </w:tcPr>
          <w:p w14:paraId="098BBF24" w14:textId="03121A9B"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50%</w:t>
            </w:r>
          </w:p>
        </w:tc>
        <w:tc>
          <w:tcPr>
            <w:tcW w:w="686" w:type="dxa"/>
          </w:tcPr>
          <w:p w14:paraId="513089CA" w14:textId="68935AE9"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60%</w:t>
            </w:r>
          </w:p>
        </w:tc>
        <w:tc>
          <w:tcPr>
            <w:tcW w:w="848" w:type="dxa"/>
          </w:tcPr>
          <w:p w14:paraId="4E22EFAF" w14:textId="78139C19"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70%</w:t>
            </w:r>
          </w:p>
        </w:tc>
        <w:tc>
          <w:tcPr>
            <w:tcW w:w="785" w:type="dxa"/>
          </w:tcPr>
          <w:p w14:paraId="2D51FC98" w14:textId="23585ACD"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80%</w:t>
            </w:r>
          </w:p>
        </w:tc>
        <w:tc>
          <w:tcPr>
            <w:tcW w:w="759" w:type="dxa"/>
          </w:tcPr>
          <w:p w14:paraId="3D541BE6" w14:textId="0FA03DB9"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90%</w:t>
            </w:r>
          </w:p>
        </w:tc>
        <w:tc>
          <w:tcPr>
            <w:tcW w:w="785" w:type="dxa"/>
          </w:tcPr>
          <w:p w14:paraId="5EBF27BC" w14:textId="116C8E1E"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100%</w:t>
            </w:r>
          </w:p>
        </w:tc>
        <w:tc>
          <w:tcPr>
            <w:tcW w:w="684" w:type="dxa"/>
          </w:tcPr>
          <w:p w14:paraId="666447B0" w14:textId="0C94D950"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100%</w:t>
            </w:r>
          </w:p>
        </w:tc>
      </w:tr>
      <w:tr w:rsidR="001B50F6" w:rsidRPr="00B138F3" w14:paraId="627753D5" w14:textId="77777777" w:rsidTr="001B50F6">
        <w:trPr>
          <w:gridAfter w:val="1"/>
          <w:wAfter w:w="21" w:type="dxa"/>
          <w:trHeight w:val="404"/>
          <w:jc w:val="center"/>
        </w:trPr>
        <w:tc>
          <w:tcPr>
            <w:tcW w:w="1563" w:type="dxa"/>
          </w:tcPr>
          <w:p w14:paraId="51968E2C" w14:textId="2EF347E3" w:rsidR="001B50F6" w:rsidRDefault="001B50F6" w:rsidP="001B50F6">
            <w:pPr>
              <w:widowControl w:val="0"/>
              <w:jc w:val="center"/>
              <w:rPr>
                <w:rFonts w:ascii="GHEA Grapalat" w:hAnsi="GHEA Grapalat"/>
                <w:sz w:val="18"/>
                <w:szCs w:val="18"/>
                <w:lang w:val="en-US"/>
              </w:rPr>
            </w:pPr>
            <w:r w:rsidRPr="00A45545">
              <w:rPr>
                <w:rFonts w:ascii="GHEA Grapalat" w:hAnsi="GHEA Grapalat"/>
                <w:sz w:val="16"/>
                <w:szCs w:val="16"/>
              </w:rPr>
              <w:t>54</w:t>
            </w:r>
          </w:p>
        </w:tc>
        <w:tc>
          <w:tcPr>
            <w:tcW w:w="1615" w:type="dxa"/>
          </w:tcPr>
          <w:p w14:paraId="17D90521" w14:textId="46198AA8" w:rsidR="001B50F6" w:rsidRPr="003849AC" w:rsidRDefault="001B50F6" w:rsidP="001B50F6">
            <w:pPr>
              <w:widowControl w:val="0"/>
              <w:jc w:val="center"/>
              <w:rPr>
                <w:rFonts w:ascii="Times Armenian" w:hAnsi="Times Armenian" w:cs="Arial"/>
                <w:sz w:val="18"/>
                <w:szCs w:val="18"/>
              </w:rPr>
            </w:pPr>
            <w:r w:rsidRPr="00A45545">
              <w:rPr>
                <w:rFonts w:ascii="Times Armenian" w:hAnsi="Times Armenian" w:cs="Sylfaen"/>
                <w:sz w:val="16"/>
                <w:szCs w:val="16"/>
              </w:rPr>
              <w:t>33141100</w:t>
            </w:r>
          </w:p>
        </w:tc>
        <w:tc>
          <w:tcPr>
            <w:tcW w:w="4188" w:type="dxa"/>
          </w:tcPr>
          <w:p w14:paraId="7BA67FFA" w14:textId="7AABE3D5" w:rsidR="001B50F6" w:rsidRPr="008A3830" w:rsidRDefault="001B50F6" w:rsidP="001B50F6">
            <w:pPr>
              <w:widowControl w:val="0"/>
              <w:rPr>
                <w:rFonts w:ascii="Sylfaen" w:hAnsi="Sylfaen" w:cs="Sylfaen"/>
                <w:bCs/>
              </w:rPr>
            </w:pPr>
            <w:r w:rsidRPr="001B50F6">
              <w:rPr>
                <w:rFonts w:ascii="Sylfaen" w:hAnsi="Sylfaen" w:cs="Sylfaen"/>
                <w:bCs/>
                <w:sz w:val="16"/>
                <w:szCs w:val="16"/>
              </w:rPr>
              <w:t>Большая стеклянная воронка</w:t>
            </w:r>
          </w:p>
        </w:tc>
        <w:tc>
          <w:tcPr>
            <w:tcW w:w="743" w:type="dxa"/>
          </w:tcPr>
          <w:p w14:paraId="3D88947A" w14:textId="45617F52"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w:t>
            </w:r>
          </w:p>
        </w:tc>
        <w:tc>
          <w:tcPr>
            <w:tcW w:w="821" w:type="dxa"/>
          </w:tcPr>
          <w:p w14:paraId="3BB4F37F" w14:textId="485E3B8A"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w:t>
            </w:r>
          </w:p>
        </w:tc>
        <w:tc>
          <w:tcPr>
            <w:tcW w:w="584" w:type="dxa"/>
          </w:tcPr>
          <w:p w14:paraId="27EE2D8C" w14:textId="621EF34C"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10%</w:t>
            </w:r>
          </w:p>
        </w:tc>
        <w:tc>
          <w:tcPr>
            <w:tcW w:w="722" w:type="dxa"/>
          </w:tcPr>
          <w:p w14:paraId="7756289A" w14:textId="5868A677"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20%</w:t>
            </w:r>
          </w:p>
        </w:tc>
        <w:tc>
          <w:tcPr>
            <w:tcW w:w="584" w:type="dxa"/>
          </w:tcPr>
          <w:p w14:paraId="3F60867E" w14:textId="41C706BC"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30%</w:t>
            </w:r>
          </w:p>
        </w:tc>
        <w:tc>
          <w:tcPr>
            <w:tcW w:w="599" w:type="dxa"/>
          </w:tcPr>
          <w:p w14:paraId="75147500" w14:textId="0B5A3C88"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40%</w:t>
            </w:r>
          </w:p>
        </w:tc>
        <w:tc>
          <w:tcPr>
            <w:tcW w:w="610" w:type="dxa"/>
          </w:tcPr>
          <w:p w14:paraId="2CD96A0D" w14:textId="1FD0E5E8"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50%</w:t>
            </w:r>
          </w:p>
        </w:tc>
        <w:tc>
          <w:tcPr>
            <w:tcW w:w="686" w:type="dxa"/>
          </w:tcPr>
          <w:p w14:paraId="2BC641AD" w14:textId="2C10A71C"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60%</w:t>
            </w:r>
          </w:p>
        </w:tc>
        <w:tc>
          <w:tcPr>
            <w:tcW w:w="848" w:type="dxa"/>
          </w:tcPr>
          <w:p w14:paraId="6FD2523A" w14:textId="15E7AEFF"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70%</w:t>
            </w:r>
          </w:p>
        </w:tc>
        <w:tc>
          <w:tcPr>
            <w:tcW w:w="785" w:type="dxa"/>
          </w:tcPr>
          <w:p w14:paraId="72A966BD" w14:textId="74312D99"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80%</w:t>
            </w:r>
          </w:p>
        </w:tc>
        <w:tc>
          <w:tcPr>
            <w:tcW w:w="759" w:type="dxa"/>
          </w:tcPr>
          <w:p w14:paraId="67D7619C" w14:textId="1DAF32EE"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90%</w:t>
            </w:r>
          </w:p>
        </w:tc>
        <w:tc>
          <w:tcPr>
            <w:tcW w:w="785" w:type="dxa"/>
          </w:tcPr>
          <w:p w14:paraId="4CC88EBD" w14:textId="6541A11C"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100%</w:t>
            </w:r>
          </w:p>
        </w:tc>
        <w:tc>
          <w:tcPr>
            <w:tcW w:w="684" w:type="dxa"/>
          </w:tcPr>
          <w:p w14:paraId="4518C62C" w14:textId="21CEA868"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100%</w:t>
            </w:r>
          </w:p>
        </w:tc>
      </w:tr>
      <w:tr w:rsidR="001B50F6" w:rsidRPr="00B138F3" w14:paraId="3EC59B64" w14:textId="77777777" w:rsidTr="001B50F6">
        <w:trPr>
          <w:gridAfter w:val="1"/>
          <w:wAfter w:w="21" w:type="dxa"/>
          <w:trHeight w:val="404"/>
          <w:jc w:val="center"/>
        </w:trPr>
        <w:tc>
          <w:tcPr>
            <w:tcW w:w="1563" w:type="dxa"/>
          </w:tcPr>
          <w:p w14:paraId="10211D28" w14:textId="2F505732" w:rsidR="001B50F6" w:rsidRDefault="001B50F6" w:rsidP="001B50F6">
            <w:pPr>
              <w:widowControl w:val="0"/>
              <w:jc w:val="center"/>
              <w:rPr>
                <w:rFonts w:ascii="GHEA Grapalat" w:hAnsi="GHEA Grapalat"/>
                <w:sz w:val="18"/>
                <w:szCs w:val="18"/>
                <w:lang w:val="en-US"/>
              </w:rPr>
            </w:pPr>
            <w:r w:rsidRPr="00A45545">
              <w:rPr>
                <w:rFonts w:ascii="GHEA Grapalat" w:hAnsi="GHEA Grapalat"/>
                <w:sz w:val="16"/>
                <w:szCs w:val="16"/>
              </w:rPr>
              <w:t>55</w:t>
            </w:r>
          </w:p>
        </w:tc>
        <w:tc>
          <w:tcPr>
            <w:tcW w:w="1615" w:type="dxa"/>
          </w:tcPr>
          <w:p w14:paraId="61684CFD" w14:textId="382DD389" w:rsidR="001B50F6" w:rsidRPr="003849AC" w:rsidRDefault="001B50F6" w:rsidP="001B50F6">
            <w:pPr>
              <w:widowControl w:val="0"/>
              <w:jc w:val="center"/>
              <w:rPr>
                <w:rFonts w:ascii="Times Armenian" w:hAnsi="Times Armenian" w:cs="Arial"/>
                <w:sz w:val="18"/>
                <w:szCs w:val="18"/>
              </w:rPr>
            </w:pPr>
            <w:r w:rsidRPr="00A45545">
              <w:rPr>
                <w:rFonts w:ascii="Times Armenian" w:hAnsi="Times Armenian" w:cs="Sylfaen"/>
                <w:sz w:val="16"/>
                <w:szCs w:val="16"/>
              </w:rPr>
              <w:t>33141100</w:t>
            </w:r>
          </w:p>
        </w:tc>
        <w:tc>
          <w:tcPr>
            <w:tcW w:w="4188" w:type="dxa"/>
          </w:tcPr>
          <w:p w14:paraId="795E6E5B" w14:textId="45895B95" w:rsidR="001B50F6" w:rsidRPr="008A3830" w:rsidRDefault="001B50F6" w:rsidP="001B50F6">
            <w:pPr>
              <w:widowControl w:val="0"/>
              <w:rPr>
                <w:rFonts w:ascii="Sylfaen" w:hAnsi="Sylfaen" w:cs="Sylfaen"/>
                <w:bCs/>
              </w:rPr>
            </w:pPr>
            <w:r w:rsidRPr="001B50F6">
              <w:rPr>
                <w:rFonts w:ascii="Sylfaen" w:hAnsi="Sylfaen" w:cs="Sylfaen"/>
                <w:bCs/>
                <w:sz w:val="16"/>
                <w:szCs w:val="16"/>
              </w:rPr>
              <w:t>Маленькая пластиковая воронка</w:t>
            </w:r>
          </w:p>
        </w:tc>
        <w:tc>
          <w:tcPr>
            <w:tcW w:w="743" w:type="dxa"/>
          </w:tcPr>
          <w:p w14:paraId="36BCA134" w14:textId="101F7394"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w:t>
            </w:r>
          </w:p>
        </w:tc>
        <w:tc>
          <w:tcPr>
            <w:tcW w:w="821" w:type="dxa"/>
          </w:tcPr>
          <w:p w14:paraId="7D812360" w14:textId="21A1A76B"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w:t>
            </w:r>
          </w:p>
        </w:tc>
        <w:tc>
          <w:tcPr>
            <w:tcW w:w="584" w:type="dxa"/>
          </w:tcPr>
          <w:p w14:paraId="5E3711C2" w14:textId="51A0859E"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10%</w:t>
            </w:r>
          </w:p>
        </w:tc>
        <w:tc>
          <w:tcPr>
            <w:tcW w:w="722" w:type="dxa"/>
          </w:tcPr>
          <w:p w14:paraId="01B1314C" w14:textId="1632DEC2"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20%</w:t>
            </w:r>
          </w:p>
        </w:tc>
        <w:tc>
          <w:tcPr>
            <w:tcW w:w="584" w:type="dxa"/>
          </w:tcPr>
          <w:p w14:paraId="05BCE0B8" w14:textId="38988295"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30%</w:t>
            </w:r>
          </w:p>
        </w:tc>
        <w:tc>
          <w:tcPr>
            <w:tcW w:w="599" w:type="dxa"/>
          </w:tcPr>
          <w:p w14:paraId="3A05977D" w14:textId="4DD65A41"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40%</w:t>
            </w:r>
          </w:p>
        </w:tc>
        <w:tc>
          <w:tcPr>
            <w:tcW w:w="610" w:type="dxa"/>
          </w:tcPr>
          <w:p w14:paraId="03915A11" w14:textId="33515E6F"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50%</w:t>
            </w:r>
          </w:p>
        </w:tc>
        <w:tc>
          <w:tcPr>
            <w:tcW w:w="686" w:type="dxa"/>
          </w:tcPr>
          <w:p w14:paraId="7A38E330" w14:textId="53A0949A"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60%</w:t>
            </w:r>
          </w:p>
        </w:tc>
        <w:tc>
          <w:tcPr>
            <w:tcW w:w="848" w:type="dxa"/>
          </w:tcPr>
          <w:p w14:paraId="73709E4C" w14:textId="5271AE56"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70%</w:t>
            </w:r>
          </w:p>
        </w:tc>
        <w:tc>
          <w:tcPr>
            <w:tcW w:w="785" w:type="dxa"/>
          </w:tcPr>
          <w:p w14:paraId="4275BF2C" w14:textId="6E3A03A3"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80%</w:t>
            </w:r>
          </w:p>
        </w:tc>
        <w:tc>
          <w:tcPr>
            <w:tcW w:w="759" w:type="dxa"/>
          </w:tcPr>
          <w:p w14:paraId="3A33D4AD" w14:textId="42AA81B8"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90%</w:t>
            </w:r>
          </w:p>
        </w:tc>
        <w:tc>
          <w:tcPr>
            <w:tcW w:w="785" w:type="dxa"/>
          </w:tcPr>
          <w:p w14:paraId="7172B495" w14:textId="223F5347"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100%</w:t>
            </w:r>
          </w:p>
        </w:tc>
        <w:tc>
          <w:tcPr>
            <w:tcW w:w="684" w:type="dxa"/>
          </w:tcPr>
          <w:p w14:paraId="588699C2" w14:textId="726A7FB1"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100%</w:t>
            </w:r>
          </w:p>
        </w:tc>
      </w:tr>
      <w:tr w:rsidR="001B50F6" w:rsidRPr="00B138F3" w14:paraId="31C14B33" w14:textId="77777777" w:rsidTr="001B50F6">
        <w:trPr>
          <w:gridAfter w:val="1"/>
          <w:wAfter w:w="21" w:type="dxa"/>
          <w:trHeight w:val="404"/>
          <w:jc w:val="center"/>
        </w:trPr>
        <w:tc>
          <w:tcPr>
            <w:tcW w:w="1563" w:type="dxa"/>
          </w:tcPr>
          <w:p w14:paraId="3BAD3BFC" w14:textId="418B2D75" w:rsidR="001B50F6" w:rsidRDefault="001B50F6" w:rsidP="001B50F6">
            <w:pPr>
              <w:widowControl w:val="0"/>
              <w:jc w:val="center"/>
              <w:rPr>
                <w:rFonts w:ascii="GHEA Grapalat" w:hAnsi="GHEA Grapalat"/>
                <w:sz w:val="18"/>
                <w:szCs w:val="18"/>
                <w:lang w:val="en-US"/>
              </w:rPr>
            </w:pPr>
            <w:r w:rsidRPr="00A45545">
              <w:rPr>
                <w:rFonts w:ascii="GHEA Grapalat" w:hAnsi="GHEA Grapalat"/>
                <w:sz w:val="16"/>
                <w:szCs w:val="16"/>
              </w:rPr>
              <w:t>56</w:t>
            </w:r>
          </w:p>
        </w:tc>
        <w:tc>
          <w:tcPr>
            <w:tcW w:w="1615" w:type="dxa"/>
          </w:tcPr>
          <w:p w14:paraId="7FE2FCA6" w14:textId="135BC28A" w:rsidR="001B50F6" w:rsidRPr="003849AC" w:rsidRDefault="001B50F6" w:rsidP="001B50F6">
            <w:pPr>
              <w:widowControl w:val="0"/>
              <w:jc w:val="center"/>
              <w:rPr>
                <w:rFonts w:ascii="Times Armenian" w:hAnsi="Times Armenian" w:cs="Arial"/>
                <w:sz w:val="18"/>
                <w:szCs w:val="18"/>
              </w:rPr>
            </w:pPr>
            <w:r w:rsidRPr="00A45545">
              <w:rPr>
                <w:rFonts w:ascii="Times Armenian" w:hAnsi="Times Armenian" w:cs="Sylfaen"/>
                <w:sz w:val="16"/>
                <w:szCs w:val="16"/>
              </w:rPr>
              <w:t>33141100</w:t>
            </w:r>
          </w:p>
        </w:tc>
        <w:tc>
          <w:tcPr>
            <w:tcW w:w="4188" w:type="dxa"/>
          </w:tcPr>
          <w:p w14:paraId="42035ECC" w14:textId="1B3A5279" w:rsidR="001B50F6" w:rsidRPr="008A3830" w:rsidRDefault="001B50F6" w:rsidP="001B50F6">
            <w:pPr>
              <w:widowControl w:val="0"/>
              <w:rPr>
                <w:rFonts w:ascii="Sylfaen" w:hAnsi="Sylfaen" w:cs="Sylfaen"/>
                <w:bCs/>
              </w:rPr>
            </w:pPr>
            <w:r w:rsidRPr="001B50F6">
              <w:rPr>
                <w:rFonts w:ascii="Sylfaen" w:hAnsi="Sylfaen" w:cs="Sylfaen"/>
                <w:bCs/>
                <w:sz w:val="16"/>
                <w:szCs w:val="16"/>
              </w:rPr>
              <w:t>Стаканы 50 мл</w:t>
            </w:r>
          </w:p>
        </w:tc>
        <w:tc>
          <w:tcPr>
            <w:tcW w:w="743" w:type="dxa"/>
          </w:tcPr>
          <w:p w14:paraId="16588091" w14:textId="7AB18C47"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w:t>
            </w:r>
          </w:p>
        </w:tc>
        <w:tc>
          <w:tcPr>
            <w:tcW w:w="821" w:type="dxa"/>
          </w:tcPr>
          <w:p w14:paraId="5C4906F4" w14:textId="085F7E0D"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w:t>
            </w:r>
          </w:p>
        </w:tc>
        <w:tc>
          <w:tcPr>
            <w:tcW w:w="584" w:type="dxa"/>
          </w:tcPr>
          <w:p w14:paraId="789C9508" w14:textId="52736EBF"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10%</w:t>
            </w:r>
          </w:p>
        </w:tc>
        <w:tc>
          <w:tcPr>
            <w:tcW w:w="722" w:type="dxa"/>
          </w:tcPr>
          <w:p w14:paraId="2A0E3E4E" w14:textId="316C6DCE"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20%</w:t>
            </w:r>
          </w:p>
        </w:tc>
        <w:tc>
          <w:tcPr>
            <w:tcW w:w="584" w:type="dxa"/>
          </w:tcPr>
          <w:p w14:paraId="7F790D79" w14:textId="27BD3833"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30%</w:t>
            </w:r>
          </w:p>
        </w:tc>
        <w:tc>
          <w:tcPr>
            <w:tcW w:w="599" w:type="dxa"/>
          </w:tcPr>
          <w:p w14:paraId="6206E4AC" w14:textId="2121D77E"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40%</w:t>
            </w:r>
          </w:p>
        </w:tc>
        <w:tc>
          <w:tcPr>
            <w:tcW w:w="610" w:type="dxa"/>
          </w:tcPr>
          <w:p w14:paraId="3D7F954B" w14:textId="2A54C3E2"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50%</w:t>
            </w:r>
          </w:p>
        </w:tc>
        <w:tc>
          <w:tcPr>
            <w:tcW w:w="686" w:type="dxa"/>
          </w:tcPr>
          <w:p w14:paraId="628F2CEB" w14:textId="10EB770B"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60%</w:t>
            </w:r>
          </w:p>
        </w:tc>
        <w:tc>
          <w:tcPr>
            <w:tcW w:w="848" w:type="dxa"/>
          </w:tcPr>
          <w:p w14:paraId="29BB28EF" w14:textId="34428E7B"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70%</w:t>
            </w:r>
          </w:p>
        </w:tc>
        <w:tc>
          <w:tcPr>
            <w:tcW w:w="785" w:type="dxa"/>
          </w:tcPr>
          <w:p w14:paraId="0C1E3271" w14:textId="7860C1F9"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80%</w:t>
            </w:r>
          </w:p>
        </w:tc>
        <w:tc>
          <w:tcPr>
            <w:tcW w:w="759" w:type="dxa"/>
          </w:tcPr>
          <w:p w14:paraId="7D81D5D0" w14:textId="32FE5DA0"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90%</w:t>
            </w:r>
          </w:p>
        </w:tc>
        <w:tc>
          <w:tcPr>
            <w:tcW w:w="785" w:type="dxa"/>
          </w:tcPr>
          <w:p w14:paraId="78F498AD" w14:textId="635A99D1"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100%</w:t>
            </w:r>
          </w:p>
        </w:tc>
        <w:tc>
          <w:tcPr>
            <w:tcW w:w="684" w:type="dxa"/>
          </w:tcPr>
          <w:p w14:paraId="5A921876" w14:textId="25CBC6D6"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100%</w:t>
            </w:r>
          </w:p>
        </w:tc>
      </w:tr>
      <w:tr w:rsidR="001B50F6" w:rsidRPr="00B138F3" w14:paraId="645F5304" w14:textId="77777777" w:rsidTr="001B50F6">
        <w:trPr>
          <w:gridAfter w:val="1"/>
          <w:wAfter w:w="21" w:type="dxa"/>
          <w:trHeight w:val="404"/>
          <w:jc w:val="center"/>
        </w:trPr>
        <w:tc>
          <w:tcPr>
            <w:tcW w:w="1563" w:type="dxa"/>
          </w:tcPr>
          <w:p w14:paraId="23FD644B" w14:textId="277AB7C9" w:rsidR="001B50F6" w:rsidRDefault="001B50F6" w:rsidP="001B50F6">
            <w:pPr>
              <w:widowControl w:val="0"/>
              <w:jc w:val="center"/>
              <w:rPr>
                <w:rFonts w:ascii="GHEA Grapalat" w:hAnsi="GHEA Grapalat"/>
                <w:sz w:val="18"/>
                <w:szCs w:val="18"/>
                <w:lang w:val="en-US"/>
              </w:rPr>
            </w:pPr>
            <w:r w:rsidRPr="00A45545">
              <w:rPr>
                <w:rFonts w:ascii="GHEA Grapalat" w:hAnsi="GHEA Grapalat"/>
                <w:sz w:val="16"/>
                <w:szCs w:val="16"/>
              </w:rPr>
              <w:t>57</w:t>
            </w:r>
          </w:p>
        </w:tc>
        <w:tc>
          <w:tcPr>
            <w:tcW w:w="1615" w:type="dxa"/>
          </w:tcPr>
          <w:p w14:paraId="4AFD652A" w14:textId="29E96CF8" w:rsidR="001B50F6" w:rsidRPr="003849AC" w:rsidRDefault="001B50F6" w:rsidP="001B50F6">
            <w:pPr>
              <w:widowControl w:val="0"/>
              <w:jc w:val="center"/>
              <w:rPr>
                <w:rFonts w:ascii="Times Armenian" w:hAnsi="Times Armenian" w:cs="Arial"/>
                <w:sz w:val="18"/>
                <w:szCs w:val="18"/>
              </w:rPr>
            </w:pPr>
            <w:r w:rsidRPr="00A45545">
              <w:rPr>
                <w:rFonts w:ascii="Times Armenian" w:hAnsi="Times Armenian" w:cs="Sylfaen"/>
                <w:sz w:val="16"/>
                <w:szCs w:val="16"/>
              </w:rPr>
              <w:t>33141100</w:t>
            </w:r>
          </w:p>
        </w:tc>
        <w:tc>
          <w:tcPr>
            <w:tcW w:w="4188" w:type="dxa"/>
          </w:tcPr>
          <w:p w14:paraId="761EE6E1" w14:textId="347FE2AB" w:rsidR="001B50F6" w:rsidRPr="008A3830" w:rsidRDefault="001B50F6" w:rsidP="001B50F6">
            <w:pPr>
              <w:widowControl w:val="0"/>
              <w:rPr>
                <w:rFonts w:ascii="Sylfaen" w:hAnsi="Sylfaen" w:cs="Sylfaen"/>
                <w:bCs/>
              </w:rPr>
            </w:pPr>
            <w:r w:rsidRPr="001B50F6">
              <w:rPr>
                <w:rFonts w:ascii="Sylfaen" w:hAnsi="Sylfaen" w:cs="Sylfaen"/>
                <w:bCs/>
                <w:sz w:val="16"/>
                <w:szCs w:val="16"/>
                <w:lang w:val="en-US"/>
              </w:rPr>
              <w:t>П</w:t>
            </w:r>
            <w:proofErr w:type="spellStart"/>
            <w:r w:rsidRPr="001B50F6">
              <w:rPr>
                <w:rFonts w:ascii="Sylfaen" w:hAnsi="Sylfaen" w:cs="Sylfaen"/>
                <w:bCs/>
                <w:sz w:val="16"/>
                <w:szCs w:val="16"/>
              </w:rPr>
              <w:t>ипетка</w:t>
            </w:r>
            <w:proofErr w:type="spellEnd"/>
          </w:p>
        </w:tc>
        <w:tc>
          <w:tcPr>
            <w:tcW w:w="743" w:type="dxa"/>
          </w:tcPr>
          <w:p w14:paraId="1A8C31CA" w14:textId="1597C667"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w:t>
            </w:r>
          </w:p>
        </w:tc>
        <w:tc>
          <w:tcPr>
            <w:tcW w:w="821" w:type="dxa"/>
          </w:tcPr>
          <w:p w14:paraId="0F5EC32A" w14:textId="7AA31BE8"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w:t>
            </w:r>
          </w:p>
        </w:tc>
        <w:tc>
          <w:tcPr>
            <w:tcW w:w="584" w:type="dxa"/>
          </w:tcPr>
          <w:p w14:paraId="4171DF40" w14:textId="5E727FDA"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10%</w:t>
            </w:r>
          </w:p>
        </w:tc>
        <w:tc>
          <w:tcPr>
            <w:tcW w:w="722" w:type="dxa"/>
          </w:tcPr>
          <w:p w14:paraId="488E6E8B" w14:textId="699FAFAD"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20%</w:t>
            </w:r>
          </w:p>
        </w:tc>
        <w:tc>
          <w:tcPr>
            <w:tcW w:w="584" w:type="dxa"/>
          </w:tcPr>
          <w:p w14:paraId="1B33B19A" w14:textId="2E2365C0"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30%</w:t>
            </w:r>
          </w:p>
        </w:tc>
        <w:tc>
          <w:tcPr>
            <w:tcW w:w="599" w:type="dxa"/>
          </w:tcPr>
          <w:p w14:paraId="29311206" w14:textId="1F0351CA"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40%</w:t>
            </w:r>
          </w:p>
        </w:tc>
        <w:tc>
          <w:tcPr>
            <w:tcW w:w="610" w:type="dxa"/>
          </w:tcPr>
          <w:p w14:paraId="5A8D490B" w14:textId="5D658075"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50%</w:t>
            </w:r>
          </w:p>
        </w:tc>
        <w:tc>
          <w:tcPr>
            <w:tcW w:w="686" w:type="dxa"/>
          </w:tcPr>
          <w:p w14:paraId="7938152B" w14:textId="19FDECB0"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60%</w:t>
            </w:r>
          </w:p>
        </w:tc>
        <w:tc>
          <w:tcPr>
            <w:tcW w:w="848" w:type="dxa"/>
          </w:tcPr>
          <w:p w14:paraId="7790FB38" w14:textId="3D6DC9CB"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70%</w:t>
            </w:r>
          </w:p>
        </w:tc>
        <w:tc>
          <w:tcPr>
            <w:tcW w:w="785" w:type="dxa"/>
          </w:tcPr>
          <w:p w14:paraId="10028311" w14:textId="37E350E1"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80%</w:t>
            </w:r>
          </w:p>
        </w:tc>
        <w:tc>
          <w:tcPr>
            <w:tcW w:w="759" w:type="dxa"/>
          </w:tcPr>
          <w:p w14:paraId="4B6AD00F" w14:textId="26A2A34D"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90%</w:t>
            </w:r>
          </w:p>
        </w:tc>
        <w:tc>
          <w:tcPr>
            <w:tcW w:w="785" w:type="dxa"/>
          </w:tcPr>
          <w:p w14:paraId="5BBCA1B8" w14:textId="485F9976"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100%</w:t>
            </w:r>
          </w:p>
        </w:tc>
        <w:tc>
          <w:tcPr>
            <w:tcW w:w="684" w:type="dxa"/>
          </w:tcPr>
          <w:p w14:paraId="6E94FA9D" w14:textId="168F3191"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100%</w:t>
            </w:r>
          </w:p>
        </w:tc>
      </w:tr>
      <w:tr w:rsidR="001B50F6" w:rsidRPr="00B138F3" w14:paraId="1BF2602C" w14:textId="77777777" w:rsidTr="001B50F6">
        <w:trPr>
          <w:gridAfter w:val="1"/>
          <w:wAfter w:w="21" w:type="dxa"/>
          <w:trHeight w:val="404"/>
          <w:jc w:val="center"/>
        </w:trPr>
        <w:tc>
          <w:tcPr>
            <w:tcW w:w="1563" w:type="dxa"/>
          </w:tcPr>
          <w:p w14:paraId="0AC4419A" w14:textId="29278C52" w:rsidR="001B50F6" w:rsidRDefault="001B50F6" w:rsidP="001B50F6">
            <w:pPr>
              <w:widowControl w:val="0"/>
              <w:jc w:val="center"/>
              <w:rPr>
                <w:rFonts w:ascii="GHEA Grapalat" w:hAnsi="GHEA Grapalat"/>
                <w:sz w:val="18"/>
                <w:szCs w:val="18"/>
                <w:lang w:val="en-US"/>
              </w:rPr>
            </w:pPr>
            <w:r w:rsidRPr="00A45545">
              <w:rPr>
                <w:rFonts w:ascii="GHEA Grapalat" w:hAnsi="GHEA Grapalat"/>
                <w:sz w:val="16"/>
                <w:szCs w:val="16"/>
              </w:rPr>
              <w:t>58</w:t>
            </w:r>
          </w:p>
        </w:tc>
        <w:tc>
          <w:tcPr>
            <w:tcW w:w="1615" w:type="dxa"/>
          </w:tcPr>
          <w:p w14:paraId="2615609A" w14:textId="6D3EE33A" w:rsidR="001B50F6" w:rsidRPr="003849AC" w:rsidRDefault="001B50F6" w:rsidP="001B50F6">
            <w:pPr>
              <w:widowControl w:val="0"/>
              <w:jc w:val="center"/>
              <w:rPr>
                <w:rFonts w:ascii="Times Armenian" w:hAnsi="Times Armenian" w:cs="Arial"/>
                <w:sz w:val="18"/>
                <w:szCs w:val="18"/>
              </w:rPr>
            </w:pPr>
            <w:r w:rsidRPr="00A45545">
              <w:rPr>
                <w:rFonts w:ascii="Times Armenian" w:hAnsi="Times Armenian" w:cs="Sylfaen"/>
                <w:sz w:val="16"/>
                <w:szCs w:val="16"/>
              </w:rPr>
              <w:t>33141100</w:t>
            </w:r>
          </w:p>
        </w:tc>
        <w:tc>
          <w:tcPr>
            <w:tcW w:w="4188" w:type="dxa"/>
          </w:tcPr>
          <w:p w14:paraId="1D27BB81" w14:textId="3AE55ACC" w:rsidR="001B50F6" w:rsidRPr="001B50F6" w:rsidRDefault="001B50F6" w:rsidP="001B50F6">
            <w:pPr>
              <w:widowControl w:val="0"/>
              <w:rPr>
                <w:rFonts w:ascii="Sylfaen" w:hAnsi="Sylfaen" w:cs="Sylfaen"/>
                <w:bCs/>
              </w:rPr>
            </w:pPr>
            <w:r w:rsidRPr="001B50F6">
              <w:rPr>
                <w:rFonts w:ascii="Sylfaen" w:hAnsi="Sylfaen" w:cs="Sylfaen"/>
                <w:bCs/>
                <w:sz w:val="16"/>
                <w:szCs w:val="16"/>
              </w:rPr>
              <w:t>Стеклянные палочки длиной 10-15 см и шириной 2-3 мм</w:t>
            </w:r>
          </w:p>
        </w:tc>
        <w:tc>
          <w:tcPr>
            <w:tcW w:w="743" w:type="dxa"/>
          </w:tcPr>
          <w:p w14:paraId="18510940" w14:textId="0E6D3828"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w:t>
            </w:r>
          </w:p>
        </w:tc>
        <w:tc>
          <w:tcPr>
            <w:tcW w:w="821" w:type="dxa"/>
          </w:tcPr>
          <w:p w14:paraId="77DC975E" w14:textId="0F101E04"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w:t>
            </w:r>
          </w:p>
        </w:tc>
        <w:tc>
          <w:tcPr>
            <w:tcW w:w="584" w:type="dxa"/>
          </w:tcPr>
          <w:p w14:paraId="64A7D70D" w14:textId="785C3DDE"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10%</w:t>
            </w:r>
          </w:p>
        </w:tc>
        <w:tc>
          <w:tcPr>
            <w:tcW w:w="722" w:type="dxa"/>
          </w:tcPr>
          <w:p w14:paraId="15F1E8C3" w14:textId="05BE5341"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20%</w:t>
            </w:r>
          </w:p>
        </w:tc>
        <w:tc>
          <w:tcPr>
            <w:tcW w:w="584" w:type="dxa"/>
          </w:tcPr>
          <w:p w14:paraId="7C7B4EE9" w14:textId="718CA3C6"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30%</w:t>
            </w:r>
          </w:p>
        </w:tc>
        <w:tc>
          <w:tcPr>
            <w:tcW w:w="599" w:type="dxa"/>
          </w:tcPr>
          <w:p w14:paraId="218F4B30" w14:textId="3B73E7DA"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40%</w:t>
            </w:r>
          </w:p>
        </w:tc>
        <w:tc>
          <w:tcPr>
            <w:tcW w:w="610" w:type="dxa"/>
          </w:tcPr>
          <w:p w14:paraId="114444BC" w14:textId="68927906"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50%</w:t>
            </w:r>
          </w:p>
        </w:tc>
        <w:tc>
          <w:tcPr>
            <w:tcW w:w="686" w:type="dxa"/>
          </w:tcPr>
          <w:p w14:paraId="030DA10A" w14:textId="5639CB6C"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60%</w:t>
            </w:r>
          </w:p>
        </w:tc>
        <w:tc>
          <w:tcPr>
            <w:tcW w:w="848" w:type="dxa"/>
          </w:tcPr>
          <w:p w14:paraId="3CE7ADB6" w14:textId="023DCBD3"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70%</w:t>
            </w:r>
          </w:p>
        </w:tc>
        <w:tc>
          <w:tcPr>
            <w:tcW w:w="785" w:type="dxa"/>
          </w:tcPr>
          <w:p w14:paraId="1EFFF7FD" w14:textId="17C10C1C"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80%</w:t>
            </w:r>
          </w:p>
        </w:tc>
        <w:tc>
          <w:tcPr>
            <w:tcW w:w="759" w:type="dxa"/>
          </w:tcPr>
          <w:p w14:paraId="5CD9595C" w14:textId="63FA5953"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90%</w:t>
            </w:r>
          </w:p>
        </w:tc>
        <w:tc>
          <w:tcPr>
            <w:tcW w:w="785" w:type="dxa"/>
          </w:tcPr>
          <w:p w14:paraId="1945FDF5" w14:textId="1641BD1E"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100%</w:t>
            </w:r>
          </w:p>
        </w:tc>
        <w:tc>
          <w:tcPr>
            <w:tcW w:w="684" w:type="dxa"/>
          </w:tcPr>
          <w:p w14:paraId="2D2C6A2F" w14:textId="7300D3F4"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100%</w:t>
            </w:r>
          </w:p>
        </w:tc>
      </w:tr>
      <w:tr w:rsidR="001B50F6" w:rsidRPr="00B138F3" w14:paraId="6CFEC429" w14:textId="77777777" w:rsidTr="001B50F6">
        <w:trPr>
          <w:gridAfter w:val="1"/>
          <w:wAfter w:w="21" w:type="dxa"/>
          <w:trHeight w:val="404"/>
          <w:jc w:val="center"/>
        </w:trPr>
        <w:tc>
          <w:tcPr>
            <w:tcW w:w="1563" w:type="dxa"/>
          </w:tcPr>
          <w:p w14:paraId="2EC4FA63" w14:textId="0BD924C5" w:rsidR="001B50F6" w:rsidRPr="001B50F6" w:rsidRDefault="001B50F6" w:rsidP="001B50F6">
            <w:pPr>
              <w:widowControl w:val="0"/>
              <w:jc w:val="center"/>
              <w:rPr>
                <w:rFonts w:ascii="GHEA Grapalat" w:hAnsi="GHEA Grapalat"/>
                <w:sz w:val="18"/>
                <w:szCs w:val="18"/>
              </w:rPr>
            </w:pPr>
            <w:r w:rsidRPr="00A45545">
              <w:rPr>
                <w:rFonts w:ascii="GHEA Grapalat" w:hAnsi="GHEA Grapalat"/>
                <w:sz w:val="16"/>
                <w:szCs w:val="16"/>
              </w:rPr>
              <w:t>59</w:t>
            </w:r>
          </w:p>
        </w:tc>
        <w:tc>
          <w:tcPr>
            <w:tcW w:w="1615" w:type="dxa"/>
          </w:tcPr>
          <w:p w14:paraId="55C67943" w14:textId="2464592F" w:rsidR="001B50F6" w:rsidRPr="003849AC" w:rsidRDefault="001B50F6" w:rsidP="001B50F6">
            <w:pPr>
              <w:widowControl w:val="0"/>
              <w:jc w:val="center"/>
              <w:rPr>
                <w:rFonts w:ascii="Times Armenian" w:hAnsi="Times Armenian" w:cs="Arial"/>
                <w:sz w:val="18"/>
                <w:szCs w:val="18"/>
              </w:rPr>
            </w:pPr>
            <w:r w:rsidRPr="00A45545">
              <w:rPr>
                <w:rFonts w:ascii="Times Armenian" w:hAnsi="Times Armenian" w:cs="Sylfaen"/>
                <w:sz w:val="16"/>
                <w:szCs w:val="16"/>
              </w:rPr>
              <w:t>33141100</w:t>
            </w:r>
          </w:p>
        </w:tc>
        <w:tc>
          <w:tcPr>
            <w:tcW w:w="4188" w:type="dxa"/>
          </w:tcPr>
          <w:p w14:paraId="3A26DC40" w14:textId="703A2BCC" w:rsidR="001B50F6" w:rsidRPr="008A3830" w:rsidRDefault="001B50F6" w:rsidP="001B50F6">
            <w:pPr>
              <w:widowControl w:val="0"/>
              <w:rPr>
                <w:rFonts w:ascii="Sylfaen" w:hAnsi="Sylfaen" w:cs="Sylfaen"/>
                <w:bCs/>
              </w:rPr>
            </w:pPr>
            <w:r w:rsidRPr="001B50F6">
              <w:rPr>
                <w:rFonts w:ascii="Sylfaen" w:hAnsi="Sylfaen" w:cs="Sylfaen"/>
                <w:bCs/>
                <w:sz w:val="16"/>
                <w:szCs w:val="16"/>
              </w:rPr>
              <w:t>Деревянные палочки длиной 10-15 см и шириной 2-3 мм.</w:t>
            </w:r>
          </w:p>
        </w:tc>
        <w:tc>
          <w:tcPr>
            <w:tcW w:w="743" w:type="dxa"/>
          </w:tcPr>
          <w:p w14:paraId="7FDC6614" w14:textId="01D0305B"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w:t>
            </w:r>
          </w:p>
        </w:tc>
        <w:tc>
          <w:tcPr>
            <w:tcW w:w="821" w:type="dxa"/>
          </w:tcPr>
          <w:p w14:paraId="4544FD82" w14:textId="2ADBB826"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w:t>
            </w:r>
          </w:p>
        </w:tc>
        <w:tc>
          <w:tcPr>
            <w:tcW w:w="584" w:type="dxa"/>
          </w:tcPr>
          <w:p w14:paraId="02BE41F7" w14:textId="4A346046"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10%</w:t>
            </w:r>
          </w:p>
        </w:tc>
        <w:tc>
          <w:tcPr>
            <w:tcW w:w="722" w:type="dxa"/>
          </w:tcPr>
          <w:p w14:paraId="57F55D1F" w14:textId="565E3F6F"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20%</w:t>
            </w:r>
          </w:p>
        </w:tc>
        <w:tc>
          <w:tcPr>
            <w:tcW w:w="584" w:type="dxa"/>
          </w:tcPr>
          <w:p w14:paraId="7B025789" w14:textId="78B475A3"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30%</w:t>
            </w:r>
          </w:p>
        </w:tc>
        <w:tc>
          <w:tcPr>
            <w:tcW w:w="599" w:type="dxa"/>
          </w:tcPr>
          <w:p w14:paraId="23E51B7B" w14:textId="3E11F922"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40%</w:t>
            </w:r>
          </w:p>
        </w:tc>
        <w:tc>
          <w:tcPr>
            <w:tcW w:w="610" w:type="dxa"/>
          </w:tcPr>
          <w:p w14:paraId="275C0923" w14:textId="528F5E33"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50%</w:t>
            </w:r>
          </w:p>
        </w:tc>
        <w:tc>
          <w:tcPr>
            <w:tcW w:w="686" w:type="dxa"/>
          </w:tcPr>
          <w:p w14:paraId="10D75A2F" w14:textId="611DA3FD"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60%</w:t>
            </w:r>
          </w:p>
        </w:tc>
        <w:tc>
          <w:tcPr>
            <w:tcW w:w="848" w:type="dxa"/>
          </w:tcPr>
          <w:p w14:paraId="30AB8814" w14:textId="49291C77"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70%</w:t>
            </w:r>
          </w:p>
        </w:tc>
        <w:tc>
          <w:tcPr>
            <w:tcW w:w="785" w:type="dxa"/>
          </w:tcPr>
          <w:p w14:paraId="3F903A49" w14:textId="4935EF3A"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80%</w:t>
            </w:r>
          </w:p>
        </w:tc>
        <w:tc>
          <w:tcPr>
            <w:tcW w:w="759" w:type="dxa"/>
          </w:tcPr>
          <w:p w14:paraId="1B18E640" w14:textId="3527506C"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90%</w:t>
            </w:r>
          </w:p>
        </w:tc>
        <w:tc>
          <w:tcPr>
            <w:tcW w:w="785" w:type="dxa"/>
          </w:tcPr>
          <w:p w14:paraId="2545F606" w14:textId="40451C98"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100%</w:t>
            </w:r>
          </w:p>
        </w:tc>
        <w:tc>
          <w:tcPr>
            <w:tcW w:w="684" w:type="dxa"/>
          </w:tcPr>
          <w:p w14:paraId="07FC16AE" w14:textId="3666D97F"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100%</w:t>
            </w:r>
          </w:p>
        </w:tc>
      </w:tr>
      <w:tr w:rsidR="001B50F6" w:rsidRPr="00B138F3" w14:paraId="553FB017" w14:textId="77777777" w:rsidTr="001B50F6">
        <w:trPr>
          <w:gridAfter w:val="1"/>
          <w:wAfter w:w="21" w:type="dxa"/>
          <w:trHeight w:val="404"/>
          <w:jc w:val="center"/>
        </w:trPr>
        <w:tc>
          <w:tcPr>
            <w:tcW w:w="1563" w:type="dxa"/>
          </w:tcPr>
          <w:p w14:paraId="1D0ED2E5" w14:textId="02AF15AB" w:rsidR="001B50F6" w:rsidRPr="001B50F6" w:rsidRDefault="001B50F6" w:rsidP="001B50F6">
            <w:pPr>
              <w:widowControl w:val="0"/>
              <w:jc w:val="center"/>
              <w:rPr>
                <w:rFonts w:ascii="GHEA Grapalat" w:hAnsi="GHEA Grapalat"/>
                <w:sz w:val="18"/>
                <w:szCs w:val="18"/>
              </w:rPr>
            </w:pPr>
            <w:r w:rsidRPr="00A45545">
              <w:rPr>
                <w:rFonts w:ascii="GHEA Grapalat" w:hAnsi="GHEA Grapalat"/>
                <w:sz w:val="16"/>
                <w:szCs w:val="16"/>
              </w:rPr>
              <w:t>60</w:t>
            </w:r>
          </w:p>
        </w:tc>
        <w:tc>
          <w:tcPr>
            <w:tcW w:w="1615" w:type="dxa"/>
          </w:tcPr>
          <w:p w14:paraId="5CBD6093" w14:textId="11DEEB9C" w:rsidR="001B50F6" w:rsidRPr="003849AC" w:rsidRDefault="001B50F6" w:rsidP="001B50F6">
            <w:pPr>
              <w:widowControl w:val="0"/>
              <w:jc w:val="center"/>
              <w:rPr>
                <w:rFonts w:ascii="Times Armenian" w:hAnsi="Times Armenian" w:cs="Arial"/>
                <w:sz w:val="18"/>
                <w:szCs w:val="18"/>
              </w:rPr>
            </w:pPr>
            <w:r w:rsidRPr="00A45545">
              <w:rPr>
                <w:rFonts w:ascii="Times Armenian" w:hAnsi="Times Armenian" w:cs="Sylfaen"/>
                <w:sz w:val="16"/>
                <w:szCs w:val="16"/>
              </w:rPr>
              <w:t>33141100</w:t>
            </w:r>
          </w:p>
        </w:tc>
        <w:tc>
          <w:tcPr>
            <w:tcW w:w="4188" w:type="dxa"/>
          </w:tcPr>
          <w:p w14:paraId="682EC8E2" w14:textId="429D0220" w:rsidR="001B50F6" w:rsidRPr="008A3830" w:rsidRDefault="001B50F6" w:rsidP="001B50F6">
            <w:pPr>
              <w:widowControl w:val="0"/>
              <w:rPr>
                <w:rFonts w:ascii="Sylfaen" w:hAnsi="Sylfaen" w:cs="Sylfaen"/>
                <w:bCs/>
              </w:rPr>
            </w:pPr>
            <w:r w:rsidRPr="001B50F6">
              <w:rPr>
                <w:rFonts w:ascii="Sylfaen" w:hAnsi="Sylfaen" w:cs="Sylfaen"/>
                <w:bCs/>
                <w:sz w:val="16"/>
                <w:szCs w:val="16"/>
              </w:rPr>
              <w:t>Фильтровальная бумага</w:t>
            </w:r>
          </w:p>
        </w:tc>
        <w:tc>
          <w:tcPr>
            <w:tcW w:w="743" w:type="dxa"/>
          </w:tcPr>
          <w:p w14:paraId="65DD6C01" w14:textId="22B2B4A8"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w:t>
            </w:r>
          </w:p>
        </w:tc>
        <w:tc>
          <w:tcPr>
            <w:tcW w:w="821" w:type="dxa"/>
          </w:tcPr>
          <w:p w14:paraId="7A853D66" w14:textId="3CC94A80"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w:t>
            </w:r>
          </w:p>
        </w:tc>
        <w:tc>
          <w:tcPr>
            <w:tcW w:w="584" w:type="dxa"/>
          </w:tcPr>
          <w:p w14:paraId="6491667E" w14:textId="113BF68E"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10%</w:t>
            </w:r>
          </w:p>
        </w:tc>
        <w:tc>
          <w:tcPr>
            <w:tcW w:w="722" w:type="dxa"/>
          </w:tcPr>
          <w:p w14:paraId="3915D41A" w14:textId="446E6832"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20%</w:t>
            </w:r>
          </w:p>
        </w:tc>
        <w:tc>
          <w:tcPr>
            <w:tcW w:w="584" w:type="dxa"/>
          </w:tcPr>
          <w:p w14:paraId="1576CB9B" w14:textId="5AA0325C"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30%</w:t>
            </w:r>
          </w:p>
        </w:tc>
        <w:tc>
          <w:tcPr>
            <w:tcW w:w="599" w:type="dxa"/>
          </w:tcPr>
          <w:p w14:paraId="096DAAD7" w14:textId="4EB8D85A"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40%</w:t>
            </w:r>
          </w:p>
        </w:tc>
        <w:tc>
          <w:tcPr>
            <w:tcW w:w="610" w:type="dxa"/>
          </w:tcPr>
          <w:p w14:paraId="4F3FB00E" w14:textId="2450C1E0"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50%</w:t>
            </w:r>
          </w:p>
        </w:tc>
        <w:tc>
          <w:tcPr>
            <w:tcW w:w="686" w:type="dxa"/>
          </w:tcPr>
          <w:p w14:paraId="5951DA88" w14:textId="492A654C"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60%</w:t>
            </w:r>
          </w:p>
        </w:tc>
        <w:tc>
          <w:tcPr>
            <w:tcW w:w="848" w:type="dxa"/>
          </w:tcPr>
          <w:p w14:paraId="34397E41" w14:textId="7A7CF3EA"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70%</w:t>
            </w:r>
          </w:p>
        </w:tc>
        <w:tc>
          <w:tcPr>
            <w:tcW w:w="785" w:type="dxa"/>
          </w:tcPr>
          <w:p w14:paraId="1CAD5E34" w14:textId="26A65A03"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80%</w:t>
            </w:r>
          </w:p>
        </w:tc>
        <w:tc>
          <w:tcPr>
            <w:tcW w:w="759" w:type="dxa"/>
          </w:tcPr>
          <w:p w14:paraId="4203BB85" w14:textId="56D7DE42"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90%</w:t>
            </w:r>
          </w:p>
        </w:tc>
        <w:tc>
          <w:tcPr>
            <w:tcW w:w="785" w:type="dxa"/>
          </w:tcPr>
          <w:p w14:paraId="243DB3DC" w14:textId="32767A85"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100%</w:t>
            </w:r>
          </w:p>
        </w:tc>
        <w:tc>
          <w:tcPr>
            <w:tcW w:w="684" w:type="dxa"/>
          </w:tcPr>
          <w:p w14:paraId="6E29D0E4" w14:textId="0647136A"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100%</w:t>
            </w:r>
          </w:p>
        </w:tc>
      </w:tr>
      <w:tr w:rsidR="001B50F6" w:rsidRPr="00B138F3" w14:paraId="229ABC40" w14:textId="77777777" w:rsidTr="001B50F6">
        <w:trPr>
          <w:gridAfter w:val="1"/>
          <w:wAfter w:w="21" w:type="dxa"/>
          <w:trHeight w:val="404"/>
          <w:jc w:val="center"/>
        </w:trPr>
        <w:tc>
          <w:tcPr>
            <w:tcW w:w="1563" w:type="dxa"/>
          </w:tcPr>
          <w:p w14:paraId="53B629B4" w14:textId="1C676A8E" w:rsidR="001B50F6" w:rsidRDefault="001B50F6" w:rsidP="001B50F6">
            <w:pPr>
              <w:widowControl w:val="0"/>
              <w:jc w:val="center"/>
              <w:rPr>
                <w:rFonts w:ascii="GHEA Grapalat" w:hAnsi="GHEA Grapalat"/>
                <w:sz w:val="18"/>
                <w:szCs w:val="18"/>
                <w:lang w:val="en-US"/>
              </w:rPr>
            </w:pPr>
            <w:r w:rsidRPr="00A45545">
              <w:rPr>
                <w:rFonts w:ascii="GHEA Grapalat" w:hAnsi="GHEA Grapalat"/>
                <w:sz w:val="16"/>
                <w:szCs w:val="16"/>
              </w:rPr>
              <w:t>61</w:t>
            </w:r>
          </w:p>
        </w:tc>
        <w:tc>
          <w:tcPr>
            <w:tcW w:w="1615" w:type="dxa"/>
          </w:tcPr>
          <w:p w14:paraId="0E6AC220" w14:textId="466F96C3" w:rsidR="001B50F6" w:rsidRPr="003849AC" w:rsidRDefault="001B50F6" w:rsidP="001B50F6">
            <w:pPr>
              <w:widowControl w:val="0"/>
              <w:jc w:val="center"/>
              <w:rPr>
                <w:rFonts w:ascii="Times Armenian" w:hAnsi="Times Armenian" w:cs="Arial"/>
                <w:sz w:val="18"/>
                <w:szCs w:val="18"/>
              </w:rPr>
            </w:pPr>
            <w:r w:rsidRPr="00A45545">
              <w:rPr>
                <w:rFonts w:ascii="Times Armenian" w:hAnsi="Times Armenian" w:cs="Sylfaen"/>
                <w:sz w:val="16"/>
                <w:szCs w:val="16"/>
              </w:rPr>
              <w:t>33141100</w:t>
            </w:r>
          </w:p>
        </w:tc>
        <w:tc>
          <w:tcPr>
            <w:tcW w:w="4188" w:type="dxa"/>
          </w:tcPr>
          <w:p w14:paraId="30A5F009" w14:textId="51FA6EEF" w:rsidR="001B50F6" w:rsidRPr="008A3830" w:rsidRDefault="001B50F6" w:rsidP="001B50F6">
            <w:pPr>
              <w:widowControl w:val="0"/>
              <w:rPr>
                <w:rFonts w:ascii="Sylfaen" w:hAnsi="Sylfaen" w:cs="Sylfaen"/>
                <w:bCs/>
              </w:rPr>
            </w:pPr>
            <w:proofErr w:type="spellStart"/>
            <w:r w:rsidRPr="001B50F6">
              <w:rPr>
                <w:rFonts w:ascii="Sylfaen" w:hAnsi="Sylfaen" w:cs="Sylfaen"/>
                <w:bCs/>
                <w:sz w:val="16"/>
                <w:szCs w:val="16"/>
                <w:lang w:val="en-US"/>
              </w:rPr>
              <w:t>Урометр</w:t>
            </w:r>
            <w:proofErr w:type="spellEnd"/>
            <w:r w:rsidRPr="001B50F6">
              <w:rPr>
                <w:rFonts w:ascii="Sylfaen" w:hAnsi="Sylfaen" w:cs="Sylfaen"/>
                <w:bCs/>
                <w:sz w:val="16"/>
                <w:szCs w:val="16"/>
              </w:rPr>
              <w:t xml:space="preserve"> 1000-1050</w:t>
            </w:r>
          </w:p>
        </w:tc>
        <w:tc>
          <w:tcPr>
            <w:tcW w:w="743" w:type="dxa"/>
          </w:tcPr>
          <w:p w14:paraId="68F65BC3" w14:textId="6FC08DD7"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w:t>
            </w:r>
          </w:p>
        </w:tc>
        <w:tc>
          <w:tcPr>
            <w:tcW w:w="821" w:type="dxa"/>
          </w:tcPr>
          <w:p w14:paraId="4E2B4784" w14:textId="490E641F"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w:t>
            </w:r>
          </w:p>
        </w:tc>
        <w:tc>
          <w:tcPr>
            <w:tcW w:w="584" w:type="dxa"/>
          </w:tcPr>
          <w:p w14:paraId="6D638092" w14:textId="4823CC35"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10%</w:t>
            </w:r>
          </w:p>
        </w:tc>
        <w:tc>
          <w:tcPr>
            <w:tcW w:w="722" w:type="dxa"/>
          </w:tcPr>
          <w:p w14:paraId="1D485747" w14:textId="205DEA04"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20%</w:t>
            </w:r>
          </w:p>
        </w:tc>
        <w:tc>
          <w:tcPr>
            <w:tcW w:w="584" w:type="dxa"/>
          </w:tcPr>
          <w:p w14:paraId="7B490A8B" w14:textId="4DE77059"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30%</w:t>
            </w:r>
          </w:p>
        </w:tc>
        <w:tc>
          <w:tcPr>
            <w:tcW w:w="599" w:type="dxa"/>
          </w:tcPr>
          <w:p w14:paraId="3C2668D6" w14:textId="42CDD874"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40%</w:t>
            </w:r>
          </w:p>
        </w:tc>
        <w:tc>
          <w:tcPr>
            <w:tcW w:w="610" w:type="dxa"/>
          </w:tcPr>
          <w:p w14:paraId="2890BAC7" w14:textId="6DF5B6F9"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50%</w:t>
            </w:r>
          </w:p>
        </w:tc>
        <w:tc>
          <w:tcPr>
            <w:tcW w:w="686" w:type="dxa"/>
          </w:tcPr>
          <w:p w14:paraId="535A2062" w14:textId="067970B0"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60%</w:t>
            </w:r>
          </w:p>
        </w:tc>
        <w:tc>
          <w:tcPr>
            <w:tcW w:w="848" w:type="dxa"/>
          </w:tcPr>
          <w:p w14:paraId="4399435E" w14:textId="7BE4B7B9"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70%</w:t>
            </w:r>
          </w:p>
        </w:tc>
        <w:tc>
          <w:tcPr>
            <w:tcW w:w="785" w:type="dxa"/>
          </w:tcPr>
          <w:p w14:paraId="69BA38F9" w14:textId="10691F5C"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80%</w:t>
            </w:r>
          </w:p>
        </w:tc>
        <w:tc>
          <w:tcPr>
            <w:tcW w:w="759" w:type="dxa"/>
          </w:tcPr>
          <w:p w14:paraId="2828A1C5" w14:textId="2BE4B64F"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90%</w:t>
            </w:r>
          </w:p>
        </w:tc>
        <w:tc>
          <w:tcPr>
            <w:tcW w:w="785" w:type="dxa"/>
          </w:tcPr>
          <w:p w14:paraId="39D2B8F7" w14:textId="0032BCC9"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100%</w:t>
            </w:r>
          </w:p>
        </w:tc>
        <w:tc>
          <w:tcPr>
            <w:tcW w:w="684" w:type="dxa"/>
          </w:tcPr>
          <w:p w14:paraId="640EB09F" w14:textId="35811475"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100%</w:t>
            </w:r>
          </w:p>
        </w:tc>
      </w:tr>
      <w:tr w:rsidR="001B50F6" w:rsidRPr="00B138F3" w14:paraId="53F89C51" w14:textId="77777777" w:rsidTr="001B50F6">
        <w:trPr>
          <w:gridAfter w:val="1"/>
          <w:wAfter w:w="21" w:type="dxa"/>
          <w:trHeight w:val="404"/>
          <w:jc w:val="center"/>
        </w:trPr>
        <w:tc>
          <w:tcPr>
            <w:tcW w:w="1563" w:type="dxa"/>
          </w:tcPr>
          <w:p w14:paraId="643833C1" w14:textId="0F7EA277" w:rsidR="001B50F6" w:rsidRDefault="001B50F6" w:rsidP="001B50F6">
            <w:pPr>
              <w:widowControl w:val="0"/>
              <w:jc w:val="center"/>
              <w:rPr>
                <w:rFonts w:ascii="GHEA Grapalat" w:hAnsi="GHEA Grapalat"/>
                <w:sz w:val="18"/>
                <w:szCs w:val="18"/>
                <w:lang w:val="en-US"/>
              </w:rPr>
            </w:pPr>
            <w:r w:rsidRPr="00A45545">
              <w:rPr>
                <w:rFonts w:ascii="GHEA Grapalat" w:hAnsi="GHEA Grapalat"/>
                <w:sz w:val="16"/>
                <w:szCs w:val="16"/>
              </w:rPr>
              <w:t>62</w:t>
            </w:r>
          </w:p>
        </w:tc>
        <w:tc>
          <w:tcPr>
            <w:tcW w:w="1615" w:type="dxa"/>
          </w:tcPr>
          <w:p w14:paraId="5B2652A5" w14:textId="082B6854" w:rsidR="001B50F6" w:rsidRPr="003849AC" w:rsidRDefault="001B50F6" w:rsidP="001B50F6">
            <w:pPr>
              <w:widowControl w:val="0"/>
              <w:jc w:val="center"/>
              <w:rPr>
                <w:rFonts w:ascii="Times Armenian" w:hAnsi="Times Armenian" w:cs="Arial"/>
                <w:sz w:val="18"/>
                <w:szCs w:val="18"/>
              </w:rPr>
            </w:pPr>
            <w:r w:rsidRPr="00A45545">
              <w:rPr>
                <w:rFonts w:ascii="Times Armenian" w:hAnsi="Times Armenian" w:cs="Sylfaen"/>
                <w:sz w:val="16"/>
                <w:szCs w:val="16"/>
              </w:rPr>
              <w:t>33141100</w:t>
            </w:r>
          </w:p>
        </w:tc>
        <w:tc>
          <w:tcPr>
            <w:tcW w:w="4188" w:type="dxa"/>
          </w:tcPr>
          <w:p w14:paraId="683D747B" w14:textId="4470B3C9" w:rsidR="001B50F6" w:rsidRPr="001B50F6" w:rsidRDefault="001B50F6" w:rsidP="001B50F6">
            <w:pPr>
              <w:widowControl w:val="0"/>
              <w:rPr>
                <w:rFonts w:ascii="Sylfaen" w:hAnsi="Sylfaen" w:cs="Sylfaen"/>
                <w:bCs/>
              </w:rPr>
            </w:pPr>
            <w:r w:rsidRPr="001B50F6">
              <w:rPr>
                <w:rFonts w:ascii="Sylfaen" w:hAnsi="Sylfaen" w:cs="Sylfaen"/>
                <w:bCs/>
                <w:sz w:val="16"/>
                <w:szCs w:val="16"/>
              </w:rPr>
              <w:t>Термометр для сушильного шкафа до 200</w:t>
            </w:r>
            <w:r w:rsidRPr="001B50F6">
              <w:rPr>
                <w:rFonts w:ascii="Sylfaen" w:hAnsi="Sylfaen" w:cs="Sylfaen"/>
                <w:bCs/>
                <w:sz w:val="16"/>
                <w:szCs w:val="16"/>
                <w:vertAlign w:val="superscript"/>
              </w:rPr>
              <w:t>0</w:t>
            </w:r>
          </w:p>
        </w:tc>
        <w:tc>
          <w:tcPr>
            <w:tcW w:w="743" w:type="dxa"/>
          </w:tcPr>
          <w:p w14:paraId="18AA8C25" w14:textId="33FA9124"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w:t>
            </w:r>
          </w:p>
        </w:tc>
        <w:tc>
          <w:tcPr>
            <w:tcW w:w="821" w:type="dxa"/>
          </w:tcPr>
          <w:p w14:paraId="61CF2BC6" w14:textId="2E9EE2A1"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w:t>
            </w:r>
          </w:p>
        </w:tc>
        <w:tc>
          <w:tcPr>
            <w:tcW w:w="584" w:type="dxa"/>
          </w:tcPr>
          <w:p w14:paraId="63CF3DF1" w14:textId="2068F815"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10%</w:t>
            </w:r>
          </w:p>
        </w:tc>
        <w:tc>
          <w:tcPr>
            <w:tcW w:w="722" w:type="dxa"/>
          </w:tcPr>
          <w:p w14:paraId="20883FC9" w14:textId="7601FCF1"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20%</w:t>
            </w:r>
          </w:p>
        </w:tc>
        <w:tc>
          <w:tcPr>
            <w:tcW w:w="584" w:type="dxa"/>
          </w:tcPr>
          <w:p w14:paraId="2603D7D0" w14:textId="4551960C"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30%</w:t>
            </w:r>
          </w:p>
        </w:tc>
        <w:tc>
          <w:tcPr>
            <w:tcW w:w="599" w:type="dxa"/>
          </w:tcPr>
          <w:p w14:paraId="7C7B1F93" w14:textId="65F624CC"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40%</w:t>
            </w:r>
          </w:p>
        </w:tc>
        <w:tc>
          <w:tcPr>
            <w:tcW w:w="610" w:type="dxa"/>
          </w:tcPr>
          <w:p w14:paraId="1A774284" w14:textId="2EEE892A"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50%</w:t>
            </w:r>
          </w:p>
        </w:tc>
        <w:tc>
          <w:tcPr>
            <w:tcW w:w="686" w:type="dxa"/>
          </w:tcPr>
          <w:p w14:paraId="6C3F7C05" w14:textId="1010EF0C"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60%</w:t>
            </w:r>
          </w:p>
        </w:tc>
        <w:tc>
          <w:tcPr>
            <w:tcW w:w="848" w:type="dxa"/>
          </w:tcPr>
          <w:p w14:paraId="5A85C340" w14:textId="74AF4A37"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70%</w:t>
            </w:r>
          </w:p>
        </w:tc>
        <w:tc>
          <w:tcPr>
            <w:tcW w:w="785" w:type="dxa"/>
          </w:tcPr>
          <w:p w14:paraId="58A05CC5" w14:textId="03BF1C4A"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80%</w:t>
            </w:r>
          </w:p>
        </w:tc>
        <w:tc>
          <w:tcPr>
            <w:tcW w:w="759" w:type="dxa"/>
          </w:tcPr>
          <w:p w14:paraId="1B13C856" w14:textId="55AD038C"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90%</w:t>
            </w:r>
          </w:p>
        </w:tc>
        <w:tc>
          <w:tcPr>
            <w:tcW w:w="785" w:type="dxa"/>
          </w:tcPr>
          <w:p w14:paraId="60F94BC1" w14:textId="696DE255"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100%</w:t>
            </w:r>
          </w:p>
        </w:tc>
        <w:tc>
          <w:tcPr>
            <w:tcW w:w="684" w:type="dxa"/>
          </w:tcPr>
          <w:p w14:paraId="56DC1403" w14:textId="3790B3DE"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100%</w:t>
            </w:r>
          </w:p>
        </w:tc>
      </w:tr>
      <w:tr w:rsidR="001B50F6" w:rsidRPr="00B138F3" w14:paraId="3AF64B9B" w14:textId="77777777" w:rsidTr="001B50F6">
        <w:trPr>
          <w:gridAfter w:val="1"/>
          <w:wAfter w:w="21" w:type="dxa"/>
          <w:trHeight w:val="404"/>
          <w:jc w:val="center"/>
        </w:trPr>
        <w:tc>
          <w:tcPr>
            <w:tcW w:w="1563" w:type="dxa"/>
          </w:tcPr>
          <w:p w14:paraId="224C52ED" w14:textId="32AE1058" w:rsidR="001B50F6" w:rsidRPr="001B50F6" w:rsidRDefault="001B50F6" w:rsidP="001B50F6">
            <w:pPr>
              <w:widowControl w:val="0"/>
              <w:jc w:val="center"/>
              <w:rPr>
                <w:rFonts w:ascii="GHEA Grapalat" w:hAnsi="GHEA Grapalat"/>
                <w:sz w:val="18"/>
                <w:szCs w:val="18"/>
              </w:rPr>
            </w:pPr>
            <w:r w:rsidRPr="00A45545">
              <w:rPr>
                <w:rFonts w:ascii="GHEA Grapalat" w:hAnsi="GHEA Grapalat"/>
                <w:sz w:val="16"/>
                <w:szCs w:val="16"/>
              </w:rPr>
              <w:t>63</w:t>
            </w:r>
          </w:p>
        </w:tc>
        <w:tc>
          <w:tcPr>
            <w:tcW w:w="1615" w:type="dxa"/>
          </w:tcPr>
          <w:p w14:paraId="65160954" w14:textId="5AB5D024" w:rsidR="001B50F6" w:rsidRPr="003849AC" w:rsidRDefault="001B50F6" w:rsidP="001B50F6">
            <w:pPr>
              <w:widowControl w:val="0"/>
              <w:jc w:val="center"/>
              <w:rPr>
                <w:rFonts w:ascii="Times Armenian" w:hAnsi="Times Armenian" w:cs="Arial"/>
                <w:sz w:val="18"/>
                <w:szCs w:val="18"/>
              </w:rPr>
            </w:pPr>
            <w:r w:rsidRPr="00A45545">
              <w:rPr>
                <w:rFonts w:ascii="Times Armenian" w:hAnsi="Times Armenian" w:cs="Sylfaen"/>
                <w:sz w:val="16"/>
                <w:szCs w:val="16"/>
              </w:rPr>
              <w:t>33141100</w:t>
            </w:r>
          </w:p>
        </w:tc>
        <w:tc>
          <w:tcPr>
            <w:tcW w:w="4188" w:type="dxa"/>
          </w:tcPr>
          <w:p w14:paraId="1970B8B1" w14:textId="4B600781" w:rsidR="001B50F6" w:rsidRPr="008A3830" w:rsidRDefault="001B50F6" w:rsidP="001B50F6">
            <w:pPr>
              <w:widowControl w:val="0"/>
              <w:rPr>
                <w:rFonts w:ascii="Sylfaen" w:hAnsi="Sylfaen" w:cs="Sylfaen"/>
                <w:bCs/>
              </w:rPr>
            </w:pPr>
            <w:r w:rsidRPr="001B50F6">
              <w:rPr>
                <w:rFonts w:ascii="Sylfaen" w:hAnsi="Sylfaen" w:cs="Sylfaen"/>
                <w:bCs/>
                <w:sz w:val="16"/>
                <w:szCs w:val="16"/>
              </w:rPr>
              <w:t>Эмалированные чашки для определения группы крови</w:t>
            </w:r>
          </w:p>
        </w:tc>
        <w:tc>
          <w:tcPr>
            <w:tcW w:w="743" w:type="dxa"/>
          </w:tcPr>
          <w:p w14:paraId="146A1FF1" w14:textId="45510F15"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w:t>
            </w:r>
          </w:p>
        </w:tc>
        <w:tc>
          <w:tcPr>
            <w:tcW w:w="821" w:type="dxa"/>
          </w:tcPr>
          <w:p w14:paraId="46581886" w14:textId="51BC84C0"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w:t>
            </w:r>
          </w:p>
        </w:tc>
        <w:tc>
          <w:tcPr>
            <w:tcW w:w="584" w:type="dxa"/>
          </w:tcPr>
          <w:p w14:paraId="3CB19A75" w14:textId="483D97B6"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10%</w:t>
            </w:r>
          </w:p>
        </w:tc>
        <w:tc>
          <w:tcPr>
            <w:tcW w:w="722" w:type="dxa"/>
          </w:tcPr>
          <w:p w14:paraId="047F42D0" w14:textId="7DF1F269"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20%</w:t>
            </w:r>
          </w:p>
        </w:tc>
        <w:tc>
          <w:tcPr>
            <w:tcW w:w="584" w:type="dxa"/>
          </w:tcPr>
          <w:p w14:paraId="2132E3E8" w14:textId="45EDA96B"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30%</w:t>
            </w:r>
          </w:p>
        </w:tc>
        <w:tc>
          <w:tcPr>
            <w:tcW w:w="599" w:type="dxa"/>
          </w:tcPr>
          <w:p w14:paraId="385DF38E" w14:textId="498950B4"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40%</w:t>
            </w:r>
          </w:p>
        </w:tc>
        <w:tc>
          <w:tcPr>
            <w:tcW w:w="610" w:type="dxa"/>
          </w:tcPr>
          <w:p w14:paraId="075551E0" w14:textId="33E9D345"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50%</w:t>
            </w:r>
          </w:p>
        </w:tc>
        <w:tc>
          <w:tcPr>
            <w:tcW w:w="686" w:type="dxa"/>
          </w:tcPr>
          <w:p w14:paraId="6F32B632" w14:textId="2C5ADBA7"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60%</w:t>
            </w:r>
          </w:p>
        </w:tc>
        <w:tc>
          <w:tcPr>
            <w:tcW w:w="848" w:type="dxa"/>
          </w:tcPr>
          <w:p w14:paraId="0784825F" w14:textId="34A96A7D"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70%</w:t>
            </w:r>
          </w:p>
        </w:tc>
        <w:tc>
          <w:tcPr>
            <w:tcW w:w="785" w:type="dxa"/>
          </w:tcPr>
          <w:p w14:paraId="018A20B3" w14:textId="62670890"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80%</w:t>
            </w:r>
          </w:p>
        </w:tc>
        <w:tc>
          <w:tcPr>
            <w:tcW w:w="759" w:type="dxa"/>
          </w:tcPr>
          <w:p w14:paraId="2B15309F" w14:textId="25C05D46"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90%</w:t>
            </w:r>
          </w:p>
        </w:tc>
        <w:tc>
          <w:tcPr>
            <w:tcW w:w="785" w:type="dxa"/>
          </w:tcPr>
          <w:p w14:paraId="66F70313" w14:textId="5FC6FB8D"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100%</w:t>
            </w:r>
          </w:p>
        </w:tc>
        <w:tc>
          <w:tcPr>
            <w:tcW w:w="684" w:type="dxa"/>
          </w:tcPr>
          <w:p w14:paraId="2D3DE7E7" w14:textId="6FAD481B"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100%</w:t>
            </w:r>
          </w:p>
        </w:tc>
      </w:tr>
      <w:tr w:rsidR="001B50F6" w:rsidRPr="00B138F3" w14:paraId="2AD60D44" w14:textId="77777777" w:rsidTr="001B50F6">
        <w:trPr>
          <w:gridAfter w:val="1"/>
          <w:wAfter w:w="21" w:type="dxa"/>
          <w:trHeight w:val="404"/>
          <w:jc w:val="center"/>
        </w:trPr>
        <w:tc>
          <w:tcPr>
            <w:tcW w:w="1563" w:type="dxa"/>
          </w:tcPr>
          <w:p w14:paraId="14F824A4" w14:textId="3E0CCA7D" w:rsidR="001B50F6" w:rsidRPr="001B50F6" w:rsidRDefault="001B50F6" w:rsidP="001B50F6">
            <w:pPr>
              <w:widowControl w:val="0"/>
              <w:jc w:val="center"/>
              <w:rPr>
                <w:rFonts w:ascii="GHEA Grapalat" w:hAnsi="GHEA Grapalat"/>
                <w:sz w:val="18"/>
                <w:szCs w:val="18"/>
              </w:rPr>
            </w:pPr>
            <w:r w:rsidRPr="00A45545">
              <w:rPr>
                <w:rFonts w:ascii="GHEA Grapalat" w:hAnsi="GHEA Grapalat"/>
                <w:sz w:val="16"/>
                <w:szCs w:val="16"/>
              </w:rPr>
              <w:t>64</w:t>
            </w:r>
          </w:p>
        </w:tc>
        <w:tc>
          <w:tcPr>
            <w:tcW w:w="1615" w:type="dxa"/>
          </w:tcPr>
          <w:p w14:paraId="0EA26CBE" w14:textId="0BC0E319" w:rsidR="001B50F6" w:rsidRPr="003849AC" w:rsidRDefault="001B50F6" w:rsidP="001B50F6">
            <w:pPr>
              <w:widowControl w:val="0"/>
              <w:jc w:val="center"/>
              <w:rPr>
                <w:rFonts w:ascii="Times Armenian" w:hAnsi="Times Armenian" w:cs="Arial"/>
                <w:sz w:val="18"/>
                <w:szCs w:val="18"/>
              </w:rPr>
            </w:pPr>
            <w:r w:rsidRPr="00A45545">
              <w:rPr>
                <w:rFonts w:ascii="Times Armenian" w:hAnsi="Times Armenian" w:cs="Sylfaen"/>
                <w:sz w:val="16"/>
                <w:szCs w:val="16"/>
              </w:rPr>
              <w:t>33141100</w:t>
            </w:r>
          </w:p>
        </w:tc>
        <w:tc>
          <w:tcPr>
            <w:tcW w:w="4188" w:type="dxa"/>
          </w:tcPr>
          <w:p w14:paraId="08325B3E" w14:textId="5FA3A989" w:rsidR="001B50F6" w:rsidRPr="008A3830" w:rsidRDefault="001B50F6" w:rsidP="001B50F6">
            <w:pPr>
              <w:widowControl w:val="0"/>
              <w:rPr>
                <w:rFonts w:ascii="Sylfaen" w:hAnsi="Sylfaen" w:cs="Sylfaen"/>
                <w:bCs/>
              </w:rPr>
            </w:pPr>
            <w:proofErr w:type="spellStart"/>
            <w:r w:rsidRPr="001B50F6">
              <w:rPr>
                <w:rFonts w:ascii="Sylfaen" w:hAnsi="Sylfaen" w:cs="Sylfaen"/>
                <w:bCs/>
                <w:sz w:val="16"/>
                <w:szCs w:val="16"/>
                <w:lang w:val="en-US"/>
              </w:rPr>
              <w:t>Покровное</w:t>
            </w:r>
            <w:proofErr w:type="spellEnd"/>
            <w:r w:rsidRPr="001B50F6">
              <w:rPr>
                <w:rFonts w:ascii="Sylfaen" w:hAnsi="Sylfaen" w:cs="Sylfaen"/>
                <w:bCs/>
                <w:sz w:val="16"/>
                <w:szCs w:val="16"/>
                <w:lang w:val="en-US"/>
              </w:rPr>
              <w:t xml:space="preserve"> </w:t>
            </w:r>
            <w:proofErr w:type="spellStart"/>
            <w:r w:rsidRPr="001B50F6">
              <w:rPr>
                <w:rFonts w:ascii="Sylfaen" w:hAnsi="Sylfaen" w:cs="Sylfaen"/>
                <w:bCs/>
                <w:sz w:val="16"/>
                <w:szCs w:val="16"/>
                <w:lang w:val="en-US"/>
              </w:rPr>
              <w:t>стекло</w:t>
            </w:r>
            <w:proofErr w:type="spellEnd"/>
            <w:r w:rsidRPr="001B50F6">
              <w:rPr>
                <w:rFonts w:ascii="Sylfaen" w:hAnsi="Sylfaen" w:cs="Sylfaen"/>
                <w:bCs/>
                <w:sz w:val="16"/>
                <w:szCs w:val="16"/>
              </w:rPr>
              <w:t xml:space="preserve"> 24</w:t>
            </w:r>
            <w:r w:rsidRPr="001B50F6">
              <w:rPr>
                <w:rFonts w:ascii="Times Armenian" w:hAnsi="Times Armenian" w:cs="Times Armenian"/>
                <w:bCs/>
                <w:sz w:val="16"/>
                <w:szCs w:val="16"/>
              </w:rPr>
              <w:t xml:space="preserve"> x50</w:t>
            </w:r>
            <w:proofErr w:type="spellStart"/>
            <w:r w:rsidRPr="001B50F6">
              <w:rPr>
                <w:rFonts w:ascii="Sylfaen" w:hAnsi="Sylfaen" w:cs="Times Armenian"/>
                <w:bCs/>
                <w:sz w:val="16"/>
                <w:szCs w:val="16"/>
                <w:lang w:val="en-US"/>
              </w:rPr>
              <w:t>мм</w:t>
            </w:r>
            <w:proofErr w:type="spellEnd"/>
          </w:p>
        </w:tc>
        <w:tc>
          <w:tcPr>
            <w:tcW w:w="743" w:type="dxa"/>
          </w:tcPr>
          <w:p w14:paraId="0EE2FF11" w14:textId="65B4259F"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w:t>
            </w:r>
          </w:p>
        </w:tc>
        <w:tc>
          <w:tcPr>
            <w:tcW w:w="821" w:type="dxa"/>
          </w:tcPr>
          <w:p w14:paraId="355FE2BA" w14:textId="4B1441AB"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w:t>
            </w:r>
          </w:p>
        </w:tc>
        <w:tc>
          <w:tcPr>
            <w:tcW w:w="584" w:type="dxa"/>
          </w:tcPr>
          <w:p w14:paraId="3A89D236" w14:textId="63280F17"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10%</w:t>
            </w:r>
          </w:p>
        </w:tc>
        <w:tc>
          <w:tcPr>
            <w:tcW w:w="722" w:type="dxa"/>
          </w:tcPr>
          <w:p w14:paraId="545236E2" w14:textId="12D7DA9F"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20%</w:t>
            </w:r>
          </w:p>
        </w:tc>
        <w:tc>
          <w:tcPr>
            <w:tcW w:w="584" w:type="dxa"/>
          </w:tcPr>
          <w:p w14:paraId="71107110" w14:textId="7DEAC380"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30%</w:t>
            </w:r>
          </w:p>
        </w:tc>
        <w:tc>
          <w:tcPr>
            <w:tcW w:w="599" w:type="dxa"/>
          </w:tcPr>
          <w:p w14:paraId="1ECE6169" w14:textId="325AF91E"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40%</w:t>
            </w:r>
          </w:p>
        </w:tc>
        <w:tc>
          <w:tcPr>
            <w:tcW w:w="610" w:type="dxa"/>
          </w:tcPr>
          <w:p w14:paraId="6E7BB084" w14:textId="6713B1DD"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50%</w:t>
            </w:r>
          </w:p>
        </w:tc>
        <w:tc>
          <w:tcPr>
            <w:tcW w:w="686" w:type="dxa"/>
          </w:tcPr>
          <w:p w14:paraId="1A2F9AB6" w14:textId="799B4D70"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60%</w:t>
            </w:r>
          </w:p>
        </w:tc>
        <w:tc>
          <w:tcPr>
            <w:tcW w:w="848" w:type="dxa"/>
          </w:tcPr>
          <w:p w14:paraId="2F4EFB2E" w14:textId="55F6BFF1"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70%</w:t>
            </w:r>
          </w:p>
        </w:tc>
        <w:tc>
          <w:tcPr>
            <w:tcW w:w="785" w:type="dxa"/>
          </w:tcPr>
          <w:p w14:paraId="0406DCFF" w14:textId="762E5CEF"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80%</w:t>
            </w:r>
          </w:p>
        </w:tc>
        <w:tc>
          <w:tcPr>
            <w:tcW w:w="759" w:type="dxa"/>
          </w:tcPr>
          <w:p w14:paraId="1658C87A" w14:textId="6BB03B9A"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90%</w:t>
            </w:r>
          </w:p>
        </w:tc>
        <w:tc>
          <w:tcPr>
            <w:tcW w:w="785" w:type="dxa"/>
          </w:tcPr>
          <w:p w14:paraId="670FBFBE" w14:textId="62EB69AC"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100%</w:t>
            </w:r>
          </w:p>
        </w:tc>
        <w:tc>
          <w:tcPr>
            <w:tcW w:w="684" w:type="dxa"/>
          </w:tcPr>
          <w:p w14:paraId="623BCA8A" w14:textId="7C41C685"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100%</w:t>
            </w:r>
          </w:p>
        </w:tc>
      </w:tr>
      <w:tr w:rsidR="001B50F6" w:rsidRPr="00B138F3" w14:paraId="20816277" w14:textId="77777777" w:rsidTr="001B50F6">
        <w:trPr>
          <w:gridAfter w:val="1"/>
          <w:wAfter w:w="21" w:type="dxa"/>
          <w:trHeight w:val="404"/>
          <w:jc w:val="center"/>
        </w:trPr>
        <w:tc>
          <w:tcPr>
            <w:tcW w:w="1563" w:type="dxa"/>
          </w:tcPr>
          <w:p w14:paraId="6B847299" w14:textId="24ABC94F" w:rsidR="001B50F6" w:rsidRDefault="001B50F6" w:rsidP="001B50F6">
            <w:pPr>
              <w:widowControl w:val="0"/>
              <w:jc w:val="center"/>
              <w:rPr>
                <w:rFonts w:ascii="GHEA Grapalat" w:hAnsi="GHEA Grapalat"/>
                <w:sz w:val="18"/>
                <w:szCs w:val="18"/>
                <w:lang w:val="en-US"/>
              </w:rPr>
            </w:pPr>
            <w:r w:rsidRPr="00A45545">
              <w:rPr>
                <w:rFonts w:ascii="GHEA Grapalat" w:hAnsi="GHEA Grapalat"/>
                <w:sz w:val="16"/>
                <w:szCs w:val="16"/>
              </w:rPr>
              <w:t>65</w:t>
            </w:r>
          </w:p>
        </w:tc>
        <w:tc>
          <w:tcPr>
            <w:tcW w:w="1615" w:type="dxa"/>
          </w:tcPr>
          <w:p w14:paraId="532D3564" w14:textId="6D56B2B0" w:rsidR="001B50F6" w:rsidRPr="003849AC" w:rsidRDefault="001B50F6" w:rsidP="001B50F6">
            <w:pPr>
              <w:widowControl w:val="0"/>
              <w:jc w:val="center"/>
              <w:rPr>
                <w:rFonts w:ascii="Times Armenian" w:hAnsi="Times Armenian" w:cs="Arial"/>
                <w:sz w:val="18"/>
                <w:szCs w:val="18"/>
              </w:rPr>
            </w:pPr>
            <w:r w:rsidRPr="00A45545">
              <w:rPr>
                <w:rFonts w:ascii="Times Armenian" w:hAnsi="Times Armenian" w:cs="Sylfaen"/>
                <w:sz w:val="16"/>
                <w:szCs w:val="16"/>
              </w:rPr>
              <w:t>33141100</w:t>
            </w:r>
          </w:p>
        </w:tc>
        <w:tc>
          <w:tcPr>
            <w:tcW w:w="4188" w:type="dxa"/>
          </w:tcPr>
          <w:p w14:paraId="0866270E" w14:textId="78724061" w:rsidR="001B50F6" w:rsidRPr="001B50F6" w:rsidRDefault="001B50F6" w:rsidP="001B50F6">
            <w:pPr>
              <w:widowControl w:val="0"/>
              <w:rPr>
                <w:rFonts w:ascii="Sylfaen" w:hAnsi="Sylfaen" w:cs="Sylfaen"/>
                <w:bCs/>
              </w:rPr>
            </w:pPr>
            <w:r w:rsidRPr="001B50F6">
              <w:rPr>
                <w:rFonts w:ascii="Sylfaen" w:hAnsi="Sylfaen" w:cs="Sylfaen"/>
                <w:bCs/>
                <w:sz w:val="16"/>
                <w:szCs w:val="16"/>
              </w:rPr>
              <w:t>Нержавеющая сталь 20 мест высотой 10 см</w:t>
            </w:r>
          </w:p>
        </w:tc>
        <w:tc>
          <w:tcPr>
            <w:tcW w:w="743" w:type="dxa"/>
          </w:tcPr>
          <w:p w14:paraId="51F502E0" w14:textId="0269D0C2"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w:t>
            </w:r>
          </w:p>
        </w:tc>
        <w:tc>
          <w:tcPr>
            <w:tcW w:w="821" w:type="dxa"/>
          </w:tcPr>
          <w:p w14:paraId="3F7C2D75" w14:textId="307A6072"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w:t>
            </w:r>
          </w:p>
        </w:tc>
        <w:tc>
          <w:tcPr>
            <w:tcW w:w="584" w:type="dxa"/>
          </w:tcPr>
          <w:p w14:paraId="19E8B26E" w14:textId="61D2B135"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10%</w:t>
            </w:r>
          </w:p>
        </w:tc>
        <w:tc>
          <w:tcPr>
            <w:tcW w:w="722" w:type="dxa"/>
          </w:tcPr>
          <w:p w14:paraId="0F11E009" w14:textId="6AE52D25"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20%</w:t>
            </w:r>
          </w:p>
        </w:tc>
        <w:tc>
          <w:tcPr>
            <w:tcW w:w="584" w:type="dxa"/>
          </w:tcPr>
          <w:p w14:paraId="3BCC63FB" w14:textId="7501DE0C"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30%</w:t>
            </w:r>
          </w:p>
        </w:tc>
        <w:tc>
          <w:tcPr>
            <w:tcW w:w="599" w:type="dxa"/>
          </w:tcPr>
          <w:p w14:paraId="2B245C31" w14:textId="63B06B11"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40%</w:t>
            </w:r>
          </w:p>
        </w:tc>
        <w:tc>
          <w:tcPr>
            <w:tcW w:w="610" w:type="dxa"/>
          </w:tcPr>
          <w:p w14:paraId="2CF18CA2" w14:textId="02085CFF"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50%</w:t>
            </w:r>
          </w:p>
        </w:tc>
        <w:tc>
          <w:tcPr>
            <w:tcW w:w="686" w:type="dxa"/>
          </w:tcPr>
          <w:p w14:paraId="49ACEB9B" w14:textId="15E452BE"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60%</w:t>
            </w:r>
          </w:p>
        </w:tc>
        <w:tc>
          <w:tcPr>
            <w:tcW w:w="848" w:type="dxa"/>
          </w:tcPr>
          <w:p w14:paraId="09D78176" w14:textId="73470E07"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70%</w:t>
            </w:r>
          </w:p>
        </w:tc>
        <w:tc>
          <w:tcPr>
            <w:tcW w:w="785" w:type="dxa"/>
          </w:tcPr>
          <w:p w14:paraId="2B8E51C7" w14:textId="07F20C92"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80%</w:t>
            </w:r>
          </w:p>
        </w:tc>
        <w:tc>
          <w:tcPr>
            <w:tcW w:w="759" w:type="dxa"/>
          </w:tcPr>
          <w:p w14:paraId="0DE404D4" w14:textId="6BD8F169"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90%</w:t>
            </w:r>
          </w:p>
        </w:tc>
        <w:tc>
          <w:tcPr>
            <w:tcW w:w="785" w:type="dxa"/>
          </w:tcPr>
          <w:p w14:paraId="7F9A0211" w14:textId="7CB24812"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100%</w:t>
            </w:r>
          </w:p>
        </w:tc>
        <w:tc>
          <w:tcPr>
            <w:tcW w:w="684" w:type="dxa"/>
          </w:tcPr>
          <w:p w14:paraId="524E4A33" w14:textId="5E83CF5A"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100%</w:t>
            </w:r>
          </w:p>
        </w:tc>
      </w:tr>
      <w:tr w:rsidR="001B50F6" w:rsidRPr="00B138F3" w14:paraId="22BA0DAC" w14:textId="77777777" w:rsidTr="001B50F6">
        <w:trPr>
          <w:gridAfter w:val="1"/>
          <w:wAfter w:w="21" w:type="dxa"/>
          <w:trHeight w:val="404"/>
          <w:jc w:val="center"/>
        </w:trPr>
        <w:tc>
          <w:tcPr>
            <w:tcW w:w="1563" w:type="dxa"/>
          </w:tcPr>
          <w:p w14:paraId="76A00A53" w14:textId="521CAF97" w:rsidR="001B50F6" w:rsidRPr="001B50F6" w:rsidRDefault="001B50F6" w:rsidP="001B50F6">
            <w:pPr>
              <w:widowControl w:val="0"/>
              <w:jc w:val="center"/>
              <w:rPr>
                <w:rFonts w:ascii="GHEA Grapalat" w:hAnsi="GHEA Grapalat"/>
                <w:sz w:val="18"/>
                <w:szCs w:val="18"/>
              </w:rPr>
            </w:pPr>
            <w:r w:rsidRPr="00A45545">
              <w:rPr>
                <w:rFonts w:ascii="GHEA Grapalat" w:hAnsi="GHEA Grapalat"/>
                <w:sz w:val="16"/>
                <w:szCs w:val="16"/>
              </w:rPr>
              <w:t>66</w:t>
            </w:r>
          </w:p>
        </w:tc>
        <w:tc>
          <w:tcPr>
            <w:tcW w:w="1615" w:type="dxa"/>
          </w:tcPr>
          <w:p w14:paraId="74B91054" w14:textId="3189127E" w:rsidR="001B50F6" w:rsidRPr="003849AC" w:rsidRDefault="001B50F6" w:rsidP="001B50F6">
            <w:pPr>
              <w:widowControl w:val="0"/>
              <w:jc w:val="center"/>
              <w:rPr>
                <w:rFonts w:ascii="Times Armenian" w:hAnsi="Times Armenian" w:cs="Arial"/>
                <w:sz w:val="18"/>
                <w:szCs w:val="18"/>
              </w:rPr>
            </w:pPr>
            <w:r w:rsidRPr="00A45545">
              <w:rPr>
                <w:rFonts w:ascii="Times Armenian" w:hAnsi="Times Armenian" w:cs="Sylfaen"/>
                <w:sz w:val="16"/>
                <w:szCs w:val="16"/>
              </w:rPr>
              <w:t>33141100</w:t>
            </w:r>
          </w:p>
        </w:tc>
        <w:tc>
          <w:tcPr>
            <w:tcW w:w="4188" w:type="dxa"/>
          </w:tcPr>
          <w:p w14:paraId="7AB46238" w14:textId="2CF530A3" w:rsidR="001B50F6" w:rsidRPr="008A3830" w:rsidRDefault="001B50F6" w:rsidP="001B50F6">
            <w:pPr>
              <w:widowControl w:val="0"/>
              <w:rPr>
                <w:rFonts w:ascii="Sylfaen" w:hAnsi="Sylfaen" w:cs="Sylfaen"/>
                <w:bCs/>
              </w:rPr>
            </w:pPr>
            <w:r w:rsidRPr="001B50F6">
              <w:rPr>
                <w:rFonts w:ascii="Sylfaen" w:hAnsi="Sylfaen" w:cs="Sylfaen"/>
                <w:bCs/>
                <w:sz w:val="16"/>
                <w:szCs w:val="16"/>
              </w:rPr>
              <w:t>Термометр воды</w:t>
            </w:r>
          </w:p>
        </w:tc>
        <w:tc>
          <w:tcPr>
            <w:tcW w:w="743" w:type="dxa"/>
          </w:tcPr>
          <w:p w14:paraId="7528FA59" w14:textId="01B6906F"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w:t>
            </w:r>
          </w:p>
        </w:tc>
        <w:tc>
          <w:tcPr>
            <w:tcW w:w="821" w:type="dxa"/>
          </w:tcPr>
          <w:p w14:paraId="401919D9" w14:textId="53CF928B"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w:t>
            </w:r>
          </w:p>
        </w:tc>
        <w:tc>
          <w:tcPr>
            <w:tcW w:w="584" w:type="dxa"/>
          </w:tcPr>
          <w:p w14:paraId="1E017ADE" w14:textId="5D35BC62"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10%</w:t>
            </w:r>
          </w:p>
        </w:tc>
        <w:tc>
          <w:tcPr>
            <w:tcW w:w="722" w:type="dxa"/>
          </w:tcPr>
          <w:p w14:paraId="39D352BE" w14:textId="7188DCEE"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20%</w:t>
            </w:r>
          </w:p>
        </w:tc>
        <w:tc>
          <w:tcPr>
            <w:tcW w:w="584" w:type="dxa"/>
          </w:tcPr>
          <w:p w14:paraId="7B1A106C" w14:textId="2A9094CB"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30%</w:t>
            </w:r>
          </w:p>
        </w:tc>
        <w:tc>
          <w:tcPr>
            <w:tcW w:w="599" w:type="dxa"/>
          </w:tcPr>
          <w:p w14:paraId="31F4F16D" w14:textId="07A8ECD1"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40%</w:t>
            </w:r>
          </w:p>
        </w:tc>
        <w:tc>
          <w:tcPr>
            <w:tcW w:w="610" w:type="dxa"/>
          </w:tcPr>
          <w:p w14:paraId="1CDEB58C" w14:textId="7691C2D2"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50%</w:t>
            </w:r>
          </w:p>
        </w:tc>
        <w:tc>
          <w:tcPr>
            <w:tcW w:w="686" w:type="dxa"/>
          </w:tcPr>
          <w:p w14:paraId="26E77242" w14:textId="50EBFBA2"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60%</w:t>
            </w:r>
          </w:p>
        </w:tc>
        <w:tc>
          <w:tcPr>
            <w:tcW w:w="848" w:type="dxa"/>
          </w:tcPr>
          <w:p w14:paraId="181722E0" w14:textId="08214DBF"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70%</w:t>
            </w:r>
          </w:p>
        </w:tc>
        <w:tc>
          <w:tcPr>
            <w:tcW w:w="785" w:type="dxa"/>
          </w:tcPr>
          <w:p w14:paraId="4AA19722" w14:textId="00B04E57"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80%</w:t>
            </w:r>
          </w:p>
        </w:tc>
        <w:tc>
          <w:tcPr>
            <w:tcW w:w="759" w:type="dxa"/>
          </w:tcPr>
          <w:p w14:paraId="342FD030" w14:textId="06BA0AB1"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90%</w:t>
            </w:r>
          </w:p>
        </w:tc>
        <w:tc>
          <w:tcPr>
            <w:tcW w:w="785" w:type="dxa"/>
          </w:tcPr>
          <w:p w14:paraId="29529D4D" w14:textId="2A38ECCA"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100%</w:t>
            </w:r>
          </w:p>
        </w:tc>
        <w:tc>
          <w:tcPr>
            <w:tcW w:w="684" w:type="dxa"/>
          </w:tcPr>
          <w:p w14:paraId="616960F9" w14:textId="64E0C11B"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100%</w:t>
            </w:r>
          </w:p>
        </w:tc>
      </w:tr>
      <w:tr w:rsidR="001B50F6" w:rsidRPr="00B138F3" w14:paraId="12110762" w14:textId="77777777" w:rsidTr="001B50F6">
        <w:trPr>
          <w:gridAfter w:val="1"/>
          <w:wAfter w:w="21" w:type="dxa"/>
          <w:trHeight w:val="404"/>
          <w:jc w:val="center"/>
        </w:trPr>
        <w:tc>
          <w:tcPr>
            <w:tcW w:w="1563" w:type="dxa"/>
          </w:tcPr>
          <w:p w14:paraId="4A7FD81B" w14:textId="55579D21" w:rsidR="001B50F6" w:rsidRDefault="001B50F6" w:rsidP="001B50F6">
            <w:pPr>
              <w:widowControl w:val="0"/>
              <w:jc w:val="center"/>
              <w:rPr>
                <w:rFonts w:ascii="GHEA Grapalat" w:hAnsi="GHEA Grapalat"/>
                <w:sz w:val="18"/>
                <w:szCs w:val="18"/>
                <w:lang w:val="en-US"/>
              </w:rPr>
            </w:pPr>
            <w:r w:rsidRPr="00A45545">
              <w:rPr>
                <w:rFonts w:ascii="GHEA Grapalat" w:hAnsi="GHEA Grapalat"/>
                <w:sz w:val="16"/>
                <w:szCs w:val="16"/>
              </w:rPr>
              <w:t>67</w:t>
            </w:r>
          </w:p>
        </w:tc>
        <w:tc>
          <w:tcPr>
            <w:tcW w:w="1615" w:type="dxa"/>
          </w:tcPr>
          <w:p w14:paraId="259257F4" w14:textId="1D33D282" w:rsidR="001B50F6" w:rsidRPr="003849AC" w:rsidRDefault="001B50F6" w:rsidP="001B50F6">
            <w:pPr>
              <w:widowControl w:val="0"/>
              <w:jc w:val="center"/>
              <w:rPr>
                <w:rFonts w:ascii="Times Armenian" w:hAnsi="Times Armenian" w:cs="Arial"/>
                <w:sz w:val="18"/>
                <w:szCs w:val="18"/>
              </w:rPr>
            </w:pPr>
            <w:r w:rsidRPr="00A45545">
              <w:rPr>
                <w:rFonts w:ascii="Times Armenian" w:hAnsi="Times Armenian" w:cs="Sylfaen"/>
                <w:sz w:val="16"/>
                <w:szCs w:val="16"/>
              </w:rPr>
              <w:t>33141100</w:t>
            </w:r>
          </w:p>
        </w:tc>
        <w:tc>
          <w:tcPr>
            <w:tcW w:w="4188" w:type="dxa"/>
          </w:tcPr>
          <w:p w14:paraId="7A4504CD" w14:textId="1B4C58B8" w:rsidR="001B50F6" w:rsidRPr="008A3830" w:rsidRDefault="001B50F6" w:rsidP="001B50F6">
            <w:pPr>
              <w:widowControl w:val="0"/>
              <w:rPr>
                <w:rFonts w:ascii="Sylfaen" w:hAnsi="Sylfaen" w:cs="Sylfaen"/>
                <w:bCs/>
              </w:rPr>
            </w:pPr>
            <w:r w:rsidRPr="001B50F6">
              <w:rPr>
                <w:rFonts w:ascii="Sylfaen" w:hAnsi="Sylfaen" w:cs="Sylfaen"/>
                <w:bCs/>
                <w:sz w:val="16"/>
                <w:szCs w:val="16"/>
              </w:rPr>
              <w:t xml:space="preserve">Рентгеновская кассета </w:t>
            </w:r>
            <w:r w:rsidRPr="001B50F6">
              <w:rPr>
                <w:rFonts w:ascii="Times Armenian" w:hAnsi="Times Armenian" w:cs="Times Armenian"/>
                <w:sz w:val="16"/>
                <w:szCs w:val="16"/>
              </w:rPr>
              <w:t>30x40</w:t>
            </w:r>
          </w:p>
        </w:tc>
        <w:tc>
          <w:tcPr>
            <w:tcW w:w="743" w:type="dxa"/>
          </w:tcPr>
          <w:p w14:paraId="44D63285" w14:textId="1D5D2874"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w:t>
            </w:r>
          </w:p>
        </w:tc>
        <w:tc>
          <w:tcPr>
            <w:tcW w:w="821" w:type="dxa"/>
          </w:tcPr>
          <w:p w14:paraId="685CF081" w14:textId="19E59AB2"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w:t>
            </w:r>
          </w:p>
        </w:tc>
        <w:tc>
          <w:tcPr>
            <w:tcW w:w="584" w:type="dxa"/>
          </w:tcPr>
          <w:p w14:paraId="50837D0C" w14:textId="186C6D1E"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10%</w:t>
            </w:r>
          </w:p>
        </w:tc>
        <w:tc>
          <w:tcPr>
            <w:tcW w:w="722" w:type="dxa"/>
          </w:tcPr>
          <w:p w14:paraId="5F611CAF" w14:textId="12A2D232"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20%</w:t>
            </w:r>
          </w:p>
        </w:tc>
        <w:tc>
          <w:tcPr>
            <w:tcW w:w="584" w:type="dxa"/>
          </w:tcPr>
          <w:p w14:paraId="2B9651EC" w14:textId="0B6687C8"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30%</w:t>
            </w:r>
          </w:p>
        </w:tc>
        <w:tc>
          <w:tcPr>
            <w:tcW w:w="599" w:type="dxa"/>
          </w:tcPr>
          <w:p w14:paraId="40D1973D" w14:textId="7773BF4C"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40%</w:t>
            </w:r>
          </w:p>
        </w:tc>
        <w:tc>
          <w:tcPr>
            <w:tcW w:w="610" w:type="dxa"/>
          </w:tcPr>
          <w:p w14:paraId="43A3C418" w14:textId="2E7EB6EE"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50%</w:t>
            </w:r>
          </w:p>
        </w:tc>
        <w:tc>
          <w:tcPr>
            <w:tcW w:w="686" w:type="dxa"/>
          </w:tcPr>
          <w:p w14:paraId="7CA6AAC0" w14:textId="4E3C86BA"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60%</w:t>
            </w:r>
          </w:p>
        </w:tc>
        <w:tc>
          <w:tcPr>
            <w:tcW w:w="848" w:type="dxa"/>
          </w:tcPr>
          <w:p w14:paraId="20F18662" w14:textId="0309653E"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70%</w:t>
            </w:r>
          </w:p>
        </w:tc>
        <w:tc>
          <w:tcPr>
            <w:tcW w:w="785" w:type="dxa"/>
          </w:tcPr>
          <w:p w14:paraId="6CBD102D" w14:textId="1A7D9C92"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80%</w:t>
            </w:r>
          </w:p>
        </w:tc>
        <w:tc>
          <w:tcPr>
            <w:tcW w:w="759" w:type="dxa"/>
          </w:tcPr>
          <w:p w14:paraId="2C227F7E" w14:textId="5FEC447D"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90%</w:t>
            </w:r>
          </w:p>
        </w:tc>
        <w:tc>
          <w:tcPr>
            <w:tcW w:w="785" w:type="dxa"/>
          </w:tcPr>
          <w:p w14:paraId="4281C30A" w14:textId="060C49C7"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100%</w:t>
            </w:r>
          </w:p>
        </w:tc>
        <w:tc>
          <w:tcPr>
            <w:tcW w:w="684" w:type="dxa"/>
          </w:tcPr>
          <w:p w14:paraId="07242E4D" w14:textId="20770D05"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100%</w:t>
            </w:r>
          </w:p>
        </w:tc>
      </w:tr>
      <w:tr w:rsidR="001B50F6" w:rsidRPr="00B138F3" w14:paraId="51C06AAD" w14:textId="77777777" w:rsidTr="001B50F6">
        <w:trPr>
          <w:gridAfter w:val="1"/>
          <w:wAfter w:w="21" w:type="dxa"/>
          <w:trHeight w:val="404"/>
          <w:jc w:val="center"/>
        </w:trPr>
        <w:tc>
          <w:tcPr>
            <w:tcW w:w="1563" w:type="dxa"/>
          </w:tcPr>
          <w:p w14:paraId="4C357E8C" w14:textId="5AF44D74" w:rsidR="001B50F6" w:rsidRDefault="001B50F6" w:rsidP="001B50F6">
            <w:pPr>
              <w:widowControl w:val="0"/>
              <w:jc w:val="center"/>
              <w:rPr>
                <w:rFonts w:ascii="GHEA Grapalat" w:hAnsi="GHEA Grapalat"/>
                <w:sz w:val="18"/>
                <w:szCs w:val="18"/>
                <w:lang w:val="en-US"/>
              </w:rPr>
            </w:pPr>
            <w:r w:rsidRPr="00A45545">
              <w:rPr>
                <w:rFonts w:ascii="GHEA Grapalat" w:hAnsi="GHEA Grapalat"/>
                <w:sz w:val="16"/>
                <w:szCs w:val="16"/>
              </w:rPr>
              <w:t>68</w:t>
            </w:r>
          </w:p>
        </w:tc>
        <w:tc>
          <w:tcPr>
            <w:tcW w:w="1615" w:type="dxa"/>
          </w:tcPr>
          <w:p w14:paraId="3B449FDE" w14:textId="694C4756" w:rsidR="001B50F6" w:rsidRPr="003849AC" w:rsidRDefault="001B50F6" w:rsidP="001B50F6">
            <w:pPr>
              <w:widowControl w:val="0"/>
              <w:jc w:val="center"/>
              <w:rPr>
                <w:rFonts w:ascii="Times Armenian" w:hAnsi="Times Armenian" w:cs="Arial"/>
                <w:sz w:val="18"/>
                <w:szCs w:val="18"/>
              </w:rPr>
            </w:pPr>
            <w:r w:rsidRPr="00A45545">
              <w:rPr>
                <w:rFonts w:ascii="Times Armenian" w:hAnsi="Times Armenian" w:cs="Sylfaen"/>
                <w:sz w:val="16"/>
                <w:szCs w:val="16"/>
              </w:rPr>
              <w:t>33141100</w:t>
            </w:r>
          </w:p>
        </w:tc>
        <w:tc>
          <w:tcPr>
            <w:tcW w:w="4188" w:type="dxa"/>
          </w:tcPr>
          <w:p w14:paraId="52B5EDC6" w14:textId="3D6FCC29" w:rsidR="001B50F6" w:rsidRPr="008A3830" w:rsidRDefault="001B50F6" w:rsidP="001B50F6">
            <w:pPr>
              <w:widowControl w:val="0"/>
              <w:rPr>
                <w:rFonts w:ascii="Sylfaen" w:hAnsi="Sylfaen" w:cs="Sylfaen"/>
                <w:bCs/>
              </w:rPr>
            </w:pPr>
            <w:r w:rsidRPr="001B50F6">
              <w:rPr>
                <w:rFonts w:ascii="Sylfaen" w:hAnsi="Sylfaen" w:cs="Sylfaen"/>
                <w:bCs/>
                <w:sz w:val="16"/>
                <w:szCs w:val="16"/>
              </w:rPr>
              <w:t xml:space="preserve">Рентгеновская кассета </w:t>
            </w:r>
            <w:r w:rsidRPr="001B50F6">
              <w:rPr>
                <w:rFonts w:ascii="Times Armenian" w:hAnsi="Times Armenian" w:cs="Times Armenian"/>
                <w:sz w:val="16"/>
                <w:szCs w:val="16"/>
              </w:rPr>
              <w:t>24x30</w:t>
            </w:r>
          </w:p>
        </w:tc>
        <w:tc>
          <w:tcPr>
            <w:tcW w:w="743" w:type="dxa"/>
          </w:tcPr>
          <w:p w14:paraId="286FB4E0" w14:textId="123B355D"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w:t>
            </w:r>
          </w:p>
        </w:tc>
        <w:tc>
          <w:tcPr>
            <w:tcW w:w="821" w:type="dxa"/>
          </w:tcPr>
          <w:p w14:paraId="607AB716" w14:textId="047ADB46"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w:t>
            </w:r>
          </w:p>
        </w:tc>
        <w:tc>
          <w:tcPr>
            <w:tcW w:w="584" w:type="dxa"/>
          </w:tcPr>
          <w:p w14:paraId="5ECEAC4B" w14:textId="783ABF87"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10%</w:t>
            </w:r>
          </w:p>
        </w:tc>
        <w:tc>
          <w:tcPr>
            <w:tcW w:w="722" w:type="dxa"/>
          </w:tcPr>
          <w:p w14:paraId="39B4A944" w14:textId="00D2999B"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20%</w:t>
            </w:r>
          </w:p>
        </w:tc>
        <w:tc>
          <w:tcPr>
            <w:tcW w:w="584" w:type="dxa"/>
          </w:tcPr>
          <w:p w14:paraId="62CE5E62" w14:textId="2A5B70A7"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30%</w:t>
            </w:r>
          </w:p>
        </w:tc>
        <w:tc>
          <w:tcPr>
            <w:tcW w:w="599" w:type="dxa"/>
          </w:tcPr>
          <w:p w14:paraId="2207B6C9" w14:textId="10FD89FE"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40%</w:t>
            </w:r>
          </w:p>
        </w:tc>
        <w:tc>
          <w:tcPr>
            <w:tcW w:w="610" w:type="dxa"/>
          </w:tcPr>
          <w:p w14:paraId="1CFC070D" w14:textId="69A393A6"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50%</w:t>
            </w:r>
          </w:p>
        </w:tc>
        <w:tc>
          <w:tcPr>
            <w:tcW w:w="686" w:type="dxa"/>
          </w:tcPr>
          <w:p w14:paraId="0BA742E3" w14:textId="43643C9B"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60%</w:t>
            </w:r>
          </w:p>
        </w:tc>
        <w:tc>
          <w:tcPr>
            <w:tcW w:w="848" w:type="dxa"/>
          </w:tcPr>
          <w:p w14:paraId="2ABDA4AE" w14:textId="7775DAAD"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70%</w:t>
            </w:r>
          </w:p>
        </w:tc>
        <w:tc>
          <w:tcPr>
            <w:tcW w:w="785" w:type="dxa"/>
          </w:tcPr>
          <w:p w14:paraId="4863731D" w14:textId="7F530CEA"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80%</w:t>
            </w:r>
          </w:p>
        </w:tc>
        <w:tc>
          <w:tcPr>
            <w:tcW w:w="759" w:type="dxa"/>
          </w:tcPr>
          <w:p w14:paraId="2A43F973" w14:textId="302366C5"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90%</w:t>
            </w:r>
          </w:p>
        </w:tc>
        <w:tc>
          <w:tcPr>
            <w:tcW w:w="785" w:type="dxa"/>
          </w:tcPr>
          <w:p w14:paraId="0CC5896C" w14:textId="592A4D7C"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100%</w:t>
            </w:r>
          </w:p>
        </w:tc>
        <w:tc>
          <w:tcPr>
            <w:tcW w:w="684" w:type="dxa"/>
          </w:tcPr>
          <w:p w14:paraId="1135A325" w14:textId="46EB778C"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100%</w:t>
            </w:r>
          </w:p>
        </w:tc>
      </w:tr>
      <w:tr w:rsidR="001B50F6" w:rsidRPr="00B138F3" w14:paraId="3A1E4ECA" w14:textId="77777777" w:rsidTr="001B50F6">
        <w:trPr>
          <w:gridAfter w:val="1"/>
          <w:wAfter w:w="21" w:type="dxa"/>
          <w:trHeight w:val="404"/>
          <w:jc w:val="center"/>
        </w:trPr>
        <w:tc>
          <w:tcPr>
            <w:tcW w:w="1563" w:type="dxa"/>
          </w:tcPr>
          <w:p w14:paraId="393F7841" w14:textId="04F81E2F" w:rsidR="001B50F6" w:rsidRDefault="001B50F6" w:rsidP="001B50F6">
            <w:pPr>
              <w:widowControl w:val="0"/>
              <w:jc w:val="center"/>
              <w:rPr>
                <w:rFonts w:ascii="GHEA Grapalat" w:hAnsi="GHEA Grapalat"/>
                <w:sz w:val="18"/>
                <w:szCs w:val="18"/>
                <w:lang w:val="en-US"/>
              </w:rPr>
            </w:pPr>
            <w:r w:rsidRPr="00A45545">
              <w:rPr>
                <w:rFonts w:ascii="GHEA Grapalat" w:hAnsi="GHEA Grapalat"/>
                <w:sz w:val="16"/>
                <w:szCs w:val="16"/>
              </w:rPr>
              <w:t>69</w:t>
            </w:r>
          </w:p>
        </w:tc>
        <w:tc>
          <w:tcPr>
            <w:tcW w:w="1615" w:type="dxa"/>
          </w:tcPr>
          <w:p w14:paraId="52F530BA" w14:textId="3DAAAA05" w:rsidR="001B50F6" w:rsidRPr="003849AC" w:rsidRDefault="001B50F6" w:rsidP="001B50F6">
            <w:pPr>
              <w:widowControl w:val="0"/>
              <w:jc w:val="center"/>
              <w:rPr>
                <w:rFonts w:ascii="Times Armenian" w:hAnsi="Times Armenian" w:cs="Arial"/>
                <w:sz w:val="18"/>
                <w:szCs w:val="18"/>
              </w:rPr>
            </w:pPr>
            <w:r w:rsidRPr="00A45545">
              <w:rPr>
                <w:rFonts w:ascii="Times Armenian" w:hAnsi="Times Armenian" w:cs="Sylfaen"/>
                <w:sz w:val="16"/>
                <w:szCs w:val="16"/>
              </w:rPr>
              <w:t>33141100</w:t>
            </w:r>
          </w:p>
        </w:tc>
        <w:tc>
          <w:tcPr>
            <w:tcW w:w="4188" w:type="dxa"/>
          </w:tcPr>
          <w:p w14:paraId="235B3014" w14:textId="34930A9A" w:rsidR="001B50F6" w:rsidRPr="008A3830" w:rsidRDefault="001B50F6" w:rsidP="001B50F6">
            <w:pPr>
              <w:widowControl w:val="0"/>
              <w:rPr>
                <w:rFonts w:ascii="Sylfaen" w:hAnsi="Sylfaen" w:cs="Sylfaen"/>
                <w:bCs/>
              </w:rPr>
            </w:pPr>
            <w:r w:rsidRPr="001B50F6">
              <w:rPr>
                <w:rFonts w:ascii="Sylfaen" w:hAnsi="Sylfaen" w:cs="Sylfaen"/>
                <w:bCs/>
                <w:sz w:val="16"/>
                <w:szCs w:val="16"/>
              </w:rPr>
              <w:t xml:space="preserve">Рентгеновская кассета </w:t>
            </w:r>
            <w:r w:rsidRPr="001B50F6">
              <w:rPr>
                <w:rFonts w:ascii="Times Armenian" w:hAnsi="Times Armenian" w:cs="Times Armenian"/>
                <w:sz w:val="16"/>
                <w:szCs w:val="16"/>
              </w:rPr>
              <w:t>18x24</w:t>
            </w:r>
          </w:p>
        </w:tc>
        <w:tc>
          <w:tcPr>
            <w:tcW w:w="743" w:type="dxa"/>
          </w:tcPr>
          <w:p w14:paraId="7C50474E" w14:textId="5256061B"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w:t>
            </w:r>
          </w:p>
        </w:tc>
        <w:tc>
          <w:tcPr>
            <w:tcW w:w="821" w:type="dxa"/>
          </w:tcPr>
          <w:p w14:paraId="2ECC6596" w14:textId="49352841"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w:t>
            </w:r>
          </w:p>
        </w:tc>
        <w:tc>
          <w:tcPr>
            <w:tcW w:w="584" w:type="dxa"/>
          </w:tcPr>
          <w:p w14:paraId="7261F4D8" w14:textId="1756156A"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10%</w:t>
            </w:r>
          </w:p>
        </w:tc>
        <w:tc>
          <w:tcPr>
            <w:tcW w:w="722" w:type="dxa"/>
          </w:tcPr>
          <w:p w14:paraId="32FAFC01" w14:textId="5C804824"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20%</w:t>
            </w:r>
          </w:p>
        </w:tc>
        <w:tc>
          <w:tcPr>
            <w:tcW w:w="584" w:type="dxa"/>
          </w:tcPr>
          <w:p w14:paraId="61A27DD0" w14:textId="405C759A"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30%</w:t>
            </w:r>
          </w:p>
        </w:tc>
        <w:tc>
          <w:tcPr>
            <w:tcW w:w="599" w:type="dxa"/>
          </w:tcPr>
          <w:p w14:paraId="31C19165" w14:textId="36187DB2"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40%</w:t>
            </w:r>
          </w:p>
        </w:tc>
        <w:tc>
          <w:tcPr>
            <w:tcW w:w="610" w:type="dxa"/>
          </w:tcPr>
          <w:p w14:paraId="69F39AB1" w14:textId="649AECF4"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50%</w:t>
            </w:r>
          </w:p>
        </w:tc>
        <w:tc>
          <w:tcPr>
            <w:tcW w:w="686" w:type="dxa"/>
          </w:tcPr>
          <w:p w14:paraId="418271AF" w14:textId="26813DEF"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60%</w:t>
            </w:r>
          </w:p>
        </w:tc>
        <w:tc>
          <w:tcPr>
            <w:tcW w:w="848" w:type="dxa"/>
          </w:tcPr>
          <w:p w14:paraId="44502A4E" w14:textId="4731C5E0"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70%</w:t>
            </w:r>
          </w:p>
        </w:tc>
        <w:tc>
          <w:tcPr>
            <w:tcW w:w="785" w:type="dxa"/>
          </w:tcPr>
          <w:p w14:paraId="5273C31C" w14:textId="5B810A39"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80%</w:t>
            </w:r>
          </w:p>
        </w:tc>
        <w:tc>
          <w:tcPr>
            <w:tcW w:w="759" w:type="dxa"/>
          </w:tcPr>
          <w:p w14:paraId="3E10DBAB" w14:textId="00722379"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90%</w:t>
            </w:r>
          </w:p>
        </w:tc>
        <w:tc>
          <w:tcPr>
            <w:tcW w:w="785" w:type="dxa"/>
          </w:tcPr>
          <w:p w14:paraId="27C80870" w14:textId="35C7889D"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100%</w:t>
            </w:r>
          </w:p>
        </w:tc>
        <w:tc>
          <w:tcPr>
            <w:tcW w:w="684" w:type="dxa"/>
          </w:tcPr>
          <w:p w14:paraId="3FF877F2" w14:textId="42D0B698"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100%</w:t>
            </w:r>
          </w:p>
        </w:tc>
      </w:tr>
      <w:tr w:rsidR="001B50F6" w:rsidRPr="00B138F3" w14:paraId="12F5219F" w14:textId="77777777" w:rsidTr="001B50F6">
        <w:trPr>
          <w:gridAfter w:val="1"/>
          <w:wAfter w:w="21" w:type="dxa"/>
          <w:trHeight w:val="404"/>
          <w:jc w:val="center"/>
        </w:trPr>
        <w:tc>
          <w:tcPr>
            <w:tcW w:w="1563" w:type="dxa"/>
          </w:tcPr>
          <w:p w14:paraId="63393470" w14:textId="080A7929" w:rsidR="001B50F6" w:rsidRDefault="001B50F6" w:rsidP="001B50F6">
            <w:pPr>
              <w:widowControl w:val="0"/>
              <w:jc w:val="center"/>
              <w:rPr>
                <w:rFonts w:ascii="GHEA Grapalat" w:hAnsi="GHEA Grapalat"/>
                <w:sz w:val="18"/>
                <w:szCs w:val="18"/>
                <w:lang w:val="en-US"/>
              </w:rPr>
            </w:pPr>
            <w:r w:rsidRPr="00A45545">
              <w:rPr>
                <w:rFonts w:ascii="GHEA Grapalat" w:hAnsi="GHEA Grapalat"/>
                <w:sz w:val="16"/>
                <w:szCs w:val="16"/>
              </w:rPr>
              <w:t>70</w:t>
            </w:r>
          </w:p>
        </w:tc>
        <w:tc>
          <w:tcPr>
            <w:tcW w:w="1615" w:type="dxa"/>
          </w:tcPr>
          <w:p w14:paraId="249DA373" w14:textId="14D6CAC0" w:rsidR="001B50F6" w:rsidRPr="003849AC" w:rsidRDefault="001B50F6" w:rsidP="001B50F6">
            <w:pPr>
              <w:widowControl w:val="0"/>
              <w:jc w:val="center"/>
              <w:rPr>
                <w:rFonts w:ascii="Times Armenian" w:hAnsi="Times Armenian" w:cs="Arial"/>
                <w:sz w:val="18"/>
                <w:szCs w:val="18"/>
              </w:rPr>
            </w:pPr>
            <w:r w:rsidRPr="00A45545">
              <w:rPr>
                <w:rFonts w:ascii="Times Armenian" w:hAnsi="Times Armenian" w:cs="Sylfaen"/>
                <w:sz w:val="16"/>
                <w:szCs w:val="16"/>
              </w:rPr>
              <w:t>33141100</w:t>
            </w:r>
          </w:p>
        </w:tc>
        <w:tc>
          <w:tcPr>
            <w:tcW w:w="4188" w:type="dxa"/>
          </w:tcPr>
          <w:p w14:paraId="4E9448CB" w14:textId="495B754A" w:rsidR="001B50F6" w:rsidRPr="008A3830" w:rsidRDefault="001B50F6" w:rsidP="001B50F6">
            <w:pPr>
              <w:widowControl w:val="0"/>
              <w:rPr>
                <w:rFonts w:ascii="Sylfaen" w:hAnsi="Sylfaen" w:cs="Sylfaen"/>
                <w:bCs/>
              </w:rPr>
            </w:pPr>
            <w:proofErr w:type="spellStart"/>
            <w:r w:rsidRPr="001B50F6">
              <w:rPr>
                <w:rFonts w:ascii="Sylfaen" w:hAnsi="Sylfaen" w:cs="Sylfaen"/>
                <w:bCs/>
                <w:sz w:val="16"/>
                <w:szCs w:val="16"/>
                <w:lang w:val="en-US"/>
              </w:rPr>
              <w:t>Неготоскоп</w:t>
            </w:r>
            <w:proofErr w:type="spellEnd"/>
          </w:p>
        </w:tc>
        <w:tc>
          <w:tcPr>
            <w:tcW w:w="743" w:type="dxa"/>
          </w:tcPr>
          <w:p w14:paraId="29B981AB" w14:textId="5BF9B611"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w:t>
            </w:r>
          </w:p>
        </w:tc>
        <w:tc>
          <w:tcPr>
            <w:tcW w:w="821" w:type="dxa"/>
          </w:tcPr>
          <w:p w14:paraId="4CB04281" w14:textId="15CA83A5"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w:t>
            </w:r>
          </w:p>
        </w:tc>
        <w:tc>
          <w:tcPr>
            <w:tcW w:w="584" w:type="dxa"/>
          </w:tcPr>
          <w:p w14:paraId="20F43059" w14:textId="1528FFC6"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10%</w:t>
            </w:r>
          </w:p>
        </w:tc>
        <w:tc>
          <w:tcPr>
            <w:tcW w:w="722" w:type="dxa"/>
          </w:tcPr>
          <w:p w14:paraId="52EF85DF" w14:textId="60E9168F"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20%</w:t>
            </w:r>
          </w:p>
        </w:tc>
        <w:tc>
          <w:tcPr>
            <w:tcW w:w="584" w:type="dxa"/>
          </w:tcPr>
          <w:p w14:paraId="49EF970D" w14:textId="69135EAA"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30%</w:t>
            </w:r>
          </w:p>
        </w:tc>
        <w:tc>
          <w:tcPr>
            <w:tcW w:w="599" w:type="dxa"/>
          </w:tcPr>
          <w:p w14:paraId="07829BCD" w14:textId="27237D1F"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40%</w:t>
            </w:r>
          </w:p>
        </w:tc>
        <w:tc>
          <w:tcPr>
            <w:tcW w:w="610" w:type="dxa"/>
          </w:tcPr>
          <w:p w14:paraId="389FC54A" w14:textId="1783CE2E"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50%</w:t>
            </w:r>
          </w:p>
        </w:tc>
        <w:tc>
          <w:tcPr>
            <w:tcW w:w="686" w:type="dxa"/>
          </w:tcPr>
          <w:p w14:paraId="64607C1A" w14:textId="36896BDD"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60%</w:t>
            </w:r>
          </w:p>
        </w:tc>
        <w:tc>
          <w:tcPr>
            <w:tcW w:w="848" w:type="dxa"/>
          </w:tcPr>
          <w:p w14:paraId="6485D194" w14:textId="50FBDD1E"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70%</w:t>
            </w:r>
          </w:p>
        </w:tc>
        <w:tc>
          <w:tcPr>
            <w:tcW w:w="785" w:type="dxa"/>
          </w:tcPr>
          <w:p w14:paraId="7CC5F653" w14:textId="695EADF3"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80%</w:t>
            </w:r>
          </w:p>
        </w:tc>
        <w:tc>
          <w:tcPr>
            <w:tcW w:w="759" w:type="dxa"/>
          </w:tcPr>
          <w:p w14:paraId="5187CD01" w14:textId="70442C40"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90%</w:t>
            </w:r>
          </w:p>
        </w:tc>
        <w:tc>
          <w:tcPr>
            <w:tcW w:w="785" w:type="dxa"/>
          </w:tcPr>
          <w:p w14:paraId="61D08D22" w14:textId="02627F73"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100%</w:t>
            </w:r>
          </w:p>
        </w:tc>
        <w:tc>
          <w:tcPr>
            <w:tcW w:w="684" w:type="dxa"/>
          </w:tcPr>
          <w:p w14:paraId="18C32F2A" w14:textId="17C01D58" w:rsidR="001B50F6" w:rsidRPr="005758D3" w:rsidRDefault="001B50F6" w:rsidP="001B50F6">
            <w:pPr>
              <w:widowControl w:val="0"/>
              <w:jc w:val="center"/>
              <w:rPr>
                <w:rFonts w:ascii="GHEA Grapalat" w:hAnsi="GHEA Grapalat"/>
                <w:sz w:val="16"/>
                <w:szCs w:val="16"/>
                <w:lang w:val="pt-BR"/>
              </w:rPr>
            </w:pPr>
            <w:r w:rsidRPr="005758D3">
              <w:rPr>
                <w:rFonts w:ascii="GHEA Grapalat" w:hAnsi="GHEA Grapalat"/>
                <w:sz w:val="16"/>
                <w:szCs w:val="16"/>
                <w:lang w:val="pt-BR"/>
              </w:rPr>
              <w:t>100%</w:t>
            </w:r>
          </w:p>
        </w:tc>
      </w:tr>
    </w:tbl>
    <w:p w14:paraId="7766C601" w14:textId="77777777"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206F466D" w14:textId="77777777" w:rsidTr="00E22E51">
        <w:trPr>
          <w:jc w:val="center"/>
        </w:trPr>
        <w:tc>
          <w:tcPr>
            <w:tcW w:w="4536" w:type="dxa"/>
          </w:tcPr>
          <w:p w14:paraId="3CC6FE8A"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lastRenderedPageBreak/>
              <w:t>ПОКУПАТЕЛЬ</w:t>
            </w:r>
          </w:p>
          <w:p w14:paraId="391FB672"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10A703BE"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724738B5"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315769CC" w14:textId="77777777" w:rsidR="00071D1C" w:rsidRPr="00B138F3" w:rsidRDefault="00071D1C" w:rsidP="00B46D58">
            <w:pPr>
              <w:widowControl w:val="0"/>
              <w:spacing w:after="160"/>
              <w:jc w:val="center"/>
              <w:rPr>
                <w:rFonts w:ascii="GHEA Grapalat" w:hAnsi="GHEA Grapalat"/>
              </w:rPr>
            </w:pPr>
          </w:p>
        </w:tc>
        <w:tc>
          <w:tcPr>
            <w:tcW w:w="4343" w:type="dxa"/>
          </w:tcPr>
          <w:p w14:paraId="01827C46"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05E62FA6"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6ABE98D8"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2CFA7BE2"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67ED7559" w14:textId="77777777"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14:paraId="1BBBC88D"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14:paraId="0E098E4F"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1FA5324F" w14:textId="77777777"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77"/>
        <w:gridCol w:w="5073"/>
      </w:tblGrid>
      <w:tr w:rsidR="00B138F3" w:rsidRPr="00B138F3" w14:paraId="7585C2D0" w14:textId="77777777" w:rsidTr="007A2020">
        <w:trPr>
          <w:tblCellSpacing w:w="7" w:type="dxa"/>
          <w:jc w:val="center"/>
        </w:trPr>
        <w:tc>
          <w:tcPr>
            <w:tcW w:w="0" w:type="auto"/>
            <w:vAlign w:val="center"/>
          </w:tcPr>
          <w:p w14:paraId="1F87D0BA" w14:textId="77777777"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14:paraId="385F22BF"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14:paraId="34C4D58D"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14:paraId="7E4145BB"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14:paraId="291D0A06"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14:paraId="5A166204"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14:paraId="27BB2B7D"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14:paraId="528033CC"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1B500DB3"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692A57C7"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14:paraId="18765FA3"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14:paraId="103FAABD"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14:paraId="278FA192" w14:textId="77777777" w:rsidR="0038400D" w:rsidRPr="00B138F3" w:rsidRDefault="0038400D" w:rsidP="00B46D58">
      <w:pPr>
        <w:widowControl w:val="0"/>
        <w:spacing w:after="160"/>
        <w:ind w:firstLine="375"/>
        <w:rPr>
          <w:rFonts w:ascii="GHEA Grapalat" w:hAnsi="GHEA Grapalat"/>
          <w:iCs/>
        </w:rPr>
      </w:pPr>
    </w:p>
    <w:p w14:paraId="4C362931" w14:textId="77777777"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14:paraId="54D71DC2" w14:textId="77777777"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14:paraId="5B9D76F6" w14:textId="77777777" w:rsidR="0038400D" w:rsidRPr="00B138F3" w:rsidRDefault="0038400D" w:rsidP="00B46D58">
      <w:pPr>
        <w:pStyle w:val="a3"/>
        <w:widowControl w:val="0"/>
        <w:spacing w:after="160" w:line="240" w:lineRule="auto"/>
        <w:ind w:firstLine="0"/>
        <w:jc w:val="center"/>
        <w:rPr>
          <w:rFonts w:ascii="GHEA Grapalat" w:hAnsi="GHEA Grapalat"/>
          <w:b/>
          <w:bCs/>
          <w:iCs/>
          <w:sz w:val="24"/>
          <w:szCs w:val="24"/>
        </w:rPr>
      </w:pPr>
    </w:p>
    <w:p w14:paraId="42E9B341" w14:textId="77777777" w:rsidR="0038400D" w:rsidRPr="00B138F3"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14:paraId="1A8E9012" w14:textId="77777777"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14:paraId="6A39B2A4" w14:textId="77777777"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14:paraId="42872EF2" w14:textId="77777777"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14:paraId="5720CCEF" w14:textId="77777777"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14:paraId="2062D08E" w14:textId="77777777"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14:paraId="0CC747B0" w14:textId="77777777" w:rsidTr="00AB4EAB">
        <w:trPr>
          <w:jc w:val="center"/>
        </w:trPr>
        <w:tc>
          <w:tcPr>
            <w:tcW w:w="442" w:type="dxa"/>
            <w:vMerge w:val="restart"/>
            <w:shd w:val="clear" w:color="auto" w:fill="auto"/>
            <w:vAlign w:val="center"/>
          </w:tcPr>
          <w:p w14:paraId="09E7A85D"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14:paraId="1732A3EC" w14:textId="77777777"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14:paraId="168875CE" w14:textId="77777777" w:rsidTr="00AB4EAB">
        <w:trPr>
          <w:jc w:val="center"/>
        </w:trPr>
        <w:tc>
          <w:tcPr>
            <w:tcW w:w="442" w:type="dxa"/>
            <w:vMerge/>
            <w:shd w:val="clear" w:color="auto" w:fill="auto"/>
          </w:tcPr>
          <w:p w14:paraId="5415F232"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14:paraId="68F93809"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14:paraId="3BE7A33C"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14:paraId="406E1933"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14:paraId="5AC9A2A7"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14:paraId="0471B471" w14:textId="77777777"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 xml:space="preserve">умма, подлежащая уплате (тыс. </w:t>
            </w:r>
            <w:proofErr w:type="spellStart"/>
            <w:r w:rsidR="0038400D" w:rsidRPr="00B138F3">
              <w:rPr>
                <w:rFonts w:ascii="GHEA Grapalat" w:hAnsi="GHEA Grapalat"/>
                <w:sz w:val="16"/>
                <w:szCs w:val="16"/>
              </w:rPr>
              <w:t>драмов</w:t>
            </w:r>
            <w:proofErr w:type="spellEnd"/>
            <w:r w:rsidR="0038400D" w:rsidRPr="00B138F3">
              <w:rPr>
                <w:rFonts w:ascii="GHEA Grapalat" w:hAnsi="GHEA Grapalat"/>
                <w:sz w:val="16"/>
                <w:szCs w:val="16"/>
              </w:rPr>
              <w:t>)</w:t>
            </w:r>
          </w:p>
        </w:tc>
        <w:tc>
          <w:tcPr>
            <w:tcW w:w="1333" w:type="dxa"/>
            <w:vMerge w:val="restart"/>
            <w:shd w:val="clear" w:color="auto" w:fill="auto"/>
            <w:vAlign w:val="center"/>
          </w:tcPr>
          <w:p w14:paraId="19240960" w14:textId="77777777"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14:paraId="2A84EBEC" w14:textId="77777777" w:rsidTr="00AB4EAB">
        <w:trPr>
          <w:trHeight w:val="1105"/>
          <w:jc w:val="center"/>
        </w:trPr>
        <w:tc>
          <w:tcPr>
            <w:tcW w:w="442" w:type="dxa"/>
            <w:vMerge/>
            <w:tcBorders>
              <w:bottom w:val="single" w:sz="4" w:space="0" w:color="auto"/>
            </w:tcBorders>
            <w:shd w:val="clear" w:color="auto" w:fill="auto"/>
          </w:tcPr>
          <w:p w14:paraId="0C1C0FB8"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14:paraId="2B93BBF2"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14:paraId="5D9DEBEF"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14:paraId="0E71126F"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14:paraId="22DCE14D"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14:paraId="0EBC0A90"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14:paraId="5EEDE3A4"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14:paraId="674306A8"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14:paraId="11635372"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B138F3" w14:paraId="45B26E2E" w14:textId="77777777" w:rsidTr="00AB4EAB">
        <w:trPr>
          <w:jc w:val="center"/>
        </w:trPr>
        <w:tc>
          <w:tcPr>
            <w:tcW w:w="442" w:type="dxa"/>
            <w:shd w:val="clear" w:color="auto" w:fill="auto"/>
            <w:vAlign w:val="center"/>
          </w:tcPr>
          <w:p w14:paraId="485B765B"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14:paraId="77D84EAE"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14:paraId="404F704F"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14:paraId="42944D5B"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14:paraId="4E6880E9"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14:paraId="1A265738"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14:paraId="4BECBA63"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14:paraId="53B746E6"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14:paraId="3927C4B7"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B138F3" w14:paraId="29B4AD21" w14:textId="77777777" w:rsidTr="00AB4EAB">
        <w:trPr>
          <w:jc w:val="center"/>
        </w:trPr>
        <w:tc>
          <w:tcPr>
            <w:tcW w:w="442" w:type="dxa"/>
            <w:shd w:val="clear" w:color="auto" w:fill="auto"/>
          </w:tcPr>
          <w:p w14:paraId="6939C269"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tcPr>
          <w:p w14:paraId="67E41EF8"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tcPr>
          <w:p w14:paraId="3584EE5B"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tcPr>
          <w:p w14:paraId="47B8DFDE"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tcPr>
          <w:p w14:paraId="1A711414"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tcPr>
          <w:p w14:paraId="7F1C013A"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tcPr>
          <w:p w14:paraId="70681696"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tcPr>
          <w:p w14:paraId="643776E5"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tcPr>
          <w:p w14:paraId="3ED91984"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bl>
    <w:p w14:paraId="13628C1B" w14:textId="77777777" w:rsidR="0038400D" w:rsidRPr="00B138F3" w:rsidRDefault="0038400D" w:rsidP="00B46D58">
      <w:pPr>
        <w:widowControl w:val="0"/>
        <w:spacing w:after="160"/>
        <w:ind w:firstLine="375"/>
        <w:jc w:val="both"/>
        <w:rPr>
          <w:rFonts w:ascii="GHEA Grapalat" w:hAnsi="GHEA Grapalat" w:cs="Arial"/>
          <w:iCs/>
          <w:lang w:val="en-US"/>
        </w:rPr>
      </w:pPr>
    </w:p>
    <w:p w14:paraId="46A5955D" w14:textId="77777777"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r w:rsidRPr="00B138F3">
        <w:rPr>
          <w:rFonts w:ascii="GHEA Grapalat" w:hAnsi="GHEA Grapalat"/>
          <w:snapToGrid w:val="0"/>
        </w:rPr>
        <w:t>Акта,</w:t>
      </w:r>
      <w:r w:rsidRPr="00B138F3">
        <w:rPr>
          <w:rFonts w:ascii="GHEA Grapalat" w:hAnsi="GHEA Grapalat"/>
        </w:rPr>
        <w:t>являются</w:t>
      </w:r>
      <w:proofErr w:type="spellEnd"/>
      <w:r w:rsidRPr="00B138F3">
        <w:rPr>
          <w:rFonts w:ascii="GHEA Grapalat" w:hAnsi="GHEA Grapalat"/>
        </w:rPr>
        <w:t xml:space="preserve"> составляющей частью настоящего Акта и прилагаются.</w:t>
      </w:r>
    </w:p>
    <w:p w14:paraId="595FFB68" w14:textId="77777777"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14:paraId="48FFFE25" w14:textId="77777777" w:rsidTr="007A2020">
        <w:trPr>
          <w:trHeight w:val="266"/>
          <w:tblCellSpacing w:w="7" w:type="dxa"/>
          <w:jc w:val="center"/>
        </w:trPr>
        <w:tc>
          <w:tcPr>
            <w:tcW w:w="0" w:type="auto"/>
            <w:vAlign w:val="center"/>
          </w:tcPr>
          <w:p w14:paraId="523CB0D4"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14:paraId="7D588C01"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14:paraId="544045B5" w14:textId="77777777" w:rsidTr="007A2020">
        <w:trPr>
          <w:trHeight w:val="473"/>
          <w:tblCellSpacing w:w="7" w:type="dxa"/>
          <w:jc w:val="center"/>
        </w:trPr>
        <w:tc>
          <w:tcPr>
            <w:tcW w:w="0" w:type="auto"/>
            <w:vAlign w:val="center"/>
          </w:tcPr>
          <w:p w14:paraId="1FC5ADFB" w14:textId="77777777"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14:paraId="7DB0362B"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14:paraId="6C1B1477"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14:paraId="65ED1B61"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14:paraId="37D73AC0" w14:textId="77777777" w:rsidTr="007A2020">
        <w:trPr>
          <w:trHeight w:val="503"/>
          <w:tblCellSpacing w:w="7" w:type="dxa"/>
          <w:jc w:val="center"/>
        </w:trPr>
        <w:tc>
          <w:tcPr>
            <w:tcW w:w="0" w:type="auto"/>
            <w:vAlign w:val="center"/>
          </w:tcPr>
          <w:p w14:paraId="40BF190E"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14:paraId="7E3101ED"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14:paraId="3923EB1E"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14:paraId="31FFA7DB"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14:paraId="65F400C5" w14:textId="77777777" w:rsidTr="007A2020">
        <w:trPr>
          <w:trHeight w:val="281"/>
          <w:tblCellSpacing w:w="7" w:type="dxa"/>
          <w:jc w:val="center"/>
        </w:trPr>
        <w:tc>
          <w:tcPr>
            <w:tcW w:w="0" w:type="auto"/>
            <w:vAlign w:val="center"/>
          </w:tcPr>
          <w:p w14:paraId="56F5A872"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14:paraId="294C0F4F"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14:paraId="5CCE72CF" w14:textId="77777777" w:rsidR="00196F14" w:rsidRPr="00B138F3" w:rsidRDefault="00196F14" w:rsidP="00B46D58">
      <w:pPr>
        <w:widowControl w:val="0"/>
        <w:spacing w:after="160"/>
        <w:jc w:val="right"/>
        <w:rPr>
          <w:rFonts w:ascii="GHEA Grapalat" w:hAnsi="GHEA Grapalat" w:cs="Sylfaen"/>
          <w:b/>
        </w:rPr>
      </w:pPr>
    </w:p>
    <w:p w14:paraId="771768F4" w14:textId="77777777" w:rsidR="00196F14" w:rsidRPr="00B138F3" w:rsidRDefault="00196F14" w:rsidP="00B46D58">
      <w:pPr>
        <w:rPr>
          <w:rFonts w:ascii="GHEA Grapalat" w:hAnsi="GHEA Grapalat" w:cs="Sylfaen"/>
          <w:b/>
        </w:rPr>
      </w:pPr>
      <w:r w:rsidRPr="00B138F3">
        <w:rPr>
          <w:rFonts w:ascii="GHEA Grapalat" w:hAnsi="GHEA Grapalat" w:cs="Sylfaen"/>
          <w:b/>
        </w:rPr>
        <w:br w:type="page"/>
      </w:r>
    </w:p>
    <w:p w14:paraId="58225F36" w14:textId="77777777"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14:paraId="39AB7D26" w14:textId="77777777"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14:paraId="02ECEF2E"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p>
    <w:p w14:paraId="56A0590E" w14:textId="77777777"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14:paraId="60854168"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14:paraId="732B2305" w14:textId="77777777" w:rsidR="00071D1C" w:rsidRPr="00B138F3" w:rsidRDefault="00071D1C" w:rsidP="00B46D58">
      <w:pPr>
        <w:widowControl w:val="0"/>
        <w:tabs>
          <w:tab w:val="left" w:pos="360"/>
          <w:tab w:val="left" w:pos="540"/>
        </w:tabs>
        <w:spacing w:after="160"/>
        <w:jc w:val="center"/>
        <w:rPr>
          <w:rFonts w:ascii="GHEA Grapalat" w:hAnsi="GHEA Grapalat" w:cs="Sylfaen"/>
        </w:rPr>
      </w:pPr>
    </w:p>
    <w:p w14:paraId="58EB7AC4" w14:textId="77777777"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14:paraId="5CD18618" w14:textId="77777777"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14:paraId="6D123F33" w14:textId="77777777"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14:paraId="700F8AB9" w14:textId="77777777"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14:paraId="1F49DD82" w14:textId="77777777"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14:paraId="6FC39945" w14:textId="77777777"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14:paraId="3DDBCC20" w14:textId="77777777"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14:paraId="19714CB3"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3432BC5F" w14:textId="77777777"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14:paraId="7124AE88"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A982DBE" w14:textId="77777777"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2B1FAD23"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7941ECC1"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14:paraId="249F2DC0"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7489284"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6299637"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47481AA" w14:textId="77777777" w:rsidR="00071D1C" w:rsidRPr="00B138F3" w:rsidRDefault="00071D1C" w:rsidP="00B46D58">
            <w:pPr>
              <w:widowControl w:val="0"/>
              <w:spacing w:after="120"/>
              <w:jc w:val="center"/>
              <w:rPr>
                <w:rFonts w:ascii="GHEA Grapalat" w:hAnsi="GHEA Grapalat" w:cs="Sylfaen"/>
                <w:sz w:val="20"/>
                <w:szCs w:val="20"/>
              </w:rPr>
            </w:pPr>
          </w:p>
        </w:tc>
      </w:tr>
      <w:tr w:rsidR="00071D1C" w:rsidRPr="00B138F3" w14:paraId="4E9892BC"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9AAF42C"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E65F227"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807CEE3" w14:textId="77777777" w:rsidR="00071D1C" w:rsidRPr="00B138F3" w:rsidRDefault="00071D1C" w:rsidP="00B46D58">
            <w:pPr>
              <w:widowControl w:val="0"/>
              <w:spacing w:after="120"/>
              <w:jc w:val="center"/>
              <w:rPr>
                <w:rFonts w:ascii="GHEA Grapalat" w:hAnsi="GHEA Grapalat" w:cs="Sylfaen"/>
                <w:sz w:val="20"/>
                <w:szCs w:val="20"/>
              </w:rPr>
            </w:pPr>
          </w:p>
        </w:tc>
      </w:tr>
    </w:tbl>
    <w:p w14:paraId="4E421FF2" w14:textId="77777777" w:rsidR="00071D1C" w:rsidRPr="00B138F3" w:rsidRDefault="00071D1C" w:rsidP="00B46D58">
      <w:pPr>
        <w:widowControl w:val="0"/>
        <w:tabs>
          <w:tab w:val="left" w:pos="360"/>
          <w:tab w:val="left" w:pos="540"/>
        </w:tabs>
        <w:spacing w:after="160"/>
        <w:jc w:val="both"/>
        <w:rPr>
          <w:rFonts w:ascii="GHEA Grapalat" w:hAnsi="GHEA Grapalat" w:cs="Sylfaen"/>
        </w:rPr>
      </w:pPr>
    </w:p>
    <w:p w14:paraId="59D06519"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14:paraId="2AC35649" w14:textId="77777777" w:rsidR="00B138F3" w:rsidRDefault="00B138F3" w:rsidP="00B138F3">
      <w:pPr>
        <w:rPr>
          <w:rFonts w:ascii="GHEA Grapalat" w:hAnsi="GHEA Grapalat"/>
        </w:rPr>
      </w:pPr>
      <w:r>
        <w:rPr>
          <w:rFonts w:ascii="GHEA Grapalat" w:hAnsi="GHEA Grapalat"/>
        </w:rPr>
        <w:t xml:space="preserve">                                                       </w:t>
      </w:r>
    </w:p>
    <w:p w14:paraId="22D1FF12" w14:textId="77777777"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14:paraId="6D331321" w14:textId="77777777"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349"/>
        <w:gridCol w:w="4721"/>
      </w:tblGrid>
      <w:tr w:rsidR="00B138F3" w:rsidRPr="00B138F3" w14:paraId="32C4B3EC" w14:textId="77777777" w:rsidTr="007072C5">
        <w:tc>
          <w:tcPr>
            <w:tcW w:w="4450" w:type="dxa"/>
          </w:tcPr>
          <w:p w14:paraId="5B71BEAA"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14:paraId="35AC6C54"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14:paraId="3F3743AB" w14:textId="77777777"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14:paraId="462BD648" w14:textId="77777777"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14:paraId="12F19F1B" w14:textId="77777777" w:rsidTr="00E22E51">
        <w:trPr>
          <w:tblCellSpacing w:w="7" w:type="dxa"/>
          <w:jc w:val="center"/>
        </w:trPr>
        <w:tc>
          <w:tcPr>
            <w:tcW w:w="0" w:type="auto"/>
            <w:vAlign w:val="center"/>
          </w:tcPr>
          <w:p w14:paraId="1AC855DC"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12929A43"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14:paraId="1D34BECE"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0B889CBC"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14:paraId="0743312D" w14:textId="77777777" w:rsidTr="00E22E51">
        <w:trPr>
          <w:tblCellSpacing w:w="7" w:type="dxa"/>
          <w:jc w:val="center"/>
        </w:trPr>
        <w:tc>
          <w:tcPr>
            <w:tcW w:w="0" w:type="auto"/>
            <w:vAlign w:val="center"/>
          </w:tcPr>
          <w:p w14:paraId="5A719B3C"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535D3120"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14:paraId="39327AC8"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609D228C"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14:paraId="37C2366F" w14:textId="77777777"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1FDB7C" w14:textId="77777777" w:rsidR="00124721" w:rsidRDefault="00124721">
      <w:r>
        <w:separator/>
      </w:r>
    </w:p>
  </w:endnote>
  <w:endnote w:type="continuationSeparator" w:id="0">
    <w:p w14:paraId="50EE8C37" w14:textId="77777777" w:rsidR="00124721" w:rsidRDefault="001247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AFF" w:usb1="C0007841" w:usb2="00000009" w:usb3="00000000" w:csb0="000001FF"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inherit">
    <w:altName w:val="Cambria"/>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0000012" w:usb3="00000000" w:csb0="0002009F" w:csb1="00000000"/>
  </w:font>
  <w:font w:name="roboto-bold">
    <w:altName w:val="Arial"/>
    <w:panose1 w:val="00000000000000000000"/>
    <w:charset w:val="00"/>
    <w:family w:val="roman"/>
    <w:notTrueType/>
    <w:pitch w:val="default"/>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294027879"/>
      <w:docPartObj>
        <w:docPartGallery w:val="Page Numbers (Bottom of Page)"/>
        <w:docPartUnique/>
      </w:docPartObj>
    </w:sdtPr>
    <w:sdtEndPr>
      <w:rPr>
        <w:rFonts w:ascii="GHEA Grapalat" w:hAnsi="GHEA Grapalat"/>
        <w:sz w:val="24"/>
        <w:szCs w:val="24"/>
      </w:rPr>
    </w:sdtEndPr>
    <w:sdtContent>
      <w:p w14:paraId="600474DC" w14:textId="77777777" w:rsidR="001B50F6" w:rsidRPr="00C861E9" w:rsidRDefault="001B50F6">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Pr>
            <w:rFonts w:ascii="GHEA Grapalat" w:hAnsi="GHEA Grapalat"/>
            <w:noProof/>
            <w:sz w:val="24"/>
            <w:szCs w:val="24"/>
          </w:rPr>
          <w:t>1</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2F9E5F" w14:textId="77777777" w:rsidR="00124721" w:rsidRDefault="00124721">
      <w:r>
        <w:separator/>
      </w:r>
    </w:p>
  </w:footnote>
  <w:footnote w:type="continuationSeparator" w:id="0">
    <w:p w14:paraId="6CB1D7B9" w14:textId="77777777" w:rsidR="00124721" w:rsidRDefault="00124721">
      <w:r>
        <w:continuationSeparator/>
      </w:r>
    </w:p>
  </w:footnote>
  <w:footnote w:id="1">
    <w:p w14:paraId="16CAD250" w14:textId="77777777" w:rsidR="001B50F6" w:rsidRPr="00ED3BA4" w:rsidRDefault="001B50F6" w:rsidP="007A5F50">
      <w:pPr>
        <w:pStyle w:val="af2"/>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w:t>
      </w:r>
      <w:proofErr w:type="spellStart"/>
      <w:r w:rsidRPr="00ED3BA4">
        <w:rPr>
          <w:rFonts w:ascii="GHEA Grapalat" w:hAnsi="GHEA Grapalat"/>
          <w:i/>
        </w:rPr>
        <w:t>BMAPDzB</w:t>
      </w:r>
      <w:proofErr w:type="spellEnd"/>
      <w:r w:rsidRPr="00ED3BA4">
        <w:rPr>
          <w:rFonts w:ascii="GHEA Grapalat" w:hAnsi="GHEA Grapalat"/>
          <w:i/>
        </w:rPr>
        <w:t>", соответственно словами  "</w:t>
      </w:r>
      <w:proofErr w:type="spellStart"/>
      <w:r w:rsidRPr="00ED3BA4">
        <w:rPr>
          <w:rFonts w:ascii="GHEA Grapalat" w:hAnsi="GHEA Grapalat"/>
          <w:i/>
        </w:rPr>
        <w:t>GHAPDzB</w:t>
      </w:r>
      <w:proofErr w:type="spellEnd"/>
      <w:r w:rsidRPr="00ED3BA4">
        <w:rPr>
          <w:rFonts w:ascii="GHEA Grapalat" w:hAnsi="GHEA Grapalat"/>
          <w:i/>
        </w:rPr>
        <w:t>" и "</w:t>
      </w:r>
      <w:proofErr w:type="spellStart"/>
      <w:r w:rsidRPr="00ED3BA4">
        <w:rPr>
          <w:rFonts w:ascii="GHEA Grapalat" w:hAnsi="GHEA Grapalat"/>
          <w:i/>
        </w:rPr>
        <w:t>HMAAPDzB</w:t>
      </w:r>
      <w:proofErr w:type="spellEnd"/>
      <w:r w:rsidRPr="00ED3BA4">
        <w:rPr>
          <w:rFonts w:ascii="GHEA Grapalat" w:hAnsi="GHEA Grapalat"/>
          <w:i/>
        </w:rPr>
        <w:t>",</w:t>
      </w:r>
    </w:p>
  </w:footnote>
  <w:footnote w:id="2">
    <w:p w14:paraId="7DF2F8D0" w14:textId="77777777" w:rsidR="001B50F6" w:rsidRPr="008842CE" w:rsidRDefault="001B50F6"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4005C974" w14:textId="77777777" w:rsidR="001B50F6" w:rsidRPr="00CD6B60" w:rsidRDefault="001B50F6"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390E2FE6" w14:textId="77777777" w:rsidR="001B50F6" w:rsidRPr="00CD6B60" w:rsidRDefault="001B50F6"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spellStart"/>
      <w:r w:rsidRPr="00CD6B60">
        <w:rPr>
          <w:rFonts w:ascii="GHEA Grapalat" w:hAnsi="GHEA Grapalat"/>
          <w:i/>
          <w:sz w:val="20"/>
          <w:szCs w:val="20"/>
        </w:rPr>
        <w:t>процедуру.Разъяснение</w:t>
      </w:r>
      <w:proofErr w:type="spell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70504C57" w14:textId="77777777" w:rsidR="001B50F6" w:rsidRPr="00CD6B60" w:rsidRDefault="001B50F6"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538D91E0" w14:textId="77777777" w:rsidR="001B50F6" w:rsidRPr="00CD6B60" w:rsidRDefault="001B50F6"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14:paraId="79222A58" w14:textId="77777777" w:rsidR="001B50F6" w:rsidRDefault="001B50F6"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2EBF685B" w14:textId="77777777" w:rsidR="001B50F6" w:rsidRDefault="001B50F6"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w:t>
      </w:r>
      <w:r w:rsidRPr="00BC07EB">
        <w:rPr>
          <w:rFonts w:ascii="GHEA Grapalat" w:hAnsi="GHEA Grapalat"/>
          <w:i/>
          <w:sz w:val="20"/>
          <w:szCs w:val="20"/>
        </w:rPr>
        <w:t xml:space="preserve">0 млн. </w:t>
      </w:r>
      <w:proofErr w:type="spellStart"/>
      <w:r w:rsidRPr="00BC07EB">
        <w:rPr>
          <w:rFonts w:ascii="GHEA Grapalat" w:hAnsi="GHEA Grapalat"/>
          <w:i/>
          <w:sz w:val="20"/>
          <w:szCs w:val="20"/>
        </w:rPr>
        <w:t>драмов</w:t>
      </w:r>
      <w:proofErr w:type="spellEnd"/>
      <w:r w:rsidRPr="00D3436F">
        <w:rPr>
          <w:rFonts w:ascii="GHEA Grapalat" w:hAnsi="GHEA Grapalat"/>
          <w:i/>
          <w:sz w:val="20"/>
          <w:szCs w:val="20"/>
        </w:rPr>
        <w:t xml:space="preserve"> </w:t>
      </w:r>
      <w:r w:rsidRPr="00BC07EB">
        <w:rPr>
          <w:rFonts w:ascii="GHEA Grapalat" w:hAnsi="GHEA Grapalat"/>
          <w:i/>
          <w:sz w:val="20"/>
          <w:szCs w:val="20"/>
        </w:rPr>
        <w:t xml:space="preserve">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14:paraId="0013449A" w14:textId="77777777" w:rsidR="001B50F6" w:rsidRPr="009E2596" w:rsidRDefault="001B50F6"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 xml:space="preserve">ры не превышает 10 млн.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footnote>
  <w:footnote w:id="5">
    <w:p w14:paraId="7E3B7DBE" w14:textId="77777777" w:rsidR="001B50F6" w:rsidRPr="0049623A" w:rsidDel="00932115" w:rsidRDefault="001B50F6" w:rsidP="00AF1F59">
      <w:pPr>
        <w:pStyle w:val="af2"/>
        <w:jc w:val="both"/>
        <w:rPr>
          <w:del w:id="0" w:author="Inesa Kocharyan" w:date="2019-10-29T12:18:00Z"/>
        </w:rPr>
      </w:pPr>
      <w:r>
        <w:rPr>
          <w:rStyle w:val="af6"/>
        </w:rPr>
        <w:t>7</w:t>
      </w:r>
      <w:r>
        <w:t xml:space="preserve"> </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марки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товарный знак, фирменное наименование, марка и наименование производителя</w:t>
      </w:r>
      <w:r w:rsidRPr="00D3436F" w:rsidDel="001C6688">
        <w:rPr>
          <w:rFonts w:ascii="GHEA Grapalat" w:hAnsi="GHEA Grapalat"/>
          <w:i/>
        </w:rPr>
        <w:t xml:space="preserve"> </w:t>
      </w:r>
      <w:r w:rsidRPr="00D3436F">
        <w:rPr>
          <w:rFonts w:ascii="GHEA Grapalat" w:hAnsi="GHEA Grapalat"/>
          <w:i/>
        </w:rPr>
        <w:t>".</w:t>
      </w:r>
    </w:p>
  </w:footnote>
  <w:footnote w:id="6">
    <w:p w14:paraId="4B53CBE6" w14:textId="77777777" w:rsidR="001B50F6" w:rsidRPr="00D3436F" w:rsidRDefault="001B50F6"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68C210FE" w14:textId="77777777" w:rsidR="001B50F6" w:rsidRPr="000811C1" w:rsidRDefault="001B50F6">
      <w:pPr>
        <w:pStyle w:val="af2"/>
        <w:rPr>
          <w:rFonts w:asciiTheme="minorHAnsi" w:hAnsiTheme="minorHAnsi"/>
        </w:rPr>
      </w:pPr>
    </w:p>
  </w:footnote>
  <w:footnote w:id="7">
    <w:p w14:paraId="7812C353" w14:textId="77777777" w:rsidR="001B50F6" w:rsidRPr="002C2499" w:rsidRDefault="001B50F6" w:rsidP="00B351F5">
      <w:pPr>
        <w:pStyle w:val="af2"/>
      </w:pPr>
      <w:r>
        <w:rPr>
          <w:rStyle w:val="af6"/>
        </w:rPr>
        <w:t>9</w:t>
      </w:r>
      <w:r>
        <w:t xml:space="preserve"> </w:t>
      </w:r>
      <w:r w:rsidRPr="008842CE">
        <w:rPr>
          <w:rFonts w:ascii="GHEA Grapalat" w:hAnsi="GHEA Grapalat"/>
          <w:i/>
        </w:rPr>
        <w:t>Настоящий пункт исключается из приглашения, если процедура закупки не организуется по лотам</w:t>
      </w:r>
    </w:p>
    <w:p w14:paraId="02DC4C4E" w14:textId="77777777" w:rsidR="001B50F6" w:rsidRPr="000811C1" w:rsidRDefault="001B50F6">
      <w:pPr>
        <w:pStyle w:val="af2"/>
        <w:rPr>
          <w:rFonts w:asciiTheme="minorHAnsi" w:hAnsiTheme="minorHAnsi"/>
        </w:rPr>
      </w:pPr>
    </w:p>
  </w:footnote>
  <w:footnote w:id="8">
    <w:p w14:paraId="2785EEFB" w14:textId="77777777" w:rsidR="001B50F6" w:rsidRPr="008842CE" w:rsidRDefault="001B50F6"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582DE6A7" w14:textId="77777777" w:rsidR="001B50F6" w:rsidRPr="000811C1" w:rsidRDefault="001B50F6">
      <w:pPr>
        <w:pStyle w:val="af2"/>
        <w:rPr>
          <w:lang w:val="af-ZA"/>
        </w:rPr>
      </w:pPr>
    </w:p>
  </w:footnote>
  <w:footnote w:id="9">
    <w:p w14:paraId="73F67BD7" w14:textId="77777777" w:rsidR="001B50F6" w:rsidRPr="0092041F" w:rsidRDefault="001B50F6" w:rsidP="00C67FAB">
      <w:pPr>
        <w:pStyle w:val="af2"/>
        <w:jc w:val="both"/>
        <w:rPr>
          <w:rFonts w:ascii="GHEA Grapalat" w:hAnsi="GHEA Grapalat"/>
          <w:i/>
        </w:rPr>
      </w:pPr>
      <w:r w:rsidRPr="00C67FAB">
        <w:rPr>
          <w:rStyle w:val="af6"/>
          <w:rFonts w:ascii="GHEA Grapalat" w:hAnsi="GHEA Grapalat"/>
          <w:i/>
        </w:rPr>
        <w:t>12</w:t>
      </w:r>
      <w:r w:rsidRPr="00C67FAB">
        <w:rPr>
          <w:rFonts w:ascii="GHEA Grapalat" w:hAnsi="GHEA Grapalat"/>
          <w:i/>
        </w:rPr>
        <w:t xml:space="preserve"> Если цена закупленного по заявке на закупку товара не превышает 10 млн. </w:t>
      </w:r>
      <w:proofErr w:type="spellStart"/>
      <w:r w:rsidRPr="00C67FAB">
        <w:rPr>
          <w:rFonts w:ascii="GHEA Grapalat" w:hAnsi="GHEA Grapalat"/>
          <w:i/>
        </w:rPr>
        <w:t>драмов</w:t>
      </w:r>
      <w:proofErr w:type="spellEnd"/>
      <w:r w:rsidRPr="00C67FAB">
        <w:rPr>
          <w:rFonts w:ascii="GHEA Grapalat" w:hAnsi="GHEA Grapalat"/>
          <w:i/>
        </w:rPr>
        <w:t xml:space="preserve"> РА, то слова </w:t>
      </w:r>
      <w:r w:rsidRPr="0092041F">
        <w:rPr>
          <w:rFonts w:ascii="GHEA Grapalat" w:hAnsi="GHEA Grapalat" w:cs="Sylfaen"/>
          <w:i/>
          <w:sz w:val="16"/>
          <w:szCs w:val="16"/>
        </w:rPr>
        <w:t>“</w:t>
      </w:r>
      <w:r w:rsidRPr="00C67FAB">
        <w:rPr>
          <w:rFonts w:ascii="GHEA Grapalat" w:hAnsi="GHEA Grapalat"/>
          <w:i/>
        </w:rPr>
        <w:t xml:space="preserve">в виде банковской гарантии (приложение 4) </w:t>
      </w:r>
      <w:r w:rsidRPr="0092041F">
        <w:rPr>
          <w:rFonts w:ascii="GHEA Grapalat" w:hAnsi="GHEA Grapalat" w:cs="Sylfaen"/>
          <w:i/>
          <w:sz w:val="16"/>
          <w:szCs w:val="16"/>
        </w:rPr>
        <w:t>”</w:t>
      </w:r>
      <w:r>
        <w:rPr>
          <w:rFonts w:ascii="GHEA Grapalat" w:hAnsi="GHEA Grapalat" w:cs="Sylfaen"/>
          <w:i/>
          <w:sz w:val="16"/>
          <w:szCs w:val="16"/>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 </w:t>
      </w:r>
      <w:r w:rsidRPr="00CB0A01">
        <w:rPr>
          <w:rFonts w:ascii="GHEA Grapalat" w:hAnsi="GHEA Grapalat" w:cs="Sylfaen"/>
          <w:i/>
          <w:sz w:val="16"/>
          <w:szCs w:val="16"/>
        </w:rPr>
        <w:t>“</w:t>
      </w:r>
      <w:r w:rsidRPr="00C67FAB">
        <w:rPr>
          <w:rFonts w:ascii="GHEA Grapalat" w:hAnsi="GHEA Grapalat"/>
          <w:i/>
        </w:rPr>
        <w:t>в одностороннем порядке утвержденного заявления в виде неустойки (приложение 4.1) или наличных денег</w:t>
      </w:r>
      <w:r w:rsidRPr="0092041F">
        <w:rPr>
          <w:rFonts w:ascii="GHEA Grapalat" w:hAnsi="GHEA Grapalat" w:cs="Sylfaen"/>
          <w:i/>
          <w:sz w:val="16"/>
          <w:szCs w:val="16"/>
        </w:rPr>
        <w:t>”</w:t>
      </w:r>
    </w:p>
  </w:footnote>
  <w:footnote w:id="10">
    <w:p w14:paraId="7BDAEB7B" w14:textId="77777777" w:rsidR="001B50F6" w:rsidRPr="008E4439" w:rsidRDefault="001B50F6" w:rsidP="000811C1">
      <w:pPr>
        <w:pStyle w:val="a3"/>
        <w:widowControl w:val="0"/>
        <w:spacing w:after="160" w:line="240" w:lineRule="auto"/>
        <w:ind w:firstLine="0"/>
        <w:jc w:val="left"/>
        <w:rPr>
          <w:rFonts w:ascii="GHEA Grapalat" w:hAnsi="GHEA Grapalat"/>
          <w:u w:val="single"/>
        </w:rPr>
      </w:pPr>
      <w:r w:rsidRPr="008E4439">
        <w:rPr>
          <w:rStyle w:val="af6"/>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1888B83C" w14:textId="77777777" w:rsidR="001B50F6" w:rsidRPr="000811C1" w:rsidRDefault="001B50F6" w:rsidP="0027573B">
      <w:pPr>
        <w:pStyle w:val="af2"/>
        <w:rPr>
          <w:rFonts w:ascii="Sylfaen" w:hAnsi="Sylfaen"/>
          <w:sz w:val="18"/>
          <w:szCs w:val="18"/>
        </w:rPr>
      </w:pPr>
    </w:p>
  </w:footnote>
  <w:footnote w:id="11">
    <w:p w14:paraId="501094A9" w14:textId="77777777" w:rsidR="001B50F6" w:rsidRPr="00A31673" w:rsidRDefault="001B50F6">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14:paraId="27240072" w14:textId="77777777" w:rsidR="001B50F6" w:rsidRPr="00DE7706" w:rsidRDefault="001B50F6">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3">
    <w:p w14:paraId="33C038CA" w14:textId="77777777" w:rsidR="001B50F6" w:rsidRDefault="001B50F6" w:rsidP="006B3E56">
      <w:pPr>
        <w:jc w:val="both"/>
        <w:rPr>
          <w:rFonts w:ascii="GHEA Grapalat" w:hAnsi="GHEA Grapalat"/>
          <w:sz w:val="20"/>
          <w:szCs w:val="20"/>
          <w:lang w:val="af-ZA"/>
        </w:rPr>
      </w:pPr>
      <w:r>
        <w:rPr>
          <w:rStyle w:val="af6"/>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14:paraId="704F6AEE" w14:textId="77777777" w:rsidR="001B50F6" w:rsidRDefault="001B50F6" w:rsidP="006B3E56">
      <w:pPr>
        <w:pStyle w:val="af2"/>
        <w:rPr>
          <w:rFonts w:asciiTheme="minorHAnsi" w:hAnsiTheme="minorHAnsi"/>
          <w:lang w:val="af-ZA"/>
        </w:rPr>
      </w:pPr>
    </w:p>
  </w:footnote>
  <w:footnote w:id="14">
    <w:p w14:paraId="6FFC7633" w14:textId="77777777" w:rsidR="001B50F6" w:rsidRPr="00D3436F" w:rsidRDefault="001B50F6"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14:paraId="434F6E80" w14:textId="77777777" w:rsidR="001B50F6" w:rsidRPr="00D3436F" w:rsidRDefault="001B50F6">
      <w:pPr>
        <w:pStyle w:val="af2"/>
        <w:rPr>
          <w:lang w:val="es-ES"/>
        </w:rPr>
      </w:pPr>
    </w:p>
  </w:footnote>
  <w:footnote w:id="15">
    <w:p w14:paraId="2D0C7B07" w14:textId="77777777" w:rsidR="001B50F6" w:rsidRDefault="001B50F6"/>
    <w:p w14:paraId="12D996C2" w14:textId="77777777" w:rsidR="001B50F6" w:rsidRPr="008842CE" w:rsidRDefault="001B50F6" w:rsidP="003D2FE2">
      <w:pPr>
        <w:pStyle w:val="af2"/>
        <w:jc w:val="both"/>
      </w:pPr>
    </w:p>
  </w:footnote>
  <w:footnote w:id="16">
    <w:p w14:paraId="52D88054" w14:textId="77777777" w:rsidR="001B50F6" w:rsidRDefault="001B50F6"/>
    <w:p w14:paraId="55646F6C" w14:textId="77777777" w:rsidR="001B50F6" w:rsidRPr="008842CE" w:rsidRDefault="001B50F6" w:rsidP="000A214C">
      <w:pPr>
        <w:pStyle w:val="af2"/>
        <w:jc w:val="both"/>
      </w:pPr>
    </w:p>
  </w:footnote>
  <w:footnote w:id="17">
    <w:p w14:paraId="460AFEB9" w14:textId="77777777" w:rsidR="001B50F6" w:rsidRPr="00D3436F" w:rsidRDefault="001B50F6" w:rsidP="00D3436F">
      <w:pPr>
        <w:pStyle w:val="af2"/>
        <w:widowControl w:val="0"/>
        <w:jc w:val="both"/>
        <w:rPr>
          <w:lang w:val="af-ZA"/>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8">
    <w:p w14:paraId="2EDACFAE" w14:textId="77777777" w:rsidR="001B50F6" w:rsidRPr="008842CE" w:rsidRDefault="001B50F6" w:rsidP="005E52ED">
      <w:pPr>
        <w:pStyle w:val="af2"/>
        <w:widowControl w:val="0"/>
        <w:jc w:val="both"/>
        <w:rPr>
          <w:rFonts w:ascii="GHEA Grapalat" w:hAnsi="GHEA Grapalat"/>
          <w:lang w:val="hy-AM"/>
        </w:rPr>
      </w:pPr>
      <w:r>
        <w:rPr>
          <w:rStyle w:val="af6"/>
        </w:rPr>
        <w:t>18</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14:paraId="1B5E2333" w14:textId="77777777" w:rsidR="001B50F6" w:rsidRPr="00D3436F" w:rsidRDefault="001B50F6">
      <w:pPr>
        <w:pStyle w:val="af2"/>
        <w:rPr>
          <w:lang w:val="hy-AM"/>
        </w:rPr>
      </w:pPr>
    </w:p>
  </w:footnote>
  <w:footnote w:id="19">
    <w:p w14:paraId="05791EF7" w14:textId="77777777" w:rsidR="001B50F6" w:rsidRPr="008842CE" w:rsidRDefault="001B50F6" w:rsidP="00D90640">
      <w:pPr>
        <w:pStyle w:val="af2"/>
        <w:widowControl w:val="0"/>
        <w:jc w:val="both"/>
        <w:rPr>
          <w:rFonts w:ascii="GHEA Grapalat" w:hAnsi="GHEA Grapalat"/>
          <w:lang w:val="hy-AM"/>
        </w:rPr>
      </w:pPr>
      <w:r>
        <w:rPr>
          <w:rStyle w:val="af6"/>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14:paraId="12A5AF7E" w14:textId="77777777" w:rsidR="001B50F6" w:rsidRPr="00E85250" w:rsidRDefault="001B50F6" w:rsidP="00D90640">
      <w:pPr>
        <w:widowControl w:val="0"/>
        <w:spacing w:after="160" w:line="360" w:lineRule="auto"/>
        <w:ind w:firstLine="709"/>
        <w:jc w:val="both"/>
        <w:rPr>
          <w:rFonts w:ascii="GHEA Grapalat" w:hAnsi="GHEA Grapalat"/>
          <w:lang w:val="hy-AM"/>
        </w:rPr>
      </w:pPr>
    </w:p>
    <w:p w14:paraId="794A2C5E" w14:textId="77777777" w:rsidR="001B50F6" w:rsidRPr="00D3436F" w:rsidRDefault="001B50F6">
      <w:pPr>
        <w:pStyle w:val="af2"/>
        <w:rPr>
          <w:lang w:val="hy-AM"/>
        </w:rPr>
      </w:pPr>
    </w:p>
  </w:footnote>
  <w:footnote w:id="20">
    <w:p w14:paraId="2D9509CF" w14:textId="77777777" w:rsidR="001B50F6" w:rsidRPr="00402BC3" w:rsidRDefault="001B50F6" w:rsidP="000D6018">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49A6272F" w14:textId="77777777" w:rsidR="001B50F6" w:rsidRPr="00552088" w:rsidRDefault="001B50F6"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063A1FE0" w14:textId="77777777" w:rsidR="001B50F6" w:rsidRPr="00D3436F" w:rsidRDefault="001B50F6">
      <w:pPr>
        <w:pStyle w:val="af2"/>
        <w:rPr>
          <w:lang w:val="hy-AM"/>
        </w:rPr>
      </w:pPr>
    </w:p>
  </w:footnote>
  <w:footnote w:id="21">
    <w:p w14:paraId="7EE59A21" w14:textId="77777777" w:rsidR="001B50F6" w:rsidRPr="008842CE" w:rsidRDefault="001B50F6" w:rsidP="00D32870">
      <w:pPr>
        <w:pStyle w:val="af2"/>
        <w:widowControl w:val="0"/>
        <w:jc w:val="both"/>
        <w:rPr>
          <w:rFonts w:ascii="GHEA Grapalat" w:hAnsi="GHEA Grapalat"/>
          <w:lang w:val="hy-AM"/>
        </w:rPr>
      </w:pPr>
      <w:r>
        <w:rPr>
          <w:rStyle w:val="af6"/>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4956E850" w14:textId="77777777" w:rsidR="001B50F6" w:rsidRPr="00D3436F" w:rsidRDefault="001B50F6">
      <w:pPr>
        <w:pStyle w:val="af2"/>
        <w:rPr>
          <w:lang w:val="hy-AM"/>
        </w:rPr>
      </w:pPr>
    </w:p>
  </w:footnote>
  <w:footnote w:id="22">
    <w:p w14:paraId="261B1683" w14:textId="77777777" w:rsidR="001B50F6" w:rsidRPr="00D3436F" w:rsidRDefault="001B50F6" w:rsidP="00D3436F">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3">
    <w:p w14:paraId="783B6412" w14:textId="77777777" w:rsidR="001B50F6" w:rsidRPr="008842CE" w:rsidRDefault="001B50F6" w:rsidP="00084B5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197B077E" w14:textId="77777777" w:rsidR="001B50F6" w:rsidRPr="00D3436F" w:rsidRDefault="001B50F6">
      <w:pPr>
        <w:pStyle w:val="af2"/>
        <w:rPr>
          <w:lang w:val="hy-AM"/>
        </w:rPr>
      </w:pPr>
    </w:p>
  </w:footnote>
  <w:footnote w:id="24">
    <w:p w14:paraId="1FDB377B" w14:textId="77777777" w:rsidR="001B50F6" w:rsidRPr="008842CE" w:rsidRDefault="001B50F6" w:rsidP="00413390">
      <w:pPr>
        <w:pStyle w:val="af2"/>
        <w:widowControl w:val="0"/>
        <w:jc w:val="both"/>
        <w:rPr>
          <w:rFonts w:ascii="GHEA Grapalat" w:hAnsi="GHEA Grapalat"/>
          <w:lang w:val="hy-AM"/>
        </w:rPr>
      </w:pPr>
      <w:r>
        <w:rPr>
          <w:rStyle w:val="af6"/>
        </w:rPr>
        <w:t>24</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14:paraId="37EC20D5" w14:textId="77777777" w:rsidR="001B50F6" w:rsidRPr="008842CE" w:rsidRDefault="001B50F6" w:rsidP="00413390">
      <w:pPr>
        <w:pStyle w:val="af2"/>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14:paraId="78B4593A" w14:textId="77777777" w:rsidR="001B50F6" w:rsidRPr="00D3436F" w:rsidRDefault="001B50F6">
      <w:pPr>
        <w:pStyle w:val="af2"/>
        <w:rPr>
          <w:lang w:val="hy-AM"/>
        </w:rPr>
      </w:pPr>
    </w:p>
  </w:footnote>
  <w:footnote w:id="25">
    <w:p w14:paraId="39CFFBB5" w14:textId="77777777" w:rsidR="001B50F6" w:rsidRPr="00E861BF" w:rsidRDefault="001B50F6"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26">
    <w:p w14:paraId="7AF82F7C" w14:textId="77777777" w:rsidR="001B50F6" w:rsidRDefault="001B50F6" w:rsidP="00B64ECA">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марка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14:paraId="1E4294FF" w14:textId="77777777" w:rsidR="001B50F6" w:rsidRPr="00E861BF" w:rsidRDefault="001B50F6" w:rsidP="00B64ECA">
      <w:pPr>
        <w:pStyle w:val="af2"/>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27">
    <w:p w14:paraId="7B5AB24E" w14:textId="77777777" w:rsidR="001B50F6" w:rsidRPr="00E861BF" w:rsidRDefault="001B50F6"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Если договор заключается на основании части 6 статьи 15 Закона РА "О закупках", то в графе исчисление срока осуществляется со дня вступления в силу заключаемого между сторонами соглашения в случае </w:t>
      </w:r>
      <w:proofErr w:type="spellStart"/>
      <w:r w:rsidRPr="008842CE">
        <w:rPr>
          <w:rFonts w:ascii="GHEA Grapalat" w:hAnsi="GHEA Grapalat"/>
          <w:i/>
        </w:rPr>
        <w:t>предусмотрения</w:t>
      </w:r>
      <w:proofErr w:type="spellEnd"/>
      <w:r w:rsidRPr="008842CE">
        <w:rPr>
          <w:rFonts w:ascii="GHEA Grapalat" w:hAnsi="GHEA Grapalat"/>
          <w:i/>
        </w:rPr>
        <w:t xml:space="preserve"> финансовых средств.</w:t>
      </w:r>
    </w:p>
  </w:footnote>
  <w:footnote w:id="28">
    <w:p w14:paraId="617758F7" w14:textId="77777777" w:rsidR="001B50F6" w:rsidRPr="008842CE" w:rsidRDefault="001B50F6" w:rsidP="008842CE">
      <w:pPr>
        <w:pStyle w:val="af2"/>
        <w:widowControl w:val="0"/>
        <w:jc w:val="both"/>
      </w:pPr>
      <w:r w:rsidRPr="008842CE">
        <w:rPr>
          <w:rStyle w:val="af6"/>
        </w:rPr>
        <w:t>*</w:t>
      </w:r>
      <w:r w:rsidRPr="008842CE">
        <w:t xml:space="preserve"> </w:t>
      </w:r>
      <w:r w:rsidRPr="008842CE">
        <w:rPr>
          <w:rFonts w:ascii="GHEA Grapalat" w:hAnsi="GHEA Grapalat"/>
          <w:i/>
        </w:rPr>
        <w:t xml:space="preserve">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8842CE">
        <w:rPr>
          <w:rFonts w:ascii="GHEA Grapalat" w:hAnsi="GHEA Grapalat"/>
          <w:i/>
        </w:rPr>
        <w:t>предусмотрения</w:t>
      </w:r>
      <w:proofErr w:type="spellEnd"/>
      <w:r w:rsidRPr="008842CE">
        <w:rPr>
          <w:rFonts w:ascii="GHEA Grapalat" w:hAnsi="GHEA Grapalat"/>
          <w:i/>
        </w:rPr>
        <w:t xml:space="preserve"> финансовых средств, в качестве его неотъемлемой части.</w:t>
      </w:r>
    </w:p>
  </w:footnote>
  <w:footnote w:id="29">
    <w:p w14:paraId="3A9CD4AC" w14:textId="77777777" w:rsidR="001B50F6" w:rsidRPr="008842CE" w:rsidRDefault="001B50F6" w:rsidP="008842CE">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31BA6E73"/>
    <w:multiLevelType w:val="multilevel"/>
    <w:tmpl w:val="05F26A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0"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4"/>
  </w:num>
  <w:num w:numId="2">
    <w:abstractNumId w:val="5"/>
  </w:num>
  <w:num w:numId="3">
    <w:abstractNumId w:val="13"/>
  </w:num>
  <w:num w:numId="4">
    <w:abstractNumId w:val="9"/>
  </w:num>
  <w:num w:numId="5">
    <w:abstractNumId w:val="16"/>
  </w:num>
  <w:num w:numId="6">
    <w:abstractNumId w:val="14"/>
    <w:lvlOverride w:ilvl="0">
      <w:startOverride w:val="1"/>
    </w:lvlOverride>
    <w:lvlOverride w:ilvl="1"/>
    <w:lvlOverride w:ilvl="2"/>
    <w:lvlOverride w:ilvl="3"/>
    <w:lvlOverride w:ilvl="4"/>
    <w:lvlOverride w:ilvl="5"/>
    <w:lvlOverride w:ilvl="6"/>
    <w:lvlOverride w:ilvl="7"/>
    <w:lvlOverride w:ilvl="8"/>
  </w:num>
  <w:num w:numId="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1"/>
  </w:num>
  <w:num w:numId="11">
    <w:abstractNumId w:val="4"/>
  </w:num>
  <w:num w:numId="12">
    <w:abstractNumId w:val="19"/>
  </w:num>
  <w:num w:numId="13">
    <w:abstractNumId w:val="17"/>
  </w:num>
  <w:num w:numId="14">
    <w:abstractNumId w:val="6"/>
  </w:num>
  <w:num w:numId="15">
    <w:abstractNumId w:val="18"/>
  </w:num>
  <w:num w:numId="16">
    <w:abstractNumId w:val="8"/>
  </w:num>
  <w:num w:numId="17">
    <w:abstractNumId w:val="2"/>
  </w:num>
  <w:num w:numId="18">
    <w:abstractNumId w:val="0"/>
  </w:num>
  <w:num w:numId="19">
    <w:abstractNumId w:val="10"/>
  </w:num>
  <w:num w:numId="20">
    <w:abstractNumId w:val="10"/>
  </w:num>
  <w:num w:numId="2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5"/>
  </w:num>
  <w:num w:numId="23">
    <w:abstractNumId w:val="3"/>
  </w:num>
  <w:num w:numId="24">
    <w:abstractNumId w:val="12"/>
  </w:num>
  <w:num w:numId="25">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4"/>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5570"/>
    <w:rsid w:val="00000345"/>
    <w:rsid w:val="0000037D"/>
    <w:rsid w:val="00000958"/>
    <w:rsid w:val="00000BA6"/>
    <w:rsid w:val="000013D6"/>
    <w:rsid w:val="000016BB"/>
    <w:rsid w:val="00002C23"/>
    <w:rsid w:val="000031E3"/>
    <w:rsid w:val="000033BC"/>
    <w:rsid w:val="00003DF0"/>
    <w:rsid w:val="000058CF"/>
    <w:rsid w:val="00005D30"/>
    <w:rsid w:val="0000622A"/>
    <w:rsid w:val="000076A1"/>
    <w:rsid w:val="0000776B"/>
    <w:rsid w:val="00010ECA"/>
    <w:rsid w:val="00011CB9"/>
    <w:rsid w:val="00012347"/>
    <w:rsid w:val="00012E2C"/>
    <w:rsid w:val="00013093"/>
    <w:rsid w:val="000132F3"/>
    <w:rsid w:val="00013C24"/>
    <w:rsid w:val="0001426A"/>
    <w:rsid w:val="00016653"/>
    <w:rsid w:val="00016DFB"/>
    <w:rsid w:val="00017484"/>
    <w:rsid w:val="000209D3"/>
    <w:rsid w:val="00020B2E"/>
    <w:rsid w:val="00020C83"/>
    <w:rsid w:val="00021C2E"/>
    <w:rsid w:val="00023384"/>
    <w:rsid w:val="000238FE"/>
    <w:rsid w:val="00023F8F"/>
    <w:rsid w:val="000241CA"/>
    <w:rsid w:val="000246E6"/>
    <w:rsid w:val="00025353"/>
    <w:rsid w:val="00025A85"/>
    <w:rsid w:val="000261DA"/>
    <w:rsid w:val="00026351"/>
    <w:rsid w:val="00027166"/>
    <w:rsid w:val="000275BF"/>
    <w:rsid w:val="00027A97"/>
    <w:rsid w:val="00030D40"/>
    <w:rsid w:val="000312D9"/>
    <w:rsid w:val="000313A6"/>
    <w:rsid w:val="000316DF"/>
    <w:rsid w:val="00032D7E"/>
    <w:rsid w:val="000330A3"/>
    <w:rsid w:val="00033946"/>
    <w:rsid w:val="00033B20"/>
    <w:rsid w:val="00034CED"/>
    <w:rsid w:val="00035322"/>
    <w:rsid w:val="00036160"/>
    <w:rsid w:val="000368DA"/>
    <w:rsid w:val="00037DDE"/>
    <w:rsid w:val="000408D8"/>
    <w:rsid w:val="000416DC"/>
    <w:rsid w:val="000424BA"/>
    <w:rsid w:val="00042BD4"/>
    <w:rsid w:val="00043225"/>
    <w:rsid w:val="0004387F"/>
    <w:rsid w:val="00043E19"/>
    <w:rsid w:val="00045772"/>
    <w:rsid w:val="00046BAC"/>
    <w:rsid w:val="000473EF"/>
    <w:rsid w:val="00051490"/>
    <w:rsid w:val="0005151A"/>
    <w:rsid w:val="00051693"/>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703E"/>
    <w:rsid w:val="000702A0"/>
    <w:rsid w:val="000704B9"/>
    <w:rsid w:val="00070DBB"/>
    <w:rsid w:val="00071119"/>
    <w:rsid w:val="00071450"/>
    <w:rsid w:val="00071C65"/>
    <w:rsid w:val="00071D1C"/>
    <w:rsid w:val="0007290E"/>
    <w:rsid w:val="00072BC8"/>
    <w:rsid w:val="00073430"/>
    <w:rsid w:val="000735B0"/>
    <w:rsid w:val="00073A04"/>
    <w:rsid w:val="00073A09"/>
    <w:rsid w:val="00074CC1"/>
    <w:rsid w:val="00075997"/>
    <w:rsid w:val="000763E5"/>
    <w:rsid w:val="00077062"/>
    <w:rsid w:val="00077BB9"/>
    <w:rsid w:val="00080C4E"/>
    <w:rsid w:val="00080E73"/>
    <w:rsid w:val="000811C1"/>
    <w:rsid w:val="0008219B"/>
    <w:rsid w:val="000822C1"/>
    <w:rsid w:val="00082ADC"/>
    <w:rsid w:val="00082DE0"/>
    <w:rsid w:val="00083558"/>
    <w:rsid w:val="000845F6"/>
    <w:rsid w:val="00084B51"/>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64F"/>
    <w:rsid w:val="000A37CE"/>
    <w:rsid w:val="000A4FC5"/>
    <w:rsid w:val="000A5316"/>
    <w:rsid w:val="000A5B16"/>
    <w:rsid w:val="000A6B75"/>
    <w:rsid w:val="000A72AD"/>
    <w:rsid w:val="000A7528"/>
    <w:rsid w:val="000B033F"/>
    <w:rsid w:val="000B0B17"/>
    <w:rsid w:val="000B259E"/>
    <w:rsid w:val="000B269D"/>
    <w:rsid w:val="000B2CFA"/>
    <w:rsid w:val="000B33B2"/>
    <w:rsid w:val="000B3864"/>
    <w:rsid w:val="000B3C33"/>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0F7C"/>
    <w:rsid w:val="000D10F1"/>
    <w:rsid w:val="000D16B6"/>
    <w:rsid w:val="000D1BED"/>
    <w:rsid w:val="000D2527"/>
    <w:rsid w:val="000D2D8A"/>
    <w:rsid w:val="000D3188"/>
    <w:rsid w:val="000D34C8"/>
    <w:rsid w:val="000D3B6D"/>
    <w:rsid w:val="000D4440"/>
    <w:rsid w:val="000D4471"/>
    <w:rsid w:val="000D48B6"/>
    <w:rsid w:val="000D5766"/>
    <w:rsid w:val="000D590A"/>
    <w:rsid w:val="000D6018"/>
    <w:rsid w:val="000D6187"/>
    <w:rsid w:val="000D6A89"/>
    <w:rsid w:val="000D6C21"/>
    <w:rsid w:val="000D701E"/>
    <w:rsid w:val="000D77C1"/>
    <w:rsid w:val="000E13F8"/>
    <w:rsid w:val="000E1C31"/>
    <w:rsid w:val="000E2427"/>
    <w:rsid w:val="000E2620"/>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289"/>
    <w:rsid w:val="00110534"/>
    <w:rsid w:val="00110D13"/>
    <w:rsid w:val="001115F1"/>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4721"/>
    <w:rsid w:val="00125AA6"/>
    <w:rsid w:val="00126D48"/>
    <w:rsid w:val="001276C9"/>
    <w:rsid w:val="00130202"/>
    <w:rsid w:val="001305C6"/>
    <w:rsid w:val="00130A69"/>
    <w:rsid w:val="00131417"/>
    <w:rsid w:val="00131C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24B"/>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AFB"/>
    <w:rsid w:val="00153B9F"/>
    <w:rsid w:val="00153C87"/>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E80"/>
    <w:rsid w:val="0017201A"/>
    <w:rsid w:val="001723D6"/>
    <w:rsid w:val="001724D7"/>
    <w:rsid w:val="00172B98"/>
    <w:rsid w:val="00172BC4"/>
    <w:rsid w:val="001732FB"/>
    <w:rsid w:val="00173C30"/>
    <w:rsid w:val="00174DAB"/>
    <w:rsid w:val="00174FE1"/>
    <w:rsid w:val="001753FE"/>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1D27"/>
    <w:rsid w:val="00191D5F"/>
    <w:rsid w:val="001925CB"/>
    <w:rsid w:val="00192606"/>
    <w:rsid w:val="001926B2"/>
    <w:rsid w:val="00192A1C"/>
    <w:rsid w:val="001932A7"/>
    <w:rsid w:val="00193871"/>
    <w:rsid w:val="00194598"/>
    <w:rsid w:val="00195F24"/>
    <w:rsid w:val="00196487"/>
    <w:rsid w:val="001965A6"/>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50F6"/>
    <w:rsid w:val="001B6FCF"/>
    <w:rsid w:val="001C07C6"/>
    <w:rsid w:val="001C0849"/>
    <w:rsid w:val="001C1570"/>
    <w:rsid w:val="001C3D83"/>
    <w:rsid w:val="001C3F6C"/>
    <w:rsid w:val="001C6688"/>
    <w:rsid w:val="001C76F7"/>
    <w:rsid w:val="001D0249"/>
    <w:rsid w:val="001D129F"/>
    <w:rsid w:val="001D142E"/>
    <w:rsid w:val="001D1D00"/>
    <w:rsid w:val="001D209D"/>
    <w:rsid w:val="001D2D62"/>
    <w:rsid w:val="001D5785"/>
    <w:rsid w:val="001D5FF7"/>
    <w:rsid w:val="001D6531"/>
    <w:rsid w:val="001D6F30"/>
    <w:rsid w:val="001D7228"/>
    <w:rsid w:val="001D74FA"/>
    <w:rsid w:val="001D78C5"/>
    <w:rsid w:val="001E0216"/>
    <w:rsid w:val="001E06D6"/>
    <w:rsid w:val="001E0BC2"/>
    <w:rsid w:val="001E2794"/>
    <w:rsid w:val="001E2814"/>
    <w:rsid w:val="001E3D3F"/>
    <w:rsid w:val="001E4776"/>
    <w:rsid w:val="001E47D5"/>
    <w:rsid w:val="001E4A24"/>
    <w:rsid w:val="001E5412"/>
    <w:rsid w:val="001E55B2"/>
    <w:rsid w:val="001E5866"/>
    <w:rsid w:val="001E6506"/>
    <w:rsid w:val="001E7733"/>
    <w:rsid w:val="001F0335"/>
    <w:rsid w:val="001F0371"/>
    <w:rsid w:val="001F0B18"/>
    <w:rsid w:val="001F0DAB"/>
    <w:rsid w:val="001F0F81"/>
    <w:rsid w:val="001F1ADC"/>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07AA1"/>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40AB"/>
    <w:rsid w:val="002250D8"/>
    <w:rsid w:val="0022515E"/>
    <w:rsid w:val="002252CD"/>
    <w:rsid w:val="00226412"/>
    <w:rsid w:val="00226DBB"/>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75CD"/>
    <w:rsid w:val="0025145E"/>
    <w:rsid w:val="00251CF9"/>
    <w:rsid w:val="00252C0A"/>
    <w:rsid w:val="00252C9C"/>
    <w:rsid w:val="002542AE"/>
    <w:rsid w:val="00254A36"/>
    <w:rsid w:val="002554A3"/>
    <w:rsid w:val="002559B9"/>
    <w:rsid w:val="0025693E"/>
    <w:rsid w:val="00257773"/>
    <w:rsid w:val="00260163"/>
    <w:rsid w:val="0026081C"/>
    <w:rsid w:val="00260E64"/>
    <w:rsid w:val="00261006"/>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6CDB"/>
    <w:rsid w:val="0028726A"/>
    <w:rsid w:val="00291919"/>
    <w:rsid w:val="00291EFF"/>
    <w:rsid w:val="0029265F"/>
    <w:rsid w:val="002926D4"/>
    <w:rsid w:val="00293A25"/>
    <w:rsid w:val="00293A76"/>
    <w:rsid w:val="002941F2"/>
    <w:rsid w:val="00294BD5"/>
    <w:rsid w:val="00294F67"/>
    <w:rsid w:val="00294FFF"/>
    <w:rsid w:val="0029515A"/>
    <w:rsid w:val="0029625D"/>
    <w:rsid w:val="002A058F"/>
    <w:rsid w:val="002A0700"/>
    <w:rsid w:val="002A0C06"/>
    <w:rsid w:val="002A0F45"/>
    <w:rsid w:val="002A10B2"/>
    <w:rsid w:val="002A1FAC"/>
    <w:rsid w:val="002A2F79"/>
    <w:rsid w:val="002A3785"/>
    <w:rsid w:val="002A3FC1"/>
    <w:rsid w:val="002A464D"/>
    <w:rsid w:val="002A4BE0"/>
    <w:rsid w:val="002A560E"/>
    <w:rsid w:val="002A665D"/>
    <w:rsid w:val="002A6FCE"/>
    <w:rsid w:val="002A7380"/>
    <w:rsid w:val="002A76C6"/>
    <w:rsid w:val="002A7A40"/>
    <w:rsid w:val="002B0631"/>
    <w:rsid w:val="002B0AEA"/>
    <w:rsid w:val="002B0F4E"/>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A4F"/>
    <w:rsid w:val="002D7D70"/>
    <w:rsid w:val="002E069D"/>
    <w:rsid w:val="002E0768"/>
    <w:rsid w:val="002E0877"/>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41B6"/>
    <w:rsid w:val="00316381"/>
    <w:rsid w:val="003163A5"/>
    <w:rsid w:val="003169A4"/>
    <w:rsid w:val="00317BD2"/>
    <w:rsid w:val="0032071C"/>
    <w:rsid w:val="00321A56"/>
    <w:rsid w:val="00321B20"/>
    <w:rsid w:val="003240F7"/>
    <w:rsid w:val="00325043"/>
    <w:rsid w:val="00325546"/>
    <w:rsid w:val="003259C5"/>
    <w:rsid w:val="00325CC0"/>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447"/>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47869"/>
    <w:rsid w:val="003500D1"/>
    <w:rsid w:val="00350210"/>
    <w:rsid w:val="003529EA"/>
    <w:rsid w:val="00352B29"/>
    <w:rsid w:val="00352DB8"/>
    <w:rsid w:val="0035482E"/>
    <w:rsid w:val="00354AEF"/>
    <w:rsid w:val="0035555B"/>
    <w:rsid w:val="00355B51"/>
    <w:rsid w:val="00355B8D"/>
    <w:rsid w:val="0035631F"/>
    <w:rsid w:val="00356463"/>
    <w:rsid w:val="003572A0"/>
    <w:rsid w:val="003572EA"/>
    <w:rsid w:val="003579C1"/>
    <w:rsid w:val="00357A33"/>
    <w:rsid w:val="00357AA2"/>
    <w:rsid w:val="00357C3C"/>
    <w:rsid w:val="00357D48"/>
    <w:rsid w:val="00357E1B"/>
    <w:rsid w:val="003605D5"/>
    <w:rsid w:val="0036230B"/>
    <w:rsid w:val="003629F7"/>
    <w:rsid w:val="00363298"/>
    <w:rsid w:val="00363335"/>
    <w:rsid w:val="00363627"/>
    <w:rsid w:val="00363E98"/>
    <w:rsid w:val="003644DE"/>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3FB"/>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49AC"/>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282E"/>
    <w:rsid w:val="003B3302"/>
    <w:rsid w:val="003B3A13"/>
    <w:rsid w:val="003B3E74"/>
    <w:rsid w:val="003B4A74"/>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FF9"/>
    <w:rsid w:val="003E2931"/>
    <w:rsid w:val="003E2F39"/>
    <w:rsid w:val="003E3996"/>
    <w:rsid w:val="003E3B26"/>
    <w:rsid w:val="003E3DCA"/>
    <w:rsid w:val="003E3FD0"/>
    <w:rsid w:val="003E40A7"/>
    <w:rsid w:val="003E4184"/>
    <w:rsid w:val="003E5D5B"/>
    <w:rsid w:val="003E6971"/>
    <w:rsid w:val="003E7802"/>
    <w:rsid w:val="003F1EEA"/>
    <w:rsid w:val="003F208A"/>
    <w:rsid w:val="003F264A"/>
    <w:rsid w:val="003F28E4"/>
    <w:rsid w:val="003F300B"/>
    <w:rsid w:val="003F4583"/>
    <w:rsid w:val="003F48F2"/>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5194"/>
    <w:rsid w:val="004055C1"/>
    <w:rsid w:val="00405996"/>
    <w:rsid w:val="004068F5"/>
    <w:rsid w:val="004072C8"/>
    <w:rsid w:val="0040761D"/>
    <w:rsid w:val="004079EE"/>
    <w:rsid w:val="0041023E"/>
    <w:rsid w:val="004110AC"/>
    <w:rsid w:val="004116A0"/>
    <w:rsid w:val="00411D9D"/>
    <w:rsid w:val="00413390"/>
    <w:rsid w:val="00413595"/>
    <w:rsid w:val="00416F1E"/>
    <w:rsid w:val="0041739A"/>
    <w:rsid w:val="004175B6"/>
    <w:rsid w:val="00417E48"/>
    <w:rsid w:val="00417F33"/>
    <w:rsid w:val="00421AEB"/>
    <w:rsid w:val="00422802"/>
    <w:rsid w:val="00427EAA"/>
    <w:rsid w:val="00431998"/>
    <w:rsid w:val="004320F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86E"/>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386"/>
    <w:rsid w:val="00452896"/>
    <w:rsid w:val="00453B0E"/>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51CE"/>
    <w:rsid w:val="004A59D7"/>
    <w:rsid w:val="004A6204"/>
    <w:rsid w:val="004A712A"/>
    <w:rsid w:val="004A7722"/>
    <w:rsid w:val="004A798D"/>
    <w:rsid w:val="004B2363"/>
    <w:rsid w:val="004B2714"/>
    <w:rsid w:val="004B28E1"/>
    <w:rsid w:val="004B2F56"/>
    <w:rsid w:val="004B368D"/>
    <w:rsid w:val="004B383E"/>
    <w:rsid w:val="004B4580"/>
    <w:rsid w:val="004B4B72"/>
    <w:rsid w:val="004B5522"/>
    <w:rsid w:val="004B60F5"/>
    <w:rsid w:val="004B61C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1F6D"/>
    <w:rsid w:val="004E27C5"/>
    <w:rsid w:val="004E2FC6"/>
    <w:rsid w:val="004E442C"/>
    <w:rsid w:val="004E54F5"/>
    <w:rsid w:val="004E5843"/>
    <w:rsid w:val="004E6A12"/>
    <w:rsid w:val="004E6E9A"/>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583E"/>
    <w:rsid w:val="005162B1"/>
    <w:rsid w:val="005167C7"/>
    <w:rsid w:val="005169CF"/>
    <w:rsid w:val="00516DDC"/>
    <w:rsid w:val="005170C0"/>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15D2"/>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0F"/>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90E"/>
    <w:rsid w:val="00545F4E"/>
    <w:rsid w:val="005463FC"/>
    <w:rsid w:val="0054752B"/>
    <w:rsid w:val="005500CE"/>
    <w:rsid w:val="00550A62"/>
    <w:rsid w:val="005525A4"/>
    <w:rsid w:val="00552934"/>
    <w:rsid w:val="00552D6E"/>
    <w:rsid w:val="00553DFD"/>
    <w:rsid w:val="005544AC"/>
    <w:rsid w:val="0055623A"/>
    <w:rsid w:val="005563D9"/>
    <w:rsid w:val="00557E3D"/>
    <w:rsid w:val="00561AD9"/>
    <w:rsid w:val="00562EB1"/>
    <w:rsid w:val="0056331A"/>
    <w:rsid w:val="005639B0"/>
    <w:rsid w:val="005646FC"/>
    <w:rsid w:val="0056625A"/>
    <w:rsid w:val="005668B7"/>
    <w:rsid w:val="00567040"/>
    <w:rsid w:val="00567893"/>
    <w:rsid w:val="005700F1"/>
    <w:rsid w:val="005716B8"/>
    <w:rsid w:val="00571702"/>
    <w:rsid w:val="00571F29"/>
    <w:rsid w:val="005739AB"/>
    <w:rsid w:val="005744FC"/>
    <w:rsid w:val="005758D3"/>
    <w:rsid w:val="00575C75"/>
    <w:rsid w:val="00576B25"/>
    <w:rsid w:val="00576D5D"/>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154"/>
    <w:rsid w:val="005953F4"/>
    <w:rsid w:val="005960B4"/>
    <w:rsid w:val="0059636E"/>
    <w:rsid w:val="005A1236"/>
    <w:rsid w:val="005A1919"/>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B773E"/>
    <w:rsid w:val="005C0666"/>
    <w:rsid w:val="005C0D39"/>
    <w:rsid w:val="005C1BF7"/>
    <w:rsid w:val="005C1C00"/>
    <w:rsid w:val="005C1C99"/>
    <w:rsid w:val="005C210A"/>
    <w:rsid w:val="005C278B"/>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71EF"/>
    <w:rsid w:val="005D7469"/>
    <w:rsid w:val="005D7731"/>
    <w:rsid w:val="005D7A61"/>
    <w:rsid w:val="005D7FA6"/>
    <w:rsid w:val="005E0725"/>
    <w:rsid w:val="005E0E50"/>
    <w:rsid w:val="005E120F"/>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0E88"/>
    <w:rsid w:val="005F1793"/>
    <w:rsid w:val="005F1DBB"/>
    <w:rsid w:val="005F1F95"/>
    <w:rsid w:val="005F25EF"/>
    <w:rsid w:val="005F2F3B"/>
    <w:rsid w:val="005F53F2"/>
    <w:rsid w:val="005F581A"/>
    <w:rsid w:val="005F7C1D"/>
    <w:rsid w:val="0060526C"/>
    <w:rsid w:val="00606328"/>
    <w:rsid w:val="0060652B"/>
    <w:rsid w:val="00606B84"/>
    <w:rsid w:val="00607120"/>
    <w:rsid w:val="00607F7B"/>
    <w:rsid w:val="00611998"/>
    <w:rsid w:val="006132ED"/>
    <w:rsid w:val="00614934"/>
    <w:rsid w:val="0061522D"/>
    <w:rsid w:val="006154C5"/>
    <w:rsid w:val="00615570"/>
    <w:rsid w:val="00615B35"/>
    <w:rsid w:val="006161AB"/>
    <w:rsid w:val="00617764"/>
    <w:rsid w:val="00617A6E"/>
    <w:rsid w:val="0062023F"/>
    <w:rsid w:val="00621255"/>
    <w:rsid w:val="00621D3B"/>
    <w:rsid w:val="006220CA"/>
    <w:rsid w:val="00622E34"/>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4FA"/>
    <w:rsid w:val="00635D52"/>
    <w:rsid w:val="00636A8E"/>
    <w:rsid w:val="006371D0"/>
    <w:rsid w:val="00637D24"/>
    <w:rsid w:val="00637DAB"/>
    <w:rsid w:val="006417C7"/>
    <w:rsid w:val="00642172"/>
    <w:rsid w:val="00642EFE"/>
    <w:rsid w:val="0064324E"/>
    <w:rsid w:val="0064473D"/>
    <w:rsid w:val="00644850"/>
    <w:rsid w:val="00644CE2"/>
    <w:rsid w:val="00650073"/>
    <w:rsid w:val="00650458"/>
    <w:rsid w:val="006505D2"/>
    <w:rsid w:val="00651408"/>
    <w:rsid w:val="006519EF"/>
    <w:rsid w:val="00651E02"/>
    <w:rsid w:val="006521E5"/>
    <w:rsid w:val="00654ADD"/>
    <w:rsid w:val="00654B3F"/>
    <w:rsid w:val="00654E19"/>
    <w:rsid w:val="00655890"/>
    <w:rsid w:val="00655E71"/>
    <w:rsid w:val="00655EBD"/>
    <w:rsid w:val="00660138"/>
    <w:rsid w:val="006607D5"/>
    <w:rsid w:val="006608AD"/>
    <w:rsid w:val="00660B87"/>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5A4"/>
    <w:rsid w:val="0067389F"/>
    <w:rsid w:val="00673BD3"/>
    <w:rsid w:val="00673D0A"/>
    <w:rsid w:val="00675740"/>
    <w:rsid w:val="0067579A"/>
    <w:rsid w:val="00675C51"/>
    <w:rsid w:val="00676178"/>
    <w:rsid w:val="00677658"/>
    <w:rsid w:val="00681F45"/>
    <w:rsid w:val="00682E8D"/>
    <w:rsid w:val="00685962"/>
    <w:rsid w:val="00685A30"/>
    <w:rsid w:val="00685C48"/>
    <w:rsid w:val="00687E34"/>
    <w:rsid w:val="006906E8"/>
    <w:rsid w:val="00691009"/>
    <w:rsid w:val="006912BB"/>
    <w:rsid w:val="00692C09"/>
    <w:rsid w:val="00692FA3"/>
    <w:rsid w:val="00693101"/>
    <w:rsid w:val="00693C4E"/>
    <w:rsid w:val="006953B6"/>
    <w:rsid w:val="006968E8"/>
    <w:rsid w:val="00696900"/>
    <w:rsid w:val="00697C38"/>
    <w:rsid w:val="006A0D8B"/>
    <w:rsid w:val="006A134C"/>
    <w:rsid w:val="006A13FB"/>
    <w:rsid w:val="006A14B3"/>
    <w:rsid w:val="006A1922"/>
    <w:rsid w:val="006A1F61"/>
    <w:rsid w:val="006A202F"/>
    <w:rsid w:val="006A25B2"/>
    <w:rsid w:val="006A26BE"/>
    <w:rsid w:val="006A3C8A"/>
    <w:rsid w:val="006A475C"/>
    <w:rsid w:val="006A4AFC"/>
    <w:rsid w:val="006A5026"/>
    <w:rsid w:val="006A6D19"/>
    <w:rsid w:val="006B0116"/>
    <w:rsid w:val="006B0566"/>
    <w:rsid w:val="006B2F02"/>
    <w:rsid w:val="006B3AE3"/>
    <w:rsid w:val="006B3B3D"/>
    <w:rsid w:val="006B3E56"/>
    <w:rsid w:val="006B3E66"/>
    <w:rsid w:val="006B4238"/>
    <w:rsid w:val="006B50F3"/>
    <w:rsid w:val="006B5588"/>
    <w:rsid w:val="006B572D"/>
    <w:rsid w:val="006B5849"/>
    <w:rsid w:val="006B5893"/>
    <w:rsid w:val="006B6337"/>
    <w:rsid w:val="006B6951"/>
    <w:rsid w:val="006B6B00"/>
    <w:rsid w:val="006C08B6"/>
    <w:rsid w:val="006C1293"/>
    <w:rsid w:val="006C12EC"/>
    <w:rsid w:val="006C15CD"/>
    <w:rsid w:val="006C1D25"/>
    <w:rsid w:val="006C229E"/>
    <w:rsid w:val="006C2B56"/>
    <w:rsid w:val="006C2F98"/>
    <w:rsid w:val="006C3115"/>
    <w:rsid w:val="006C47F0"/>
    <w:rsid w:val="006C4B57"/>
    <w:rsid w:val="006C679A"/>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49D7"/>
    <w:rsid w:val="006E50E4"/>
    <w:rsid w:val="006E5904"/>
    <w:rsid w:val="006E59BA"/>
    <w:rsid w:val="006E5CC5"/>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6F6D1F"/>
    <w:rsid w:val="0070059E"/>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37D"/>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1BD1"/>
    <w:rsid w:val="00731D26"/>
    <w:rsid w:val="00735365"/>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485"/>
    <w:rsid w:val="0077364F"/>
    <w:rsid w:val="00773841"/>
    <w:rsid w:val="00773BD2"/>
    <w:rsid w:val="00774C67"/>
    <w:rsid w:val="0077504D"/>
    <w:rsid w:val="0077585C"/>
    <w:rsid w:val="00775FAF"/>
    <w:rsid w:val="00776E6C"/>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6811"/>
    <w:rsid w:val="007B6906"/>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6ED"/>
    <w:rsid w:val="007C5F44"/>
    <w:rsid w:val="007C6CF3"/>
    <w:rsid w:val="007C6F4D"/>
    <w:rsid w:val="007D02FE"/>
    <w:rsid w:val="007D0927"/>
    <w:rsid w:val="007D0C96"/>
    <w:rsid w:val="007D1213"/>
    <w:rsid w:val="007D12B1"/>
    <w:rsid w:val="007D13EE"/>
    <w:rsid w:val="007D1692"/>
    <w:rsid w:val="007D16BB"/>
    <w:rsid w:val="007D2B56"/>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4F01"/>
    <w:rsid w:val="007E6804"/>
    <w:rsid w:val="007E6E01"/>
    <w:rsid w:val="007E7A6B"/>
    <w:rsid w:val="007F12DE"/>
    <w:rsid w:val="007F1314"/>
    <w:rsid w:val="007F281F"/>
    <w:rsid w:val="007F503F"/>
    <w:rsid w:val="007F5A5F"/>
    <w:rsid w:val="007F6722"/>
    <w:rsid w:val="008013BF"/>
    <w:rsid w:val="008013DA"/>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256"/>
    <w:rsid w:val="00853563"/>
    <w:rsid w:val="00853CBA"/>
    <w:rsid w:val="008546A0"/>
    <w:rsid w:val="00854DDE"/>
    <w:rsid w:val="00855622"/>
    <w:rsid w:val="008558B3"/>
    <w:rsid w:val="00855C7E"/>
    <w:rsid w:val="00855F55"/>
    <w:rsid w:val="008568E9"/>
    <w:rsid w:val="00857BF8"/>
    <w:rsid w:val="0086004A"/>
    <w:rsid w:val="008601B2"/>
    <w:rsid w:val="008602B6"/>
    <w:rsid w:val="0086059D"/>
    <w:rsid w:val="00860B3B"/>
    <w:rsid w:val="0086161B"/>
    <w:rsid w:val="008617BA"/>
    <w:rsid w:val="00861BEB"/>
    <w:rsid w:val="00861EC8"/>
    <w:rsid w:val="00862230"/>
    <w:rsid w:val="008626E5"/>
    <w:rsid w:val="008628CD"/>
    <w:rsid w:val="00863197"/>
    <w:rsid w:val="00863E4D"/>
    <w:rsid w:val="00865E9B"/>
    <w:rsid w:val="008702CB"/>
    <w:rsid w:val="008707D8"/>
    <w:rsid w:val="0087175D"/>
    <w:rsid w:val="00871E55"/>
    <w:rsid w:val="0087222B"/>
    <w:rsid w:val="008730A8"/>
    <w:rsid w:val="00873162"/>
    <w:rsid w:val="0087341E"/>
    <w:rsid w:val="0087360C"/>
    <w:rsid w:val="00873775"/>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830"/>
    <w:rsid w:val="008A3C60"/>
    <w:rsid w:val="008A4DA3"/>
    <w:rsid w:val="008A5CEA"/>
    <w:rsid w:val="008A70A4"/>
    <w:rsid w:val="008A7905"/>
    <w:rsid w:val="008B0198"/>
    <w:rsid w:val="008B0507"/>
    <w:rsid w:val="008B1233"/>
    <w:rsid w:val="008B12AF"/>
    <w:rsid w:val="008B1605"/>
    <w:rsid w:val="008B4DB1"/>
    <w:rsid w:val="008B4FDA"/>
    <w:rsid w:val="008B73CD"/>
    <w:rsid w:val="008B7BE2"/>
    <w:rsid w:val="008C00EC"/>
    <w:rsid w:val="008C0D41"/>
    <w:rsid w:val="008C16C2"/>
    <w:rsid w:val="008C17DA"/>
    <w:rsid w:val="008C208B"/>
    <w:rsid w:val="008C343E"/>
    <w:rsid w:val="008C3509"/>
    <w:rsid w:val="008C353D"/>
    <w:rsid w:val="008C4129"/>
    <w:rsid w:val="008C417C"/>
    <w:rsid w:val="008C5F2A"/>
    <w:rsid w:val="008C5FC1"/>
    <w:rsid w:val="008C6800"/>
    <w:rsid w:val="008C6886"/>
    <w:rsid w:val="008C6890"/>
    <w:rsid w:val="008C6A78"/>
    <w:rsid w:val="008C750C"/>
    <w:rsid w:val="008D0121"/>
    <w:rsid w:val="008D0A48"/>
    <w:rsid w:val="008D0BCF"/>
    <w:rsid w:val="008D0FB6"/>
    <w:rsid w:val="008D1E10"/>
    <w:rsid w:val="008D262F"/>
    <w:rsid w:val="008D294A"/>
    <w:rsid w:val="008D2B99"/>
    <w:rsid w:val="008D352C"/>
    <w:rsid w:val="008D4137"/>
    <w:rsid w:val="008D4370"/>
    <w:rsid w:val="008D493D"/>
    <w:rsid w:val="008D5016"/>
    <w:rsid w:val="008D5704"/>
    <w:rsid w:val="008D5808"/>
    <w:rsid w:val="008D5FE7"/>
    <w:rsid w:val="008D68DB"/>
    <w:rsid w:val="008D6A46"/>
    <w:rsid w:val="008D6AA5"/>
    <w:rsid w:val="008D765F"/>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5B9"/>
    <w:rsid w:val="008F1F9B"/>
    <w:rsid w:val="008F2148"/>
    <w:rsid w:val="008F2365"/>
    <w:rsid w:val="008F2B76"/>
    <w:rsid w:val="008F527F"/>
    <w:rsid w:val="008F6B74"/>
    <w:rsid w:val="00900517"/>
    <w:rsid w:val="00902D0C"/>
    <w:rsid w:val="00903382"/>
    <w:rsid w:val="00903898"/>
    <w:rsid w:val="00903A1A"/>
    <w:rsid w:val="00903D4D"/>
    <w:rsid w:val="009044F1"/>
    <w:rsid w:val="0090481C"/>
    <w:rsid w:val="00904926"/>
    <w:rsid w:val="0090510C"/>
    <w:rsid w:val="00905984"/>
    <w:rsid w:val="00906204"/>
    <w:rsid w:val="00906D65"/>
    <w:rsid w:val="00907003"/>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6875"/>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2BED"/>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6013"/>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61"/>
    <w:rsid w:val="009A0BDF"/>
    <w:rsid w:val="009A171D"/>
    <w:rsid w:val="009A172A"/>
    <w:rsid w:val="009A2838"/>
    <w:rsid w:val="009A2FDE"/>
    <w:rsid w:val="009A5190"/>
    <w:rsid w:val="009A6301"/>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AE5"/>
    <w:rsid w:val="009D352B"/>
    <w:rsid w:val="009D47AF"/>
    <w:rsid w:val="009D5743"/>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E77E9"/>
    <w:rsid w:val="009E7910"/>
    <w:rsid w:val="009F0660"/>
    <w:rsid w:val="009F06BA"/>
    <w:rsid w:val="009F0AB3"/>
    <w:rsid w:val="009F0E95"/>
    <w:rsid w:val="009F10E4"/>
    <w:rsid w:val="009F18D0"/>
    <w:rsid w:val="009F1FF7"/>
    <w:rsid w:val="009F2C5D"/>
    <w:rsid w:val="009F30E4"/>
    <w:rsid w:val="009F337A"/>
    <w:rsid w:val="009F4638"/>
    <w:rsid w:val="009F4D07"/>
    <w:rsid w:val="009F5D9B"/>
    <w:rsid w:val="009F64A7"/>
    <w:rsid w:val="009F7683"/>
    <w:rsid w:val="009F7BD5"/>
    <w:rsid w:val="009F7C54"/>
    <w:rsid w:val="009F7D78"/>
    <w:rsid w:val="00A00A1F"/>
    <w:rsid w:val="00A00BCA"/>
    <w:rsid w:val="00A00E74"/>
    <w:rsid w:val="00A01157"/>
    <w:rsid w:val="00A0285A"/>
    <w:rsid w:val="00A02BF9"/>
    <w:rsid w:val="00A035C9"/>
    <w:rsid w:val="00A03791"/>
    <w:rsid w:val="00A03FEC"/>
    <w:rsid w:val="00A04202"/>
    <w:rsid w:val="00A04DB0"/>
    <w:rsid w:val="00A06CC8"/>
    <w:rsid w:val="00A0752B"/>
    <w:rsid w:val="00A104D1"/>
    <w:rsid w:val="00A106B3"/>
    <w:rsid w:val="00A1084B"/>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1B0"/>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8CB"/>
    <w:rsid w:val="00A328E7"/>
    <w:rsid w:val="00A32D42"/>
    <w:rsid w:val="00A330A3"/>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5002"/>
    <w:rsid w:val="00A45545"/>
    <w:rsid w:val="00A45555"/>
    <w:rsid w:val="00A45662"/>
    <w:rsid w:val="00A4566B"/>
    <w:rsid w:val="00A45946"/>
    <w:rsid w:val="00A45D0A"/>
    <w:rsid w:val="00A46F92"/>
    <w:rsid w:val="00A4729F"/>
    <w:rsid w:val="00A5050E"/>
    <w:rsid w:val="00A50C53"/>
    <w:rsid w:val="00A51D7C"/>
    <w:rsid w:val="00A52061"/>
    <w:rsid w:val="00A524AC"/>
    <w:rsid w:val="00A530B3"/>
    <w:rsid w:val="00A5512C"/>
    <w:rsid w:val="00A55E59"/>
    <w:rsid w:val="00A55FEE"/>
    <w:rsid w:val="00A56536"/>
    <w:rsid w:val="00A572D8"/>
    <w:rsid w:val="00A60D60"/>
    <w:rsid w:val="00A61746"/>
    <w:rsid w:val="00A619F2"/>
    <w:rsid w:val="00A62933"/>
    <w:rsid w:val="00A63445"/>
    <w:rsid w:val="00A63D83"/>
    <w:rsid w:val="00A63EB8"/>
    <w:rsid w:val="00A64339"/>
    <w:rsid w:val="00A65307"/>
    <w:rsid w:val="00A65369"/>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5242"/>
    <w:rsid w:val="00A76200"/>
    <w:rsid w:val="00A76C15"/>
    <w:rsid w:val="00A779D8"/>
    <w:rsid w:val="00A80654"/>
    <w:rsid w:val="00A8081F"/>
    <w:rsid w:val="00A80ECD"/>
    <w:rsid w:val="00A8134C"/>
    <w:rsid w:val="00A81620"/>
    <w:rsid w:val="00A81DD5"/>
    <w:rsid w:val="00A8328A"/>
    <w:rsid w:val="00A86287"/>
    <w:rsid w:val="00A90E28"/>
    <w:rsid w:val="00A90FCD"/>
    <w:rsid w:val="00A921FF"/>
    <w:rsid w:val="00A93710"/>
    <w:rsid w:val="00A95C09"/>
    <w:rsid w:val="00A961A4"/>
    <w:rsid w:val="00A96293"/>
    <w:rsid w:val="00A96817"/>
    <w:rsid w:val="00A9694C"/>
    <w:rsid w:val="00AA0AD8"/>
    <w:rsid w:val="00AA0F00"/>
    <w:rsid w:val="00AA13E4"/>
    <w:rsid w:val="00AA1BBF"/>
    <w:rsid w:val="00AA233A"/>
    <w:rsid w:val="00AA2488"/>
    <w:rsid w:val="00AA270B"/>
    <w:rsid w:val="00AA2B29"/>
    <w:rsid w:val="00AA2C2F"/>
    <w:rsid w:val="00AA4DC0"/>
    <w:rsid w:val="00AA5305"/>
    <w:rsid w:val="00AA5B57"/>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62F7"/>
    <w:rsid w:val="00AD7B20"/>
    <w:rsid w:val="00AE00B8"/>
    <w:rsid w:val="00AE0514"/>
    <w:rsid w:val="00AE1606"/>
    <w:rsid w:val="00AE1E38"/>
    <w:rsid w:val="00AE224E"/>
    <w:rsid w:val="00AE26C8"/>
    <w:rsid w:val="00AE3822"/>
    <w:rsid w:val="00AE3B58"/>
    <w:rsid w:val="00AE4008"/>
    <w:rsid w:val="00AE43E4"/>
    <w:rsid w:val="00AE4744"/>
    <w:rsid w:val="00AE52DD"/>
    <w:rsid w:val="00AE56B3"/>
    <w:rsid w:val="00AE6258"/>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AF7EAF"/>
    <w:rsid w:val="00B00003"/>
    <w:rsid w:val="00B00462"/>
    <w:rsid w:val="00B011DF"/>
    <w:rsid w:val="00B01495"/>
    <w:rsid w:val="00B01568"/>
    <w:rsid w:val="00B025A2"/>
    <w:rsid w:val="00B027B8"/>
    <w:rsid w:val="00B02A31"/>
    <w:rsid w:val="00B03678"/>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910"/>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3A8"/>
    <w:rsid w:val="00B425F0"/>
    <w:rsid w:val="00B4364F"/>
    <w:rsid w:val="00B4374E"/>
    <w:rsid w:val="00B44A67"/>
    <w:rsid w:val="00B46279"/>
    <w:rsid w:val="00B46D58"/>
    <w:rsid w:val="00B4725B"/>
    <w:rsid w:val="00B4794D"/>
    <w:rsid w:val="00B50F8D"/>
    <w:rsid w:val="00B514E8"/>
    <w:rsid w:val="00B51D9F"/>
    <w:rsid w:val="00B5219E"/>
    <w:rsid w:val="00B52987"/>
    <w:rsid w:val="00B52C16"/>
    <w:rsid w:val="00B5319F"/>
    <w:rsid w:val="00B53B93"/>
    <w:rsid w:val="00B53D73"/>
    <w:rsid w:val="00B54C65"/>
    <w:rsid w:val="00B54F63"/>
    <w:rsid w:val="00B55371"/>
    <w:rsid w:val="00B553D4"/>
    <w:rsid w:val="00B57948"/>
    <w:rsid w:val="00B57B4F"/>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448"/>
    <w:rsid w:val="00B716B0"/>
    <w:rsid w:val="00B71D73"/>
    <w:rsid w:val="00B73AB8"/>
    <w:rsid w:val="00B73DE0"/>
    <w:rsid w:val="00B744F6"/>
    <w:rsid w:val="00B74B63"/>
    <w:rsid w:val="00B75687"/>
    <w:rsid w:val="00B776EE"/>
    <w:rsid w:val="00B81197"/>
    <w:rsid w:val="00B81AD3"/>
    <w:rsid w:val="00B853BF"/>
    <w:rsid w:val="00B8636F"/>
    <w:rsid w:val="00B86BCB"/>
    <w:rsid w:val="00B86C5F"/>
    <w:rsid w:val="00B9100A"/>
    <w:rsid w:val="00B916D0"/>
    <w:rsid w:val="00B925B0"/>
    <w:rsid w:val="00B92CA7"/>
    <w:rsid w:val="00B932B8"/>
    <w:rsid w:val="00B941D0"/>
    <w:rsid w:val="00B9524D"/>
    <w:rsid w:val="00B95FE0"/>
    <w:rsid w:val="00B96B73"/>
    <w:rsid w:val="00B975FA"/>
    <w:rsid w:val="00B9778A"/>
    <w:rsid w:val="00B9796D"/>
    <w:rsid w:val="00BA17C2"/>
    <w:rsid w:val="00BA2853"/>
    <w:rsid w:val="00BA3554"/>
    <w:rsid w:val="00BA60FE"/>
    <w:rsid w:val="00BA632C"/>
    <w:rsid w:val="00BA6E63"/>
    <w:rsid w:val="00BA7128"/>
    <w:rsid w:val="00BB1C9B"/>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1CD"/>
    <w:rsid w:val="00BC54CA"/>
    <w:rsid w:val="00BC5D2F"/>
    <w:rsid w:val="00BC6807"/>
    <w:rsid w:val="00BC6E1C"/>
    <w:rsid w:val="00BC6EE1"/>
    <w:rsid w:val="00BC6FA9"/>
    <w:rsid w:val="00BC723A"/>
    <w:rsid w:val="00BD0588"/>
    <w:rsid w:val="00BD0D0A"/>
    <w:rsid w:val="00BD2920"/>
    <w:rsid w:val="00BD3B55"/>
    <w:rsid w:val="00BD4817"/>
    <w:rsid w:val="00BD50E7"/>
    <w:rsid w:val="00BD5575"/>
    <w:rsid w:val="00BD572E"/>
    <w:rsid w:val="00BD5F94"/>
    <w:rsid w:val="00BD61C6"/>
    <w:rsid w:val="00BD6BF7"/>
    <w:rsid w:val="00BD72E6"/>
    <w:rsid w:val="00BE01AE"/>
    <w:rsid w:val="00BE1C5E"/>
    <w:rsid w:val="00BE2236"/>
    <w:rsid w:val="00BE2572"/>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3E1D"/>
    <w:rsid w:val="00C0413D"/>
    <w:rsid w:val="00C04176"/>
    <w:rsid w:val="00C061D3"/>
    <w:rsid w:val="00C061DC"/>
    <w:rsid w:val="00C06409"/>
    <w:rsid w:val="00C0723F"/>
    <w:rsid w:val="00C07F24"/>
    <w:rsid w:val="00C118F5"/>
    <w:rsid w:val="00C122A6"/>
    <w:rsid w:val="00C132F1"/>
    <w:rsid w:val="00C13B79"/>
    <w:rsid w:val="00C14561"/>
    <w:rsid w:val="00C14F1A"/>
    <w:rsid w:val="00C156C3"/>
    <w:rsid w:val="00C15BC3"/>
    <w:rsid w:val="00C16602"/>
    <w:rsid w:val="00C16F3F"/>
    <w:rsid w:val="00C17414"/>
    <w:rsid w:val="00C207A1"/>
    <w:rsid w:val="00C2151D"/>
    <w:rsid w:val="00C21AF3"/>
    <w:rsid w:val="00C22421"/>
    <w:rsid w:val="00C232E0"/>
    <w:rsid w:val="00C23B1B"/>
    <w:rsid w:val="00C23D48"/>
    <w:rsid w:val="00C23F1D"/>
    <w:rsid w:val="00C24256"/>
    <w:rsid w:val="00C24CA6"/>
    <w:rsid w:val="00C26B4D"/>
    <w:rsid w:val="00C26CF7"/>
    <w:rsid w:val="00C27862"/>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604"/>
    <w:rsid w:val="00C50D71"/>
    <w:rsid w:val="00C51512"/>
    <w:rsid w:val="00C527F9"/>
    <w:rsid w:val="00C53926"/>
    <w:rsid w:val="00C53D1C"/>
    <w:rsid w:val="00C54CEE"/>
    <w:rsid w:val="00C554D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E26"/>
    <w:rsid w:val="00C72606"/>
    <w:rsid w:val="00C7261B"/>
    <w:rsid w:val="00C72B4E"/>
    <w:rsid w:val="00C72D0E"/>
    <w:rsid w:val="00C72E21"/>
    <w:rsid w:val="00C73E62"/>
    <w:rsid w:val="00C752FC"/>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AB3"/>
    <w:rsid w:val="00C87D02"/>
    <w:rsid w:val="00C90796"/>
    <w:rsid w:val="00C9153B"/>
    <w:rsid w:val="00C91F69"/>
    <w:rsid w:val="00C929A7"/>
    <w:rsid w:val="00C94323"/>
    <w:rsid w:val="00C9471D"/>
    <w:rsid w:val="00C970BB"/>
    <w:rsid w:val="00C978AF"/>
    <w:rsid w:val="00CA0015"/>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3097"/>
    <w:rsid w:val="00CC3BAC"/>
    <w:rsid w:val="00CC518E"/>
    <w:rsid w:val="00CC6362"/>
    <w:rsid w:val="00CC69D0"/>
    <w:rsid w:val="00CC722D"/>
    <w:rsid w:val="00CC73F0"/>
    <w:rsid w:val="00CD01CC"/>
    <w:rsid w:val="00CD043A"/>
    <w:rsid w:val="00CD1E50"/>
    <w:rsid w:val="00CD3548"/>
    <w:rsid w:val="00CD4190"/>
    <w:rsid w:val="00CD435C"/>
    <w:rsid w:val="00CD4898"/>
    <w:rsid w:val="00CD6B60"/>
    <w:rsid w:val="00CD7A4F"/>
    <w:rsid w:val="00CE0D95"/>
    <w:rsid w:val="00CE10B2"/>
    <w:rsid w:val="00CE1E11"/>
    <w:rsid w:val="00CE2264"/>
    <w:rsid w:val="00CE35E7"/>
    <w:rsid w:val="00CE4D1D"/>
    <w:rsid w:val="00CE56FD"/>
    <w:rsid w:val="00CE71AA"/>
    <w:rsid w:val="00CE7B29"/>
    <w:rsid w:val="00CE7B83"/>
    <w:rsid w:val="00CE7BF1"/>
    <w:rsid w:val="00CF0D0D"/>
    <w:rsid w:val="00CF1653"/>
    <w:rsid w:val="00CF1742"/>
    <w:rsid w:val="00CF1966"/>
    <w:rsid w:val="00CF2304"/>
    <w:rsid w:val="00CF2692"/>
    <w:rsid w:val="00CF34B7"/>
    <w:rsid w:val="00CF34D0"/>
    <w:rsid w:val="00CF34DE"/>
    <w:rsid w:val="00CF3B1A"/>
    <w:rsid w:val="00CF7A4E"/>
    <w:rsid w:val="00CF7F57"/>
    <w:rsid w:val="00D00401"/>
    <w:rsid w:val="00D0068C"/>
    <w:rsid w:val="00D008B5"/>
    <w:rsid w:val="00D00A61"/>
    <w:rsid w:val="00D00BED"/>
    <w:rsid w:val="00D00DA3"/>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9EB"/>
    <w:rsid w:val="00D35E75"/>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19B"/>
    <w:rsid w:val="00D5674E"/>
    <w:rsid w:val="00D56D2A"/>
    <w:rsid w:val="00D57126"/>
    <w:rsid w:val="00D57531"/>
    <w:rsid w:val="00D60E8B"/>
    <w:rsid w:val="00D612BC"/>
    <w:rsid w:val="00D61D87"/>
    <w:rsid w:val="00D62855"/>
    <w:rsid w:val="00D62C0F"/>
    <w:rsid w:val="00D659B3"/>
    <w:rsid w:val="00D65BF2"/>
    <w:rsid w:val="00D65CC2"/>
    <w:rsid w:val="00D65E4E"/>
    <w:rsid w:val="00D65EBA"/>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640"/>
    <w:rsid w:val="00D91B2B"/>
    <w:rsid w:val="00D91C7E"/>
    <w:rsid w:val="00D927EB"/>
    <w:rsid w:val="00D92B9A"/>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B01A7"/>
    <w:rsid w:val="00DB14F9"/>
    <w:rsid w:val="00DB2BCC"/>
    <w:rsid w:val="00DB3E17"/>
    <w:rsid w:val="00DB40C0"/>
    <w:rsid w:val="00DB41B7"/>
    <w:rsid w:val="00DB4273"/>
    <w:rsid w:val="00DB4CC7"/>
    <w:rsid w:val="00DB5C71"/>
    <w:rsid w:val="00DB64C8"/>
    <w:rsid w:val="00DB6D02"/>
    <w:rsid w:val="00DB7289"/>
    <w:rsid w:val="00DC14CE"/>
    <w:rsid w:val="00DC1A55"/>
    <w:rsid w:val="00DC1B3F"/>
    <w:rsid w:val="00DC30CC"/>
    <w:rsid w:val="00DC5332"/>
    <w:rsid w:val="00DC567F"/>
    <w:rsid w:val="00DC59F5"/>
    <w:rsid w:val="00DC619D"/>
    <w:rsid w:val="00DC64B5"/>
    <w:rsid w:val="00DC6FEB"/>
    <w:rsid w:val="00DC769E"/>
    <w:rsid w:val="00DD0158"/>
    <w:rsid w:val="00DD0DE2"/>
    <w:rsid w:val="00DD0FED"/>
    <w:rsid w:val="00DD2498"/>
    <w:rsid w:val="00DD27B0"/>
    <w:rsid w:val="00DD2F66"/>
    <w:rsid w:val="00DD322C"/>
    <w:rsid w:val="00DD3E3D"/>
    <w:rsid w:val="00DD41E4"/>
    <w:rsid w:val="00DD4F48"/>
    <w:rsid w:val="00DD51F0"/>
    <w:rsid w:val="00DD56AA"/>
    <w:rsid w:val="00DD5CF9"/>
    <w:rsid w:val="00DD66E7"/>
    <w:rsid w:val="00DD6956"/>
    <w:rsid w:val="00DD6FDA"/>
    <w:rsid w:val="00DE1323"/>
    <w:rsid w:val="00DE134D"/>
    <w:rsid w:val="00DE1D22"/>
    <w:rsid w:val="00DE26E4"/>
    <w:rsid w:val="00DE3538"/>
    <w:rsid w:val="00DE3C28"/>
    <w:rsid w:val="00DE4A09"/>
    <w:rsid w:val="00DE57B1"/>
    <w:rsid w:val="00DE5873"/>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1503"/>
    <w:rsid w:val="00E020C1"/>
    <w:rsid w:val="00E02F60"/>
    <w:rsid w:val="00E040F0"/>
    <w:rsid w:val="00E04589"/>
    <w:rsid w:val="00E045AE"/>
    <w:rsid w:val="00E046C2"/>
    <w:rsid w:val="00E048B1"/>
    <w:rsid w:val="00E04FA9"/>
    <w:rsid w:val="00E05F32"/>
    <w:rsid w:val="00E05FDF"/>
    <w:rsid w:val="00E06E9D"/>
    <w:rsid w:val="00E070E6"/>
    <w:rsid w:val="00E10031"/>
    <w:rsid w:val="00E10BB7"/>
    <w:rsid w:val="00E1385B"/>
    <w:rsid w:val="00E13B78"/>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F0C"/>
    <w:rsid w:val="00E30F1A"/>
    <w:rsid w:val="00E31A0F"/>
    <w:rsid w:val="00E326DD"/>
    <w:rsid w:val="00E327B8"/>
    <w:rsid w:val="00E32CC2"/>
    <w:rsid w:val="00E32D5B"/>
    <w:rsid w:val="00E32EE4"/>
    <w:rsid w:val="00E33157"/>
    <w:rsid w:val="00E3357F"/>
    <w:rsid w:val="00E33E6B"/>
    <w:rsid w:val="00E3606B"/>
    <w:rsid w:val="00E36155"/>
    <w:rsid w:val="00E36717"/>
    <w:rsid w:val="00E36A86"/>
    <w:rsid w:val="00E40DE2"/>
    <w:rsid w:val="00E41156"/>
    <w:rsid w:val="00E41620"/>
    <w:rsid w:val="00E4239E"/>
    <w:rsid w:val="00E426B9"/>
    <w:rsid w:val="00E42FEB"/>
    <w:rsid w:val="00E430BF"/>
    <w:rsid w:val="00E43CEB"/>
    <w:rsid w:val="00E44A71"/>
    <w:rsid w:val="00E44D86"/>
    <w:rsid w:val="00E45007"/>
    <w:rsid w:val="00E4534E"/>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1A5A"/>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21FD"/>
    <w:rsid w:val="00E84171"/>
    <w:rsid w:val="00E8425F"/>
    <w:rsid w:val="00E853F1"/>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351"/>
    <w:rsid w:val="00E969ED"/>
    <w:rsid w:val="00E96B46"/>
    <w:rsid w:val="00E973BF"/>
    <w:rsid w:val="00E9746B"/>
    <w:rsid w:val="00EA059F"/>
    <w:rsid w:val="00EA06E9"/>
    <w:rsid w:val="00EA0AEE"/>
    <w:rsid w:val="00EA0D10"/>
    <w:rsid w:val="00EA1314"/>
    <w:rsid w:val="00EA140F"/>
    <w:rsid w:val="00EA150B"/>
    <w:rsid w:val="00EA1765"/>
    <w:rsid w:val="00EA1F0E"/>
    <w:rsid w:val="00EA31E0"/>
    <w:rsid w:val="00EA3E33"/>
    <w:rsid w:val="00EA3FD0"/>
    <w:rsid w:val="00EA40DF"/>
    <w:rsid w:val="00EA58C8"/>
    <w:rsid w:val="00EA625E"/>
    <w:rsid w:val="00EA6AE0"/>
    <w:rsid w:val="00EA7170"/>
    <w:rsid w:val="00EA7394"/>
    <w:rsid w:val="00EA7474"/>
    <w:rsid w:val="00EA7CA6"/>
    <w:rsid w:val="00EA7D16"/>
    <w:rsid w:val="00EA7FA5"/>
    <w:rsid w:val="00EB0B3D"/>
    <w:rsid w:val="00EB2387"/>
    <w:rsid w:val="00EB2AE8"/>
    <w:rsid w:val="00EB37A2"/>
    <w:rsid w:val="00EB395D"/>
    <w:rsid w:val="00EB3BFA"/>
    <w:rsid w:val="00EB3C28"/>
    <w:rsid w:val="00EB3C4B"/>
    <w:rsid w:val="00EB42B2"/>
    <w:rsid w:val="00EB487B"/>
    <w:rsid w:val="00EB5576"/>
    <w:rsid w:val="00EB5989"/>
    <w:rsid w:val="00EB5F02"/>
    <w:rsid w:val="00EB602D"/>
    <w:rsid w:val="00EB6064"/>
    <w:rsid w:val="00EB6314"/>
    <w:rsid w:val="00EB6684"/>
    <w:rsid w:val="00EB67F6"/>
    <w:rsid w:val="00EB6B32"/>
    <w:rsid w:val="00EB6CA8"/>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273C"/>
    <w:rsid w:val="00ED3BA4"/>
    <w:rsid w:val="00ED4743"/>
    <w:rsid w:val="00ED4C1D"/>
    <w:rsid w:val="00ED515C"/>
    <w:rsid w:val="00ED5710"/>
    <w:rsid w:val="00ED5972"/>
    <w:rsid w:val="00ED59E0"/>
    <w:rsid w:val="00ED5C1C"/>
    <w:rsid w:val="00ED6836"/>
    <w:rsid w:val="00ED6A38"/>
    <w:rsid w:val="00EE09A4"/>
    <w:rsid w:val="00EE0CB1"/>
    <w:rsid w:val="00EE0EB3"/>
    <w:rsid w:val="00EE0EF1"/>
    <w:rsid w:val="00EE1022"/>
    <w:rsid w:val="00EE2663"/>
    <w:rsid w:val="00EE4047"/>
    <w:rsid w:val="00EE46E2"/>
    <w:rsid w:val="00EE494D"/>
    <w:rsid w:val="00EE54B4"/>
    <w:rsid w:val="00EE55F5"/>
    <w:rsid w:val="00EE5855"/>
    <w:rsid w:val="00EE5A09"/>
    <w:rsid w:val="00EE62ED"/>
    <w:rsid w:val="00EE7019"/>
    <w:rsid w:val="00EE73A8"/>
    <w:rsid w:val="00EE7758"/>
    <w:rsid w:val="00EE78C9"/>
    <w:rsid w:val="00EE7A99"/>
    <w:rsid w:val="00EF11FF"/>
    <w:rsid w:val="00EF2069"/>
    <w:rsid w:val="00EF24C7"/>
    <w:rsid w:val="00EF273B"/>
    <w:rsid w:val="00EF2954"/>
    <w:rsid w:val="00EF2B43"/>
    <w:rsid w:val="00EF352E"/>
    <w:rsid w:val="00EF3662"/>
    <w:rsid w:val="00EF548A"/>
    <w:rsid w:val="00EF6526"/>
    <w:rsid w:val="00EF7868"/>
    <w:rsid w:val="00F00565"/>
    <w:rsid w:val="00F00C96"/>
    <w:rsid w:val="00F01D1E"/>
    <w:rsid w:val="00F02CFF"/>
    <w:rsid w:val="00F04AA1"/>
    <w:rsid w:val="00F04E13"/>
    <w:rsid w:val="00F04FC3"/>
    <w:rsid w:val="00F0549F"/>
    <w:rsid w:val="00F06F30"/>
    <w:rsid w:val="00F07312"/>
    <w:rsid w:val="00F0759D"/>
    <w:rsid w:val="00F102AB"/>
    <w:rsid w:val="00F102CD"/>
    <w:rsid w:val="00F10DCC"/>
    <w:rsid w:val="00F11794"/>
    <w:rsid w:val="00F11AC7"/>
    <w:rsid w:val="00F11D9C"/>
    <w:rsid w:val="00F11E5A"/>
    <w:rsid w:val="00F125C4"/>
    <w:rsid w:val="00F12D9A"/>
    <w:rsid w:val="00F130E4"/>
    <w:rsid w:val="00F1389B"/>
    <w:rsid w:val="00F1399C"/>
    <w:rsid w:val="00F13FFF"/>
    <w:rsid w:val="00F141E2"/>
    <w:rsid w:val="00F15292"/>
    <w:rsid w:val="00F154A2"/>
    <w:rsid w:val="00F15CED"/>
    <w:rsid w:val="00F15F72"/>
    <w:rsid w:val="00F1738A"/>
    <w:rsid w:val="00F17B6A"/>
    <w:rsid w:val="00F20B78"/>
    <w:rsid w:val="00F20CF5"/>
    <w:rsid w:val="00F20DA5"/>
    <w:rsid w:val="00F215E2"/>
    <w:rsid w:val="00F21C25"/>
    <w:rsid w:val="00F22027"/>
    <w:rsid w:val="00F23100"/>
    <w:rsid w:val="00F23A51"/>
    <w:rsid w:val="00F23CD8"/>
    <w:rsid w:val="00F24205"/>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535C1"/>
    <w:rsid w:val="00F53D4F"/>
    <w:rsid w:val="00F53DF8"/>
    <w:rsid w:val="00F546F2"/>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77FE3"/>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5A8"/>
    <w:rsid w:val="00FA6B94"/>
    <w:rsid w:val="00FA6F47"/>
    <w:rsid w:val="00FA7EAA"/>
    <w:rsid w:val="00FB068C"/>
    <w:rsid w:val="00FB10C7"/>
    <w:rsid w:val="00FB12F4"/>
    <w:rsid w:val="00FB1530"/>
    <w:rsid w:val="00FB15D0"/>
    <w:rsid w:val="00FB35D5"/>
    <w:rsid w:val="00FB3AE9"/>
    <w:rsid w:val="00FB3AFB"/>
    <w:rsid w:val="00FB3CC9"/>
    <w:rsid w:val="00FB4ACF"/>
    <w:rsid w:val="00FB4AFE"/>
    <w:rsid w:val="00FB72F4"/>
    <w:rsid w:val="00FB76FD"/>
    <w:rsid w:val="00FB7899"/>
    <w:rsid w:val="00FB78E7"/>
    <w:rsid w:val="00FB796B"/>
    <w:rsid w:val="00FC016A"/>
    <w:rsid w:val="00FC096C"/>
    <w:rsid w:val="00FC0FDC"/>
    <w:rsid w:val="00FC12BC"/>
    <w:rsid w:val="00FC22F4"/>
    <w:rsid w:val="00FC283C"/>
    <w:rsid w:val="00FC2FB3"/>
    <w:rsid w:val="00FC4412"/>
    <w:rsid w:val="00FC4B16"/>
    <w:rsid w:val="00FC6150"/>
    <w:rsid w:val="00FC63B6"/>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6A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9D9B505"/>
  <w15:docId w15:val="{5E28E6B8-3D61-4DD7-8008-03AF8B135E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uiPriority w:val="20"/>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customStyle="1" w:styleId="drugitem">
    <w:name w:val="drug__item"/>
    <w:basedOn w:val="a"/>
    <w:rsid w:val="00ED515C"/>
    <w:pPr>
      <w:spacing w:before="100" w:beforeAutospacing="1" w:after="100" w:afterAutospacing="1"/>
    </w:pPr>
    <w:rPr>
      <w:lang w:bidi="ar-SA"/>
    </w:rPr>
  </w:style>
  <w:style w:type="paragraph" w:styleId="HTML">
    <w:name w:val="HTML Preformatted"/>
    <w:basedOn w:val="a"/>
    <w:link w:val="HTML0"/>
    <w:uiPriority w:val="99"/>
    <w:unhideWhenUsed/>
    <w:rsid w:val="007E4F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7E4F01"/>
    <w:rPr>
      <w:rFonts w:ascii="Courier New" w:hAnsi="Courier New" w:cs="Courier New"/>
      <w:lang w:bidi="ar-SA"/>
    </w:rPr>
  </w:style>
  <w:style w:type="character" w:styleId="aff4">
    <w:name w:val="Unresolved Mention"/>
    <w:basedOn w:val="a0"/>
    <w:uiPriority w:val="99"/>
    <w:semiHidden/>
    <w:unhideWhenUsed/>
    <w:rsid w:val="00357C3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47082">
      <w:bodyDiv w:val="1"/>
      <w:marLeft w:val="0"/>
      <w:marRight w:val="0"/>
      <w:marTop w:val="0"/>
      <w:marBottom w:val="0"/>
      <w:divBdr>
        <w:top w:val="none" w:sz="0" w:space="0" w:color="auto"/>
        <w:left w:val="none" w:sz="0" w:space="0" w:color="auto"/>
        <w:bottom w:val="none" w:sz="0" w:space="0" w:color="auto"/>
        <w:right w:val="none" w:sz="0" w:space="0" w:color="auto"/>
      </w:divBdr>
    </w:div>
    <w:div w:id="33889211">
      <w:bodyDiv w:val="1"/>
      <w:marLeft w:val="0"/>
      <w:marRight w:val="0"/>
      <w:marTop w:val="0"/>
      <w:marBottom w:val="0"/>
      <w:divBdr>
        <w:top w:val="none" w:sz="0" w:space="0" w:color="auto"/>
        <w:left w:val="none" w:sz="0" w:space="0" w:color="auto"/>
        <w:bottom w:val="none" w:sz="0" w:space="0" w:color="auto"/>
        <w:right w:val="none" w:sz="0" w:space="0" w:color="auto"/>
      </w:divBdr>
      <w:divsChild>
        <w:div w:id="571427598">
          <w:marLeft w:val="0"/>
          <w:marRight w:val="0"/>
          <w:marTop w:val="0"/>
          <w:marBottom w:val="0"/>
          <w:divBdr>
            <w:top w:val="none" w:sz="0" w:space="0" w:color="auto"/>
            <w:left w:val="none" w:sz="0" w:space="0" w:color="auto"/>
            <w:bottom w:val="none" w:sz="0" w:space="0" w:color="auto"/>
            <w:right w:val="none" w:sz="0" w:space="0" w:color="auto"/>
          </w:divBdr>
          <w:divsChild>
            <w:div w:id="266041504">
              <w:marLeft w:val="0"/>
              <w:marRight w:val="0"/>
              <w:marTop w:val="0"/>
              <w:marBottom w:val="0"/>
              <w:divBdr>
                <w:top w:val="none" w:sz="0" w:space="0" w:color="auto"/>
                <w:left w:val="none" w:sz="0" w:space="0" w:color="auto"/>
                <w:bottom w:val="none" w:sz="0" w:space="0" w:color="auto"/>
                <w:right w:val="none" w:sz="0" w:space="0" w:color="auto"/>
              </w:divBdr>
            </w:div>
            <w:div w:id="783886276">
              <w:marLeft w:val="0"/>
              <w:marRight w:val="0"/>
              <w:marTop w:val="0"/>
              <w:marBottom w:val="0"/>
              <w:divBdr>
                <w:top w:val="none" w:sz="0" w:space="0" w:color="auto"/>
                <w:left w:val="none" w:sz="0" w:space="0" w:color="auto"/>
                <w:bottom w:val="none" w:sz="0" w:space="0" w:color="auto"/>
                <w:right w:val="none" w:sz="0" w:space="0" w:color="auto"/>
              </w:divBdr>
            </w:div>
          </w:divsChild>
        </w:div>
        <w:div w:id="937296025">
          <w:marLeft w:val="0"/>
          <w:marRight w:val="0"/>
          <w:marTop w:val="0"/>
          <w:marBottom w:val="0"/>
          <w:divBdr>
            <w:top w:val="none" w:sz="0" w:space="0" w:color="auto"/>
            <w:left w:val="none" w:sz="0" w:space="0" w:color="auto"/>
            <w:bottom w:val="none" w:sz="0" w:space="0" w:color="auto"/>
            <w:right w:val="none" w:sz="0" w:space="0" w:color="auto"/>
          </w:divBdr>
          <w:divsChild>
            <w:div w:id="733163932">
              <w:marLeft w:val="0"/>
              <w:marRight w:val="0"/>
              <w:marTop w:val="0"/>
              <w:marBottom w:val="0"/>
              <w:divBdr>
                <w:top w:val="none" w:sz="0" w:space="0" w:color="auto"/>
                <w:left w:val="none" w:sz="0" w:space="0" w:color="auto"/>
                <w:bottom w:val="none" w:sz="0" w:space="0" w:color="auto"/>
                <w:right w:val="none" w:sz="0" w:space="0" w:color="auto"/>
              </w:divBdr>
              <w:divsChild>
                <w:div w:id="1863006560">
                  <w:marLeft w:val="0"/>
                  <w:marRight w:val="0"/>
                  <w:marTop w:val="0"/>
                  <w:marBottom w:val="0"/>
                  <w:divBdr>
                    <w:top w:val="none" w:sz="0" w:space="0" w:color="auto"/>
                    <w:left w:val="none" w:sz="0" w:space="0" w:color="auto"/>
                    <w:bottom w:val="none" w:sz="0" w:space="0" w:color="auto"/>
                    <w:right w:val="none" w:sz="0" w:space="0" w:color="auto"/>
                  </w:divBdr>
                </w:div>
                <w:div w:id="1987779122">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68693249">
      <w:bodyDiv w:val="1"/>
      <w:marLeft w:val="0"/>
      <w:marRight w:val="0"/>
      <w:marTop w:val="0"/>
      <w:marBottom w:val="0"/>
      <w:divBdr>
        <w:top w:val="none" w:sz="0" w:space="0" w:color="auto"/>
        <w:left w:val="none" w:sz="0" w:space="0" w:color="auto"/>
        <w:bottom w:val="none" w:sz="0" w:space="0" w:color="auto"/>
        <w:right w:val="none" w:sz="0" w:space="0" w:color="auto"/>
      </w:divBdr>
    </w:div>
    <w:div w:id="88086083">
      <w:bodyDiv w:val="1"/>
      <w:marLeft w:val="0"/>
      <w:marRight w:val="0"/>
      <w:marTop w:val="0"/>
      <w:marBottom w:val="0"/>
      <w:divBdr>
        <w:top w:val="none" w:sz="0" w:space="0" w:color="auto"/>
        <w:left w:val="none" w:sz="0" w:space="0" w:color="auto"/>
        <w:bottom w:val="none" w:sz="0" w:space="0" w:color="auto"/>
        <w:right w:val="none" w:sz="0" w:space="0" w:color="auto"/>
      </w:divBdr>
    </w:div>
    <w:div w:id="124545835">
      <w:bodyDiv w:val="1"/>
      <w:marLeft w:val="0"/>
      <w:marRight w:val="0"/>
      <w:marTop w:val="0"/>
      <w:marBottom w:val="0"/>
      <w:divBdr>
        <w:top w:val="none" w:sz="0" w:space="0" w:color="auto"/>
        <w:left w:val="none" w:sz="0" w:space="0" w:color="auto"/>
        <w:bottom w:val="none" w:sz="0" w:space="0" w:color="auto"/>
        <w:right w:val="none" w:sz="0" w:space="0" w:color="auto"/>
      </w:divBdr>
    </w:div>
    <w:div w:id="147327654">
      <w:bodyDiv w:val="1"/>
      <w:marLeft w:val="0"/>
      <w:marRight w:val="0"/>
      <w:marTop w:val="0"/>
      <w:marBottom w:val="0"/>
      <w:divBdr>
        <w:top w:val="none" w:sz="0" w:space="0" w:color="auto"/>
        <w:left w:val="none" w:sz="0" w:space="0" w:color="auto"/>
        <w:bottom w:val="none" w:sz="0" w:space="0" w:color="auto"/>
        <w:right w:val="none" w:sz="0" w:space="0" w:color="auto"/>
      </w:divBdr>
    </w:div>
    <w:div w:id="195654492">
      <w:bodyDiv w:val="1"/>
      <w:marLeft w:val="0"/>
      <w:marRight w:val="0"/>
      <w:marTop w:val="0"/>
      <w:marBottom w:val="0"/>
      <w:divBdr>
        <w:top w:val="none" w:sz="0" w:space="0" w:color="auto"/>
        <w:left w:val="none" w:sz="0" w:space="0" w:color="auto"/>
        <w:bottom w:val="none" w:sz="0" w:space="0" w:color="auto"/>
        <w:right w:val="none" w:sz="0" w:space="0" w:color="auto"/>
      </w:divBdr>
    </w:div>
    <w:div w:id="209194249">
      <w:bodyDiv w:val="1"/>
      <w:marLeft w:val="0"/>
      <w:marRight w:val="0"/>
      <w:marTop w:val="0"/>
      <w:marBottom w:val="0"/>
      <w:divBdr>
        <w:top w:val="none" w:sz="0" w:space="0" w:color="auto"/>
        <w:left w:val="none" w:sz="0" w:space="0" w:color="auto"/>
        <w:bottom w:val="none" w:sz="0" w:space="0" w:color="auto"/>
        <w:right w:val="none" w:sz="0" w:space="0" w:color="auto"/>
      </w:divBdr>
    </w:div>
    <w:div w:id="209418688">
      <w:bodyDiv w:val="1"/>
      <w:marLeft w:val="0"/>
      <w:marRight w:val="0"/>
      <w:marTop w:val="0"/>
      <w:marBottom w:val="0"/>
      <w:divBdr>
        <w:top w:val="none" w:sz="0" w:space="0" w:color="auto"/>
        <w:left w:val="none" w:sz="0" w:space="0" w:color="auto"/>
        <w:bottom w:val="none" w:sz="0" w:space="0" w:color="auto"/>
        <w:right w:val="none" w:sz="0" w:space="0" w:color="auto"/>
      </w:divBdr>
    </w:div>
    <w:div w:id="211814564">
      <w:bodyDiv w:val="1"/>
      <w:marLeft w:val="0"/>
      <w:marRight w:val="0"/>
      <w:marTop w:val="0"/>
      <w:marBottom w:val="0"/>
      <w:divBdr>
        <w:top w:val="none" w:sz="0" w:space="0" w:color="auto"/>
        <w:left w:val="none" w:sz="0" w:space="0" w:color="auto"/>
        <w:bottom w:val="none" w:sz="0" w:space="0" w:color="auto"/>
        <w:right w:val="none" w:sz="0" w:space="0" w:color="auto"/>
      </w:divBdr>
    </w:div>
    <w:div w:id="221723082">
      <w:bodyDiv w:val="1"/>
      <w:marLeft w:val="0"/>
      <w:marRight w:val="0"/>
      <w:marTop w:val="0"/>
      <w:marBottom w:val="0"/>
      <w:divBdr>
        <w:top w:val="none" w:sz="0" w:space="0" w:color="auto"/>
        <w:left w:val="none" w:sz="0" w:space="0" w:color="auto"/>
        <w:bottom w:val="none" w:sz="0" w:space="0" w:color="auto"/>
        <w:right w:val="none" w:sz="0" w:space="0" w:color="auto"/>
      </w:divBdr>
    </w:div>
    <w:div w:id="223951862">
      <w:bodyDiv w:val="1"/>
      <w:marLeft w:val="0"/>
      <w:marRight w:val="0"/>
      <w:marTop w:val="0"/>
      <w:marBottom w:val="0"/>
      <w:divBdr>
        <w:top w:val="none" w:sz="0" w:space="0" w:color="auto"/>
        <w:left w:val="none" w:sz="0" w:space="0" w:color="auto"/>
        <w:bottom w:val="none" w:sz="0" w:space="0" w:color="auto"/>
        <w:right w:val="none" w:sz="0" w:space="0" w:color="auto"/>
      </w:divBdr>
    </w:div>
    <w:div w:id="232933501">
      <w:bodyDiv w:val="1"/>
      <w:marLeft w:val="0"/>
      <w:marRight w:val="0"/>
      <w:marTop w:val="0"/>
      <w:marBottom w:val="0"/>
      <w:divBdr>
        <w:top w:val="none" w:sz="0" w:space="0" w:color="auto"/>
        <w:left w:val="none" w:sz="0" w:space="0" w:color="auto"/>
        <w:bottom w:val="none" w:sz="0" w:space="0" w:color="auto"/>
        <w:right w:val="none" w:sz="0" w:space="0" w:color="auto"/>
      </w:divBdr>
    </w:div>
    <w:div w:id="27237211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39429831">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23306651">
      <w:bodyDiv w:val="1"/>
      <w:marLeft w:val="0"/>
      <w:marRight w:val="0"/>
      <w:marTop w:val="0"/>
      <w:marBottom w:val="0"/>
      <w:divBdr>
        <w:top w:val="none" w:sz="0" w:space="0" w:color="auto"/>
        <w:left w:val="none" w:sz="0" w:space="0" w:color="auto"/>
        <w:bottom w:val="none" w:sz="0" w:space="0" w:color="auto"/>
        <w:right w:val="none" w:sz="0" w:space="0" w:color="auto"/>
      </w:divBdr>
    </w:div>
    <w:div w:id="445081593">
      <w:bodyDiv w:val="1"/>
      <w:marLeft w:val="0"/>
      <w:marRight w:val="0"/>
      <w:marTop w:val="0"/>
      <w:marBottom w:val="0"/>
      <w:divBdr>
        <w:top w:val="none" w:sz="0" w:space="0" w:color="auto"/>
        <w:left w:val="none" w:sz="0" w:space="0" w:color="auto"/>
        <w:bottom w:val="none" w:sz="0" w:space="0" w:color="auto"/>
        <w:right w:val="none" w:sz="0" w:space="0" w:color="auto"/>
      </w:divBdr>
    </w:div>
    <w:div w:id="464349440">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8352436">
      <w:bodyDiv w:val="1"/>
      <w:marLeft w:val="0"/>
      <w:marRight w:val="0"/>
      <w:marTop w:val="0"/>
      <w:marBottom w:val="0"/>
      <w:divBdr>
        <w:top w:val="none" w:sz="0" w:space="0" w:color="auto"/>
        <w:left w:val="none" w:sz="0" w:space="0" w:color="auto"/>
        <w:bottom w:val="none" w:sz="0" w:space="0" w:color="auto"/>
        <w:right w:val="none" w:sz="0" w:space="0" w:color="auto"/>
      </w:divBdr>
    </w:div>
    <w:div w:id="494683777">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68613903">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19460001">
      <w:bodyDiv w:val="1"/>
      <w:marLeft w:val="0"/>
      <w:marRight w:val="0"/>
      <w:marTop w:val="0"/>
      <w:marBottom w:val="0"/>
      <w:divBdr>
        <w:top w:val="none" w:sz="0" w:space="0" w:color="auto"/>
        <w:left w:val="none" w:sz="0" w:space="0" w:color="auto"/>
        <w:bottom w:val="none" w:sz="0" w:space="0" w:color="auto"/>
        <w:right w:val="none" w:sz="0" w:space="0" w:color="auto"/>
      </w:divBdr>
    </w:div>
    <w:div w:id="629433777">
      <w:bodyDiv w:val="1"/>
      <w:marLeft w:val="0"/>
      <w:marRight w:val="0"/>
      <w:marTop w:val="0"/>
      <w:marBottom w:val="0"/>
      <w:divBdr>
        <w:top w:val="none" w:sz="0" w:space="0" w:color="auto"/>
        <w:left w:val="none" w:sz="0" w:space="0" w:color="auto"/>
        <w:bottom w:val="none" w:sz="0" w:space="0" w:color="auto"/>
        <w:right w:val="none" w:sz="0" w:space="0" w:color="auto"/>
      </w:divBdr>
    </w:div>
    <w:div w:id="709257898">
      <w:bodyDiv w:val="1"/>
      <w:marLeft w:val="0"/>
      <w:marRight w:val="0"/>
      <w:marTop w:val="0"/>
      <w:marBottom w:val="0"/>
      <w:divBdr>
        <w:top w:val="none" w:sz="0" w:space="0" w:color="auto"/>
        <w:left w:val="none" w:sz="0" w:space="0" w:color="auto"/>
        <w:bottom w:val="none" w:sz="0" w:space="0" w:color="auto"/>
        <w:right w:val="none" w:sz="0" w:space="0" w:color="auto"/>
      </w:divBdr>
    </w:div>
    <w:div w:id="731008195">
      <w:bodyDiv w:val="1"/>
      <w:marLeft w:val="0"/>
      <w:marRight w:val="0"/>
      <w:marTop w:val="0"/>
      <w:marBottom w:val="0"/>
      <w:divBdr>
        <w:top w:val="none" w:sz="0" w:space="0" w:color="auto"/>
        <w:left w:val="none" w:sz="0" w:space="0" w:color="auto"/>
        <w:bottom w:val="none" w:sz="0" w:space="0" w:color="auto"/>
        <w:right w:val="none" w:sz="0" w:space="0" w:color="auto"/>
      </w:divBdr>
    </w:div>
    <w:div w:id="761948101">
      <w:bodyDiv w:val="1"/>
      <w:marLeft w:val="0"/>
      <w:marRight w:val="0"/>
      <w:marTop w:val="0"/>
      <w:marBottom w:val="0"/>
      <w:divBdr>
        <w:top w:val="none" w:sz="0" w:space="0" w:color="auto"/>
        <w:left w:val="none" w:sz="0" w:space="0" w:color="auto"/>
        <w:bottom w:val="none" w:sz="0" w:space="0" w:color="auto"/>
        <w:right w:val="none" w:sz="0" w:space="0" w:color="auto"/>
      </w:divBdr>
    </w:div>
    <w:div w:id="769206068">
      <w:bodyDiv w:val="1"/>
      <w:marLeft w:val="0"/>
      <w:marRight w:val="0"/>
      <w:marTop w:val="0"/>
      <w:marBottom w:val="0"/>
      <w:divBdr>
        <w:top w:val="none" w:sz="0" w:space="0" w:color="auto"/>
        <w:left w:val="none" w:sz="0" w:space="0" w:color="auto"/>
        <w:bottom w:val="none" w:sz="0" w:space="0" w:color="auto"/>
        <w:right w:val="none" w:sz="0" w:space="0" w:color="auto"/>
      </w:divBdr>
    </w:div>
    <w:div w:id="769854874">
      <w:bodyDiv w:val="1"/>
      <w:marLeft w:val="0"/>
      <w:marRight w:val="0"/>
      <w:marTop w:val="0"/>
      <w:marBottom w:val="0"/>
      <w:divBdr>
        <w:top w:val="none" w:sz="0" w:space="0" w:color="auto"/>
        <w:left w:val="none" w:sz="0" w:space="0" w:color="auto"/>
        <w:bottom w:val="none" w:sz="0" w:space="0" w:color="auto"/>
        <w:right w:val="none" w:sz="0" w:space="0" w:color="auto"/>
      </w:divBdr>
    </w:div>
    <w:div w:id="809787950">
      <w:bodyDiv w:val="1"/>
      <w:marLeft w:val="0"/>
      <w:marRight w:val="0"/>
      <w:marTop w:val="0"/>
      <w:marBottom w:val="0"/>
      <w:divBdr>
        <w:top w:val="none" w:sz="0" w:space="0" w:color="auto"/>
        <w:left w:val="none" w:sz="0" w:space="0" w:color="auto"/>
        <w:bottom w:val="none" w:sz="0" w:space="0" w:color="auto"/>
        <w:right w:val="none" w:sz="0" w:space="0" w:color="auto"/>
      </w:divBdr>
    </w:div>
    <w:div w:id="841820673">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2599506">
      <w:bodyDiv w:val="1"/>
      <w:marLeft w:val="0"/>
      <w:marRight w:val="0"/>
      <w:marTop w:val="0"/>
      <w:marBottom w:val="0"/>
      <w:divBdr>
        <w:top w:val="none" w:sz="0" w:space="0" w:color="auto"/>
        <w:left w:val="none" w:sz="0" w:space="0" w:color="auto"/>
        <w:bottom w:val="none" w:sz="0" w:space="0" w:color="auto"/>
        <w:right w:val="none" w:sz="0" w:space="0" w:color="auto"/>
      </w:divBdr>
    </w:div>
    <w:div w:id="875658350">
      <w:bodyDiv w:val="1"/>
      <w:marLeft w:val="0"/>
      <w:marRight w:val="0"/>
      <w:marTop w:val="0"/>
      <w:marBottom w:val="0"/>
      <w:divBdr>
        <w:top w:val="none" w:sz="0" w:space="0" w:color="auto"/>
        <w:left w:val="none" w:sz="0" w:space="0" w:color="auto"/>
        <w:bottom w:val="none" w:sz="0" w:space="0" w:color="auto"/>
        <w:right w:val="none" w:sz="0" w:space="0" w:color="auto"/>
      </w:divBdr>
    </w:div>
    <w:div w:id="887568853">
      <w:bodyDiv w:val="1"/>
      <w:marLeft w:val="0"/>
      <w:marRight w:val="0"/>
      <w:marTop w:val="0"/>
      <w:marBottom w:val="0"/>
      <w:divBdr>
        <w:top w:val="none" w:sz="0" w:space="0" w:color="auto"/>
        <w:left w:val="none" w:sz="0" w:space="0" w:color="auto"/>
        <w:bottom w:val="none" w:sz="0" w:space="0" w:color="auto"/>
        <w:right w:val="none" w:sz="0" w:space="0" w:color="auto"/>
      </w:divBdr>
    </w:div>
    <w:div w:id="918320869">
      <w:bodyDiv w:val="1"/>
      <w:marLeft w:val="0"/>
      <w:marRight w:val="0"/>
      <w:marTop w:val="0"/>
      <w:marBottom w:val="0"/>
      <w:divBdr>
        <w:top w:val="none" w:sz="0" w:space="0" w:color="auto"/>
        <w:left w:val="none" w:sz="0" w:space="0" w:color="auto"/>
        <w:bottom w:val="none" w:sz="0" w:space="0" w:color="auto"/>
        <w:right w:val="none" w:sz="0" w:space="0" w:color="auto"/>
      </w:divBdr>
    </w:div>
    <w:div w:id="919558756">
      <w:bodyDiv w:val="1"/>
      <w:marLeft w:val="0"/>
      <w:marRight w:val="0"/>
      <w:marTop w:val="0"/>
      <w:marBottom w:val="0"/>
      <w:divBdr>
        <w:top w:val="none" w:sz="0" w:space="0" w:color="auto"/>
        <w:left w:val="none" w:sz="0" w:space="0" w:color="auto"/>
        <w:bottom w:val="none" w:sz="0" w:space="0" w:color="auto"/>
        <w:right w:val="none" w:sz="0" w:space="0" w:color="auto"/>
      </w:divBdr>
    </w:div>
    <w:div w:id="1043556118">
      <w:bodyDiv w:val="1"/>
      <w:marLeft w:val="0"/>
      <w:marRight w:val="0"/>
      <w:marTop w:val="0"/>
      <w:marBottom w:val="0"/>
      <w:divBdr>
        <w:top w:val="none" w:sz="0" w:space="0" w:color="auto"/>
        <w:left w:val="none" w:sz="0" w:space="0" w:color="auto"/>
        <w:bottom w:val="none" w:sz="0" w:space="0" w:color="auto"/>
        <w:right w:val="none" w:sz="0" w:space="0" w:color="auto"/>
      </w:divBdr>
    </w:div>
    <w:div w:id="1048139287">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3327820">
      <w:bodyDiv w:val="1"/>
      <w:marLeft w:val="0"/>
      <w:marRight w:val="0"/>
      <w:marTop w:val="0"/>
      <w:marBottom w:val="0"/>
      <w:divBdr>
        <w:top w:val="none" w:sz="0" w:space="0" w:color="auto"/>
        <w:left w:val="none" w:sz="0" w:space="0" w:color="auto"/>
        <w:bottom w:val="none" w:sz="0" w:space="0" w:color="auto"/>
        <w:right w:val="none" w:sz="0" w:space="0" w:color="auto"/>
      </w:divBdr>
    </w:div>
    <w:div w:id="1146627392">
      <w:bodyDiv w:val="1"/>
      <w:marLeft w:val="0"/>
      <w:marRight w:val="0"/>
      <w:marTop w:val="0"/>
      <w:marBottom w:val="0"/>
      <w:divBdr>
        <w:top w:val="none" w:sz="0" w:space="0" w:color="auto"/>
        <w:left w:val="none" w:sz="0" w:space="0" w:color="auto"/>
        <w:bottom w:val="none" w:sz="0" w:space="0" w:color="auto"/>
        <w:right w:val="none" w:sz="0" w:space="0" w:color="auto"/>
      </w:divBdr>
    </w:div>
    <w:div w:id="1225678120">
      <w:bodyDiv w:val="1"/>
      <w:marLeft w:val="0"/>
      <w:marRight w:val="0"/>
      <w:marTop w:val="0"/>
      <w:marBottom w:val="0"/>
      <w:divBdr>
        <w:top w:val="none" w:sz="0" w:space="0" w:color="auto"/>
        <w:left w:val="none" w:sz="0" w:space="0" w:color="auto"/>
        <w:bottom w:val="none" w:sz="0" w:space="0" w:color="auto"/>
        <w:right w:val="none" w:sz="0" w:space="0" w:color="auto"/>
      </w:divBdr>
    </w:div>
    <w:div w:id="1288388830">
      <w:bodyDiv w:val="1"/>
      <w:marLeft w:val="0"/>
      <w:marRight w:val="0"/>
      <w:marTop w:val="0"/>
      <w:marBottom w:val="0"/>
      <w:divBdr>
        <w:top w:val="none" w:sz="0" w:space="0" w:color="auto"/>
        <w:left w:val="none" w:sz="0" w:space="0" w:color="auto"/>
        <w:bottom w:val="none" w:sz="0" w:space="0" w:color="auto"/>
        <w:right w:val="none" w:sz="0" w:space="0" w:color="auto"/>
      </w:divBdr>
    </w:div>
    <w:div w:id="1296136154">
      <w:bodyDiv w:val="1"/>
      <w:marLeft w:val="0"/>
      <w:marRight w:val="0"/>
      <w:marTop w:val="0"/>
      <w:marBottom w:val="0"/>
      <w:divBdr>
        <w:top w:val="none" w:sz="0" w:space="0" w:color="auto"/>
        <w:left w:val="none" w:sz="0" w:space="0" w:color="auto"/>
        <w:bottom w:val="none" w:sz="0" w:space="0" w:color="auto"/>
        <w:right w:val="none" w:sz="0" w:space="0" w:color="auto"/>
      </w:divBdr>
    </w:div>
    <w:div w:id="1327712799">
      <w:bodyDiv w:val="1"/>
      <w:marLeft w:val="0"/>
      <w:marRight w:val="0"/>
      <w:marTop w:val="0"/>
      <w:marBottom w:val="0"/>
      <w:divBdr>
        <w:top w:val="none" w:sz="0" w:space="0" w:color="auto"/>
        <w:left w:val="none" w:sz="0" w:space="0" w:color="auto"/>
        <w:bottom w:val="none" w:sz="0" w:space="0" w:color="auto"/>
        <w:right w:val="none" w:sz="0" w:space="0" w:color="auto"/>
      </w:divBdr>
      <w:divsChild>
        <w:div w:id="358897572">
          <w:marLeft w:val="0"/>
          <w:marRight w:val="0"/>
          <w:marTop w:val="120"/>
          <w:marBottom w:val="120"/>
          <w:divBdr>
            <w:top w:val="none" w:sz="0" w:space="0" w:color="auto"/>
            <w:left w:val="none" w:sz="0" w:space="0" w:color="auto"/>
            <w:bottom w:val="none" w:sz="0" w:space="0" w:color="auto"/>
            <w:right w:val="none" w:sz="0" w:space="0" w:color="auto"/>
          </w:divBdr>
        </w:div>
      </w:divsChild>
    </w:div>
    <w:div w:id="1328827275">
      <w:bodyDiv w:val="1"/>
      <w:marLeft w:val="0"/>
      <w:marRight w:val="0"/>
      <w:marTop w:val="0"/>
      <w:marBottom w:val="0"/>
      <w:divBdr>
        <w:top w:val="none" w:sz="0" w:space="0" w:color="auto"/>
        <w:left w:val="none" w:sz="0" w:space="0" w:color="auto"/>
        <w:bottom w:val="none" w:sz="0" w:space="0" w:color="auto"/>
        <w:right w:val="none" w:sz="0" w:space="0" w:color="auto"/>
      </w:divBdr>
    </w:div>
    <w:div w:id="1372532766">
      <w:bodyDiv w:val="1"/>
      <w:marLeft w:val="0"/>
      <w:marRight w:val="0"/>
      <w:marTop w:val="0"/>
      <w:marBottom w:val="0"/>
      <w:divBdr>
        <w:top w:val="none" w:sz="0" w:space="0" w:color="auto"/>
        <w:left w:val="none" w:sz="0" w:space="0" w:color="auto"/>
        <w:bottom w:val="none" w:sz="0" w:space="0" w:color="auto"/>
        <w:right w:val="none" w:sz="0" w:space="0" w:color="auto"/>
      </w:divBdr>
      <w:divsChild>
        <w:div w:id="1385790792">
          <w:marLeft w:val="0"/>
          <w:marRight w:val="0"/>
          <w:marTop w:val="0"/>
          <w:marBottom w:val="0"/>
          <w:divBdr>
            <w:top w:val="none" w:sz="0" w:space="0" w:color="auto"/>
            <w:left w:val="none" w:sz="0" w:space="0" w:color="auto"/>
            <w:bottom w:val="none" w:sz="0" w:space="0" w:color="auto"/>
            <w:right w:val="none" w:sz="0" w:space="0" w:color="auto"/>
          </w:divBdr>
        </w:div>
      </w:divsChild>
    </w:div>
    <w:div w:id="13768509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2040782">
      <w:bodyDiv w:val="1"/>
      <w:marLeft w:val="0"/>
      <w:marRight w:val="0"/>
      <w:marTop w:val="0"/>
      <w:marBottom w:val="0"/>
      <w:divBdr>
        <w:top w:val="none" w:sz="0" w:space="0" w:color="auto"/>
        <w:left w:val="none" w:sz="0" w:space="0" w:color="auto"/>
        <w:bottom w:val="none" w:sz="0" w:space="0" w:color="auto"/>
        <w:right w:val="none" w:sz="0" w:space="0" w:color="auto"/>
      </w:divBdr>
    </w:div>
    <w:div w:id="141532336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8888343">
      <w:bodyDiv w:val="1"/>
      <w:marLeft w:val="0"/>
      <w:marRight w:val="0"/>
      <w:marTop w:val="0"/>
      <w:marBottom w:val="0"/>
      <w:divBdr>
        <w:top w:val="none" w:sz="0" w:space="0" w:color="auto"/>
        <w:left w:val="none" w:sz="0" w:space="0" w:color="auto"/>
        <w:bottom w:val="none" w:sz="0" w:space="0" w:color="auto"/>
        <w:right w:val="none" w:sz="0" w:space="0" w:color="auto"/>
      </w:divBdr>
    </w:div>
    <w:div w:id="1472286187">
      <w:bodyDiv w:val="1"/>
      <w:marLeft w:val="0"/>
      <w:marRight w:val="0"/>
      <w:marTop w:val="0"/>
      <w:marBottom w:val="0"/>
      <w:divBdr>
        <w:top w:val="none" w:sz="0" w:space="0" w:color="auto"/>
        <w:left w:val="none" w:sz="0" w:space="0" w:color="auto"/>
        <w:bottom w:val="none" w:sz="0" w:space="0" w:color="auto"/>
        <w:right w:val="none" w:sz="0" w:space="0" w:color="auto"/>
      </w:divBdr>
    </w:div>
    <w:div w:id="1548638593">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42231702">
      <w:bodyDiv w:val="1"/>
      <w:marLeft w:val="0"/>
      <w:marRight w:val="0"/>
      <w:marTop w:val="0"/>
      <w:marBottom w:val="0"/>
      <w:divBdr>
        <w:top w:val="none" w:sz="0" w:space="0" w:color="auto"/>
        <w:left w:val="none" w:sz="0" w:space="0" w:color="auto"/>
        <w:bottom w:val="none" w:sz="0" w:space="0" w:color="auto"/>
        <w:right w:val="none" w:sz="0" w:space="0" w:color="auto"/>
      </w:divBdr>
    </w:div>
    <w:div w:id="1717121716">
      <w:bodyDiv w:val="1"/>
      <w:marLeft w:val="0"/>
      <w:marRight w:val="0"/>
      <w:marTop w:val="0"/>
      <w:marBottom w:val="0"/>
      <w:divBdr>
        <w:top w:val="none" w:sz="0" w:space="0" w:color="auto"/>
        <w:left w:val="none" w:sz="0" w:space="0" w:color="auto"/>
        <w:bottom w:val="none" w:sz="0" w:space="0" w:color="auto"/>
        <w:right w:val="none" w:sz="0" w:space="0" w:color="auto"/>
      </w:divBdr>
    </w:div>
    <w:div w:id="1761412904">
      <w:bodyDiv w:val="1"/>
      <w:marLeft w:val="0"/>
      <w:marRight w:val="0"/>
      <w:marTop w:val="0"/>
      <w:marBottom w:val="0"/>
      <w:divBdr>
        <w:top w:val="none" w:sz="0" w:space="0" w:color="auto"/>
        <w:left w:val="none" w:sz="0" w:space="0" w:color="auto"/>
        <w:bottom w:val="none" w:sz="0" w:space="0" w:color="auto"/>
        <w:right w:val="none" w:sz="0" w:space="0" w:color="auto"/>
      </w:divBdr>
    </w:div>
    <w:div w:id="1765804107">
      <w:bodyDiv w:val="1"/>
      <w:marLeft w:val="0"/>
      <w:marRight w:val="0"/>
      <w:marTop w:val="0"/>
      <w:marBottom w:val="0"/>
      <w:divBdr>
        <w:top w:val="none" w:sz="0" w:space="0" w:color="auto"/>
        <w:left w:val="none" w:sz="0" w:space="0" w:color="auto"/>
        <w:bottom w:val="none" w:sz="0" w:space="0" w:color="auto"/>
        <w:right w:val="none" w:sz="0" w:space="0" w:color="auto"/>
      </w:divBdr>
    </w:div>
    <w:div w:id="1768842186">
      <w:bodyDiv w:val="1"/>
      <w:marLeft w:val="0"/>
      <w:marRight w:val="0"/>
      <w:marTop w:val="0"/>
      <w:marBottom w:val="0"/>
      <w:divBdr>
        <w:top w:val="none" w:sz="0" w:space="0" w:color="auto"/>
        <w:left w:val="none" w:sz="0" w:space="0" w:color="auto"/>
        <w:bottom w:val="none" w:sz="0" w:space="0" w:color="auto"/>
        <w:right w:val="none" w:sz="0" w:space="0" w:color="auto"/>
      </w:divBdr>
    </w:div>
    <w:div w:id="1801724666">
      <w:bodyDiv w:val="1"/>
      <w:marLeft w:val="0"/>
      <w:marRight w:val="0"/>
      <w:marTop w:val="0"/>
      <w:marBottom w:val="0"/>
      <w:divBdr>
        <w:top w:val="none" w:sz="0" w:space="0" w:color="auto"/>
        <w:left w:val="none" w:sz="0" w:space="0" w:color="auto"/>
        <w:bottom w:val="none" w:sz="0" w:space="0" w:color="auto"/>
        <w:right w:val="none" w:sz="0" w:space="0" w:color="auto"/>
      </w:divBdr>
    </w:div>
    <w:div w:id="1822843489">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1237519">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85672449">
      <w:bodyDiv w:val="1"/>
      <w:marLeft w:val="0"/>
      <w:marRight w:val="0"/>
      <w:marTop w:val="0"/>
      <w:marBottom w:val="0"/>
      <w:divBdr>
        <w:top w:val="none" w:sz="0" w:space="0" w:color="auto"/>
        <w:left w:val="none" w:sz="0" w:space="0" w:color="auto"/>
        <w:bottom w:val="none" w:sz="0" w:space="0" w:color="auto"/>
        <w:right w:val="none" w:sz="0" w:space="0" w:color="auto"/>
      </w:divBdr>
    </w:div>
    <w:div w:id="1903249499">
      <w:bodyDiv w:val="1"/>
      <w:marLeft w:val="0"/>
      <w:marRight w:val="0"/>
      <w:marTop w:val="0"/>
      <w:marBottom w:val="0"/>
      <w:divBdr>
        <w:top w:val="none" w:sz="0" w:space="0" w:color="auto"/>
        <w:left w:val="none" w:sz="0" w:space="0" w:color="auto"/>
        <w:bottom w:val="none" w:sz="0" w:space="0" w:color="auto"/>
        <w:right w:val="none" w:sz="0" w:space="0" w:color="auto"/>
      </w:divBdr>
    </w:div>
    <w:div w:id="199205513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1592660">
      <w:bodyDiv w:val="1"/>
      <w:marLeft w:val="0"/>
      <w:marRight w:val="0"/>
      <w:marTop w:val="0"/>
      <w:marBottom w:val="0"/>
      <w:divBdr>
        <w:top w:val="none" w:sz="0" w:space="0" w:color="auto"/>
        <w:left w:val="none" w:sz="0" w:space="0" w:color="auto"/>
        <w:bottom w:val="none" w:sz="0" w:space="0" w:color="auto"/>
        <w:right w:val="none" w:sz="0" w:space="0" w:color="auto"/>
      </w:divBdr>
    </w:div>
    <w:div w:id="2102682283">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3164182">
      <w:bodyDiv w:val="1"/>
      <w:marLeft w:val="0"/>
      <w:marRight w:val="0"/>
      <w:marTop w:val="0"/>
      <w:marBottom w:val="0"/>
      <w:divBdr>
        <w:top w:val="none" w:sz="0" w:space="0" w:color="auto"/>
        <w:left w:val="none" w:sz="0" w:space="0" w:color="auto"/>
        <w:bottom w:val="none" w:sz="0" w:space="0" w:color="auto"/>
        <w:right w:val="none" w:sz="0" w:space="0" w:color="auto"/>
      </w:divBdr>
    </w:div>
    <w:div w:id="21136264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668640-A54F-43B1-8FA9-DBA6D19354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3265</TotalTime>
  <Pages>86</Pages>
  <Words>20970</Words>
  <Characters>119533</Characters>
  <Application>Microsoft Office Word</Application>
  <DocSecurity>0</DocSecurity>
  <Lines>996</Lines>
  <Paragraphs>280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140223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15POLI</cp:lastModifiedBy>
  <cp:revision>26</cp:revision>
  <cp:lastPrinted>2018-02-16T07:12:00Z</cp:lastPrinted>
  <dcterms:created xsi:type="dcterms:W3CDTF">2019-10-28T07:04:00Z</dcterms:created>
  <dcterms:modified xsi:type="dcterms:W3CDTF">2020-01-23T07:47:00Z</dcterms:modified>
</cp:coreProperties>
</file>